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5A76D" w14:textId="2DFAAC86"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833430">
        <w:rPr>
          <w:rFonts w:hint="eastAsia"/>
          <w:b/>
          <w:noProof/>
          <w:sz w:val="24"/>
          <w:lang w:eastAsia="zh-CN"/>
        </w:rPr>
        <w:t>9</w:t>
      </w:r>
      <w:r w:rsidRPr="008466BD">
        <w:rPr>
          <w:b/>
          <w:i/>
          <w:noProof/>
          <w:sz w:val="28"/>
        </w:rPr>
        <w:tab/>
      </w:r>
      <w:r w:rsidRPr="006D2399">
        <w:rPr>
          <w:b/>
          <w:noProof/>
          <w:sz w:val="28"/>
          <w:lang w:eastAsia="zh-CN"/>
        </w:rPr>
        <w:t>R3-2</w:t>
      </w:r>
      <w:r w:rsidR="00274AE9">
        <w:rPr>
          <w:rFonts w:hint="eastAsia"/>
          <w:b/>
          <w:noProof/>
          <w:sz w:val="28"/>
          <w:lang w:eastAsia="zh-CN"/>
        </w:rPr>
        <w:t>5</w:t>
      </w:r>
      <w:r w:rsidR="00833430">
        <w:rPr>
          <w:rFonts w:hint="eastAsia"/>
          <w:b/>
          <w:noProof/>
          <w:sz w:val="28"/>
          <w:lang w:eastAsia="zh-CN"/>
        </w:rPr>
        <w:t>5106</w:t>
      </w:r>
    </w:p>
    <w:p w14:paraId="70433319" w14:textId="77777777" w:rsidR="00833430" w:rsidRDefault="00833430" w:rsidP="00833430">
      <w:pPr>
        <w:pStyle w:val="CRCoverPage"/>
        <w:tabs>
          <w:tab w:val="right" w:pos="9639"/>
        </w:tabs>
        <w:spacing w:after="0"/>
        <w:rPr>
          <w:rFonts w:hint="eastAsia"/>
          <w:b/>
          <w:noProof/>
          <w:sz w:val="24"/>
          <w:lang w:eastAsia="zh-CN"/>
        </w:rPr>
      </w:pPr>
      <w:r w:rsidRPr="00227189">
        <w:rPr>
          <w:b/>
          <w:noProof/>
          <w:sz w:val="24"/>
        </w:rPr>
        <w:t>Bangalore,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55444400" w:rsidR="001E41F3" w:rsidRPr="008466BD" w:rsidRDefault="00E532D6" w:rsidP="00833430">
            <w:pPr>
              <w:pStyle w:val="CRCoverPage"/>
              <w:spacing w:after="0"/>
              <w:jc w:val="center"/>
              <w:rPr>
                <w:b/>
                <w:noProof/>
                <w:lang w:eastAsia="zh-CN"/>
              </w:rPr>
            </w:pPr>
            <w:r>
              <w:rPr>
                <w:rFonts w:hint="eastAsia"/>
                <w:b/>
                <w:noProof/>
                <w:sz w:val="28"/>
                <w:lang w:eastAsia="zh-CN"/>
              </w:rPr>
              <w:t>1</w:t>
            </w:r>
            <w:r w:rsidR="00833430">
              <w:rPr>
                <w:rFonts w:hint="eastAsia"/>
                <w:b/>
                <w:noProof/>
                <w:sz w:val="28"/>
                <w:lang w:eastAsia="zh-CN"/>
              </w:rPr>
              <w:t>4</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0E4F94" w:rsidR="001E41F3" w:rsidRPr="008466BD" w:rsidRDefault="004C74F6" w:rsidP="00833430">
            <w:pPr>
              <w:pStyle w:val="CRCoverPage"/>
              <w:spacing w:after="0"/>
              <w:jc w:val="center"/>
              <w:rPr>
                <w:noProof/>
                <w:sz w:val="28"/>
                <w:lang w:eastAsia="zh-CN"/>
              </w:rPr>
            </w:pPr>
            <w:r w:rsidRPr="008466BD">
              <w:rPr>
                <w:b/>
                <w:noProof/>
                <w:sz w:val="28"/>
                <w:lang w:eastAsia="zh-CN"/>
              </w:rPr>
              <w:t>18.</w:t>
            </w:r>
            <w:r w:rsidR="00833430">
              <w:rPr>
                <w:rFonts w:hint="eastAsia"/>
                <w:b/>
                <w:noProof/>
                <w:sz w:val="28"/>
                <w:lang w:eastAsia="zh-CN"/>
              </w:rPr>
              <w:t>6</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2F8C634B" w:rsidR="001E41F3" w:rsidRPr="008466BD" w:rsidRDefault="00AD506E" w:rsidP="004C74F6">
            <w:pPr>
              <w:pStyle w:val="CRCoverPage"/>
              <w:spacing w:after="0"/>
              <w:ind w:left="100"/>
              <w:rPr>
                <w:noProof/>
                <w:lang w:eastAsia="zh-CN"/>
              </w:rPr>
            </w:pPr>
            <w:r w:rsidRPr="00AD506E">
              <w:rPr>
                <w:lang w:eastAsia="zh-CN"/>
              </w:rPr>
              <w:t>(BL CR to 38.423)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4B267BA3" w:rsidR="001E41F3" w:rsidRPr="008466BD" w:rsidRDefault="004C74F6" w:rsidP="00CA4C31">
            <w:pPr>
              <w:pStyle w:val="CRCoverPage"/>
              <w:spacing w:after="0"/>
              <w:ind w:left="100"/>
              <w:rPr>
                <w:noProof/>
                <w:lang w:eastAsia="zh-CN"/>
              </w:rPr>
            </w:pPr>
            <w:r w:rsidRPr="008466BD">
              <w:rPr>
                <w:noProof/>
                <w:lang w:eastAsia="zh-CN"/>
              </w:rPr>
              <w:t>CATT</w:t>
            </w:r>
            <w:r w:rsidR="00B201A9">
              <w:rPr>
                <w:noProof/>
                <w:lang w:eastAsia="zh-CN"/>
              </w:rPr>
              <w:t>, Samsung</w:t>
            </w:r>
            <w:r w:rsidR="00B015E8">
              <w:rPr>
                <w:rFonts w:hint="eastAsia"/>
                <w:noProof/>
                <w:lang w:eastAsia="zh-CN"/>
              </w:rPr>
              <w:t xml:space="preserve">, Ericsson, Nokia, </w:t>
            </w:r>
            <w:r w:rsidR="00B015E8" w:rsidRPr="00B015E8">
              <w:rPr>
                <w:noProof/>
                <w:lang w:eastAsia="zh-CN"/>
              </w:rPr>
              <w:t>Nokia Shanghai Bell</w:t>
            </w:r>
            <w:r w:rsidR="00CA4C31">
              <w:rPr>
                <w:rFonts w:hint="eastAsia"/>
                <w:noProof/>
                <w:lang w:eastAsia="zh-CN"/>
              </w:rPr>
              <w:t>, Lenovo</w:t>
            </w:r>
            <w:r w:rsidR="006D3C94">
              <w:rPr>
                <w:rFonts w:hint="eastAsia"/>
                <w:noProof/>
                <w:lang w:eastAsia="zh-CN"/>
              </w:rPr>
              <w:t>, ZTE</w:t>
            </w:r>
            <w:r w:rsidR="00E04FF0">
              <w:rPr>
                <w:rFonts w:hint="eastAsia"/>
                <w:noProof/>
                <w:lang w:eastAsia="zh-CN"/>
              </w:rPr>
              <w:t>, Qualcomm</w:t>
            </w:r>
            <w:r w:rsidR="00721AE0">
              <w:rPr>
                <w:rFonts w:hint="eastAsia"/>
                <w:noProof/>
                <w:lang w:eastAsia="zh-CN"/>
              </w:rPr>
              <w:t>, Huawei</w:t>
            </w:r>
            <w:r w:rsidR="00934530">
              <w:rPr>
                <w:rFonts w:hint="eastAsia"/>
                <w:noProof/>
                <w:lang w:eastAsia="zh-CN"/>
              </w:rPr>
              <w:t>, CMCC</w:t>
            </w:r>
            <w:r w:rsidR="00244028">
              <w:rPr>
                <w:rFonts w:hint="eastAsia"/>
                <w:noProof/>
                <w:lang w:eastAsia="zh-CN"/>
              </w:rPr>
              <w:t>, NEC</w:t>
            </w:r>
            <w:r w:rsidR="002546E6">
              <w:rPr>
                <w:noProof/>
                <w:lang w:eastAsia="zh-CN"/>
              </w:rPr>
              <w:t>, Ofinno</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676A4E8A" w:rsidR="001E41F3" w:rsidRPr="008466BD" w:rsidRDefault="004C74F6" w:rsidP="00833430">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833430">
              <w:rPr>
                <w:rFonts w:hint="eastAsia"/>
                <w:noProof/>
                <w:lang w:eastAsia="zh-CN"/>
              </w:rPr>
              <w:t>8</w:t>
            </w:r>
            <w:r w:rsidRPr="008466BD">
              <w:rPr>
                <w:noProof/>
                <w:lang w:eastAsia="zh-CN"/>
              </w:rPr>
              <w:t>-</w:t>
            </w:r>
            <w:r w:rsidR="00833430">
              <w:rPr>
                <w:rFonts w:hint="eastAsia"/>
                <w:noProof/>
                <w:lang w:eastAsia="zh-CN"/>
              </w:rPr>
              <w:t>07</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A20B5" w:rsidR="001E41F3" w:rsidRPr="008466BD" w:rsidRDefault="00EF3E3F" w:rsidP="00EF3E3F">
            <w:pPr>
              <w:pStyle w:val="CRCoverPage"/>
              <w:spacing w:after="0"/>
              <w:ind w:left="100"/>
              <w:rPr>
                <w:noProof/>
                <w:lang w:eastAsia="zh-CN"/>
              </w:rPr>
            </w:pPr>
            <w:r w:rsidRPr="008466BD">
              <w:rPr>
                <w:noProof/>
                <w:lang w:eastAsia="zh-CN"/>
              </w:rPr>
              <w:t>A</w:t>
            </w:r>
            <w:r w:rsidR="001650BC">
              <w:rPr>
                <w:noProof/>
                <w:lang w:eastAsia="zh-CN"/>
              </w:rPr>
              <w:t>dd support of NR-DC related enhancements</w:t>
            </w:r>
            <w:r w:rsidRPr="008466BD">
              <w:rPr>
                <w:noProof/>
                <w:lang w:eastAsia="zh-CN"/>
              </w:rPr>
              <w:t xml:space="preserve"> </w:t>
            </w:r>
            <w:r w:rsidR="001650BC">
              <w:rPr>
                <w:noProof/>
                <w:lang w:eastAsia="zh-CN"/>
              </w:rPr>
              <w:t>for</w:t>
            </w:r>
            <w:r w:rsidRPr="008466BD">
              <w:rPr>
                <w:noProof/>
                <w:lang w:eastAsia="zh-CN"/>
              </w:rPr>
              <w:t xml:space="preserve"> XR.</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0AD1559" w14:textId="77777777" w:rsidR="00F85A08" w:rsidRDefault="00F85A08" w:rsidP="00F85A08">
            <w:pPr>
              <w:pStyle w:val="CRCoverPage"/>
              <w:spacing w:after="0"/>
              <w:ind w:left="100"/>
              <w:rPr>
                <w:noProof/>
                <w:lang w:eastAsia="zh-CN"/>
              </w:rPr>
            </w:pPr>
            <w:r w:rsidRPr="008466BD">
              <w:rPr>
                <w:noProof/>
                <w:lang w:eastAsia="zh-CN"/>
              </w:rPr>
              <w:t xml:space="preserve">1. </w:t>
            </w:r>
            <w:r w:rsidRPr="00776351">
              <w:rPr>
                <w:noProof/>
                <w:lang w:eastAsia="zh-CN"/>
              </w:rPr>
              <w:t>Add the behavior text on handling the PDU Set QoS Parameters</w:t>
            </w:r>
            <w:r w:rsidRPr="008466BD">
              <w:rPr>
                <w:noProof/>
                <w:lang w:eastAsia="zh-CN"/>
              </w:rPr>
              <w:t>.</w:t>
            </w:r>
          </w:p>
          <w:p w14:paraId="2B18B945" w14:textId="77777777" w:rsidR="00F85A08" w:rsidRDefault="00F85A08" w:rsidP="00F85A08">
            <w:pPr>
              <w:pStyle w:val="CRCoverPage"/>
              <w:spacing w:after="0"/>
              <w:ind w:left="100"/>
              <w:rPr>
                <w:noProof/>
                <w:lang w:eastAsia="zh-CN"/>
              </w:rPr>
            </w:pPr>
            <w:r>
              <w:rPr>
                <w:rFonts w:hint="eastAsia"/>
                <w:noProof/>
                <w:lang w:eastAsia="zh-CN"/>
              </w:rPr>
              <w:t>2. Add IEs and</w:t>
            </w:r>
            <w:r w:rsidRPr="00776351">
              <w:rPr>
                <w:noProof/>
                <w:lang w:eastAsia="zh-CN"/>
              </w:rPr>
              <w:t xml:space="preserve"> the behavior</w:t>
            </w:r>
            <w:r>
              <w:rPr>
                <w:rFonts w:hint="eastAsia"/>
                <w:noProof/>
                <w:lang w:eastAsia="zh-CN"/>
              </w:rPr>
              <w:t xml:space="preserve"> text for ECN marking for MN-terminated SCG bearer, SN-terminated bearer and split bearer.</w:t>
            </w:r>
          </w:p>
          <w:p w14:paraId="252C2CC4" w14:textId="77777777" w:rsidR="008A37F0" w:rsidRDefault="00F85A08" w:rsidP="00267BFF">
            <w:pPr>
              <w:pStyle w:val="CRCoverPage"/>
              <w:spacing w:after="0"/>
              <w:ind w:left="100"/>
              <w:rPr>
                <w:noProof/>
                <w:lang w:eastAsia="zh-CN"/>
              </w:rPr>
            </w:pPr>
            <w:r>
              <w:rPr>
                <w:rFonts w:hint="eastAsia"/>
                <w:noProof/>
                <w:lang w:eastAsia="zh-CN"/>
              </w:rPr>
              <w:t>3. Add IE and</w:t>
            </w:r>
            <w:r w:rsidRPr="00776351">
              <w:rPr>
                <w:noProof/>
                <w:lang w:eastAsia="zh-CN"/>
              </w:rPr>
              <w:t xml:space="preserve"> the behavior</w:t>
            </w:r>
            <w:r>
              <w:rPr>
                <w:rFonts w:hint="eastAsia"/>
                <w:noProof/>
                <w:lang w:eastAsia="zh-CN"/>
              </w:rPr>
              <w:t xml:space="preserve"> text for </w:t>
            </w:r>
            <w:r w:rsidRPr="003452C0">
              <w:rPr>
                <w:noProof/>
                <w:lang w:eastAsia="zh-CN"/>
              </w:rPr>
              <w:t>PSI based SDU Discard UL</w:t>
            </w:r>
            <w:r w:rsidR="00267BFF">
              <w:rPr>
                <w:rFonts w:hint="eastAsia"/>
                <w:noProof/>
                <w:lang w:eastAsia="zh-CN"/>
              </w:rPr>
              <w:t xml:space="preserve"> and </w:t>
            </w:r>
            <w:r w:rsidR="00267BFF" w:rsidRPr="003452C0">
              <w:rPr>
                <w:noProof/>
                <w:lang w:eastAsia="zh-CN"/>
              </w:rPr>
              <w:t xml:space="preserve">PSI based SDU Discard </w:t>
            </w:r>
            <w:r w:rsidR="00267BFF">
              <w:rPr>
                <w:rFonts w:hint="eastAsia"/>
                <w:noProof/>
                <w:lang w:eastAsia="zh-CN"/>
              </w:rPr>
              <w:t>D</w:t>
            </w:r>
            <w:r w:rsidR="00267BFF" w:rsidRPr="003452C0">
              <w:rPr>
                <w:noProof/>
                <w:lang w:eastAsia="zh-CN"/>
              </w:rPr>
              <w:t>L</w:t>
            </w:r>
            <w:r>
              <w:rPr>
                <w:rFonts w:hint="eastAsia"/>
                <w:noProof/>
                <w:lang w:eastAsia="zh-CN"/>
              </w:rPr>
              <w:t>.</w:t>
            </w:r>
          </w:p>
          <w:p w14:paraId="62CF066E" w14:textId="77777777" w:rsidR="00E532D6" w:rsidRDefault="00267BFF" w:rsidP="00E532D6">
            <w:pPr>
              <w:pStyle w:val="CRCoverPage"/>
              <w:spacing w:after="0"/>
              <w:ind w:left="100"/>
              <w:rPr>
                <w:noProof/>
                <w:lang w:eastAsia="zh-CN"/>
              </w:rPr>
            </w:pPr>
            <w:r>
              <w:rPr>
                <w:rFonts w:hint="eastAsia"/>
                <w:noProof/>
                <w:lang w:eastAsia="zh-CN"/>
              </w:rPr>
              <w:t xml:space="preserve">4. Add IE and </w:t>
            </w:r>
            <w:r w:rsidRPr="00776351">
              <w:rPr>
                <w:noProof/>
                <w:lang w:eastAsia="zh-CN"/>
              </w:rPr>
              <w:t>behavior</w:t>
            </w:r>
            <w:r>
              <w:rPr>
                <w:rFonts w:hint="eastAsia"/>
                <w:noProof/>
                <w:lang w:eastAsia="zh-CN"/>
              </w:rPr>
              <w:t xml:space="preserve"> text for </w:t>
            </w:r>
            <w:r w:rsidRPr="00267BFF">
              <w:rPr>
                <w:noProof/>
                <w:lang w:eastAsia="zh-CN"/>
              </w:rPr>
              <w:t>PDU Set based Handling Indicator</w:t>
            </w:r>
            <w:r>
              <w:rPr>
                <w:rFonts w:hint="eastAsia"/>
                <w:noProof/>
                <w:lang w:eastAsia="zh-CN"/>
              </w:rPr>
              <w:t>.</w:t>
            </w:r>
          </w:p>
          <w:p w14:paraId="19DBC964" w14:textId="4EB903F6" w:rsidR="00C94896" w:rsidRDefault="00C94896" w:rsidP="00C94896">
            <w:pPr>
              <w:pStyle w:val="CRCoverPage"/>
              <w:spacing w:after="0"/>
              <w:ind w:left="100"/>
              <w:rPr>
                <w:noProof/>
                <w:lang w:eastAsia="zh-CN"/>
              </w:rPr>
            </w:pPr>
            <w:r>
              <w:rPr>
                <w:rFonts w:hint="eastAsia"/>
                <w:noProof/>
                <w:lang w:eastAsia="zh-CN"/>
              </w:rPr>
              <w:t>5</w:t>
            </w:r>
            <w:r>
              <w:rPr>
                <w:noProof/>
                <w:lang w:eastAsia="zh-CN"/>
              </w:rPr>
              <w:t>. Support of PDU set based QoS handling enhancements:</w:t>
            </w:r>
          </w:p>
          <w:p w14:paraId="1FC9C571"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DL PDU Set Information Marking Support Indication IE in QoS Flow Level QoS Parameters IE. </w:t>
            </w:r>
          </w:p>
          <w:p w14:paraId="1AA837CD"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PDU Set Delay Budget Downlink IE, PDU Set Delay Budget Uplink IE, PDU Set Error Rate Downlink IE, and PDU Set Error Rate Uplink IE in Alternative QoS Parameters Set List IE. </w:t>
            </w:r>
          </w:p>
          <w:p w14:paraId="145640A4" w14:textId="6C7D69C2" w:rsidR="00C94896" w:rsidRDefault="00C94896" w:rsidP="00C94896">
            <w:pPr>
              <w:pStyle w:val="CRCoverPage"/>
              <w:spacing w:after="0"/>
              <w:ind w:left="100"/>
              <w:rPr>
                <w:noProof/>
                <w:lang w:eastAsia="zh-CN"/>
              </w:rPr>
            </w:pPr>
            <w:r>
              <w:rPr>
                <w:noProof/>
                <w:lang w:eastAsia="zh-CN"/>
              </w:rPr>
              <w:t>-</w:t>
            </w:r>
            <w:r>
              <w:rPr>
                <w:noProof/>
                <w:lang w:eastAsia="zh-CN"/>
              </w:rPr>
              <w:tab/>
              <w:t>Add new codepoint in Notification Cause IE.</w:t>
            </w:r>
          </w:p>
          <w:p w14:paraId="4BFA90CB" w14:textId="6EAA2EF6" w:rsidR="00C94896" w:rsidRDefault="00C94896" w:rsidP="00C94896">
            <w:pPr>
              <w:pStyle w:val="CRCoverPage"/>
              <w:spacing w:after="0"/>
              <w:ind w:left="100"/>
              <w:rPr>
                <w:noProof/>
                <w:lang w:eastAsia="zh-CN"/>
              </w:rPr>
            </w:pPr>
            <w:r>
              <w:rPr>
                <w:rFonts w:hint="eastAsia"/>
                <w:noProof/>
                <w:lang w:eastAsia="zh-CN"/>
              </w:rPr>
              <w:t>6</w:t>
            </w:r>
            <w:r>
              <w:rPr>
                <w:noProof/>
                <w:lang w:eastAsia="zh-CN"/>
              </w:rPr>
              <w:t xml:space="preserve">. Introduce available </w:t>
            </w:r>
            <w:r w:rsidR="00D3630C">
              <w:rPr>
                <w:rFonts w:hint="eastAsia"/>
                <w:noProof/>
                <w:lang w:eastAsia="zh-CN"/>
              </w:rPr>
              <w:t>Bitrate</w:t>
            </w:r>
            <w:r>
              <w:rPr>
                <w:noProof/>
                <w:lang w:eastAsia="zh-CN"/>
              </w:rPr>
              <w:t xml:space="preserve"> report related enhancements:</w:t>
            </w:r>
          </w:p>
          <w:p w14:paraId="7C71B2A6" w14:textId="2C8EC000" w:rsidR="00C94896" w:rsidRDefault="00C94896" w:rsidP="00C94896">
            <w:pPr>
              <w:pStyle w:val="CRCoverPage"/>
              <w:spacing w:after="0"/>
              <w:ind w:left="100"/>
              <w:rPr>
                <w:noProof/>
                <w:lang w:eastAsia="zh-CN"/>
              </w:rPr>
            </w:pPr>
            <w:r>
              <w:rPr>
                <w:noProof/>
                <w:lang w:eastAsia="zh-CN"/>
              </w:rPr>
              <w:t>-</w:t>
            </w:r>
            <w:r>
              <w:rPr>
                <w:noProof/>
                <w:lang w:eastAsia="zh-CN"/>
              </w:rPr>
              <w:tab/>
              <w:t xml:space="preserve">Add Monitoring Request on Available </w:t>
            </w:r>
            <w:r w:rsidR="00D3630C">
              <w:rPr>
                <w:rFonts w:hint="eastAsia"/>
                <w:noProof/>
                <w:lang w:eastAsia="zh-CN"/>
              </w:rPr>
              <w:t>Bitrate</w:t>
            </w:r>
            <w:r>
              <w:rPr>
                <w:noProof/>
                <w:lang w:eastAsia="zh-CN"/>
              </w:rPr>
              <w:t xml:space="preserve"> IE in the GBR QoS Flow Information IE. </w:t>
            </w:r>
          </w:p>
          <w:p w14:paraId="0AA09140" w14:textId="4F4F570D" w:rsidR="00C94896" w:rsidRPr="00C94896" w:rsidRDefault="00C94896" w:rsidP="00C94896">
            <w:pPr>
              <w:pStyle w:val="CRCoverPage"/>
              <w:spacing w:after="0"/>
              <w:ind w:left="100"/>
              <w:rPr>
                <w:noProof/>
                <w:lang w:eastAsia="zh-CN"/>
              </w:rPr>
            </w:pPr>
            <w:r>
              <w:rPr>
                <w:rFonts w:hint="eastAsia"/>
                <w:noProof/>
                <w:lang w:eastAsia="zh-CN"/>
              </w:rPr>
              <w:t>7</w:t>
            </w:r>
            <w:r>
              <w:rPr>
                <w:noProof/>
                <w:lang w:eastAsia="zh-CN"/>
              </w:rPr>
              <w:t>. Introduce MMSID IE in the QoS Flow Level QoS Parameters IE.</w:t>
            </w:r>
          </w:p>
          <w:p w14:paraId="31C656EC" w14:textId="4226A9E6" w:rsidR="00D3630C" w:rsidRPr="008466BD" w:rsidRDefault="00C94896" w:rsidP="00D3630C">
            <w:pPr>
              <w:pStyle w:val="CRCoverPage"/>
              <w:spacing w:after="0"/>
              <w:ind w:left="100"/>
              <w:rPr>
                <w:noProof/>
                <w:lang w:eastAsia="zh-CN"/>
              </w:rPr>
            </w:pPr>
            <w:r>
              <w:rPr>
                <w:rFonts w:hint="eastAsia"/>
                <w:noProof/>
                <w:lang w:eastAsia="zh-CN"/>
              </w:rPr>
              <w:t>8</w:t>
            </w:r>
            <w:r>
              <w:rPr>
                <w:noProof/>
                <w:lang w:eastAsia="zh-CN"/>
              </w:rPr>
              <w:t>. Introduce Indication of Bitrate Adaptation IE in the QoS Flow Level QoS Parameters IE.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17ED" w:rsidR="001E41F3" w:rsidRPr="008466BD" w:rsidRDefault="00A35166" w:rsidP="00A35166">
            <w:pPr>
              <w:pStyle w:val="CRCoverPage"/>
              <w:spacing w:after="0"/>
              <w:ind w:left="100"/>
              <w:rPr>
                <w:noProof/>
                <w:lang w:eastAsia="zh-CN"/>
              </w:rPr>
            </w:pPr>
            <w:r>
              <w:rPr>
                <w:rFonts w:hint="eastAsia"/>
                <w:noProof/>
                <w:lang w:eastAsia="zh-CN"/>
              </w:rPr>
              <w:t xml:space="preserve">8.2.1.2, 8.2.4.2, 8.2.6.2, </w:t>
            </w:r>
            <w:r w:rsidR="00F85A08" w:rsidRPr="008466BD">
              <w:rPr>
                <w:noProof/>
                <w:lang w:eastAsia="zh-CN"/>
              </w:rPr>
              <w:t>8.3.1.2, 8.3.3.2,</w:t>
            </w:r>
            <w:r w:rsidR="00F85A08">
              <w:rPr>
                <w:rFonts w:hint="eastAsia"/>
                <w:noProof/>
                <w:lang w:eastAsia="zh-CN"/>
              </w:rPr>
              <w:t xml:space="preserve"> </w:t>
            </w:r>
            <w:r w:rsidR="00E532D6">
              <w:rPr>
                <w:rFonts w:hint="eastAsia"/>
                <w:noProof/>
                <w:lang w:eastAsia="zh-CN"/>
              </w:rPr>
              <w:t xml:space="preserve">8.3.4.2, </w:t>
            </w:r>
            <w:r w:rsidR="003F623F">
              <w:rPr>
                <w:rFonts w:hint="eastAsia"/>
                <w:noProof/>
                <w:lang w:eastAsia="zh-CN"/>
              </w:rPr>
              <w:t xml:space="preserve">9.1.2.2, 9.1.2.6, </w:t>
            </w:r>
            <w:r w:rsidR="00F85A08">
              <w:rPr>
                <w:rFonts w:hint="eastAsia"/>
                <w:noProof/>
                <w:lang w:eastAsia="zh-CN"/>
              </w:rPr>
              <w:t>9.2.1.5, 9.2.1.6,</w:t>
            </w:r>
            <w:r w:rsidR="00F85A08" w:rsidRPr="008466BD">
              <w:rPr>
                <w:noProof/>
                <w:lang w:eastAsia="zh-CN"/>
              </w:rPr>
              <w:t xml:space="preserve"> </w:t>
            </w:r>
            <w:r w:rsidR="00F85A08">
              <w:rPr>
                <w:rFonts w:hint="eastAsia"/>
                <w:noProof/>
                <w:lang w:eastAsia="zh-CN"/>
              </w:rPr>
              <w:t>9.2.1.7, 9.2.1.8,</w:t>
            </w:r>
            <w:r w:rsidR="00F85A08" w:rsidRPr="008466BD">
              <w:rPr>
                <w:noProof/>
                <w:lang w:eastAsia="zh-CN"/>
              </w:rPr>
              <w:t xml:space="preserve"> </w:t>
            </w:r>
            <w:r w:rsidR="00F85A08">
              <w:rPr>
                <w:rFonts w:hint="eastAsia"/>
                <w:noProof/>
                <w:lang w:eastAsia="zh-CN"/>
              </w:rPr>
              <w:t>9.2.1.9, 9.2.1.10, 9.2.1.11, 9.2.1.12,</w:t>
            </w:r>
            <w:r w:rsidR="00F85A08" w:rsidRPr="00246123">
              <w:t xml:space="preserve"> </w:t>
            </w:r>
            <w:r w:rsidR="003F623F">
              <w:rPr>
                <w:rFonts w:hint="eastAsia"/>
                <w:lang w:eastAsia="zh-CN"/>
              </w:rPr>
              <w:t xml:space="preserve">9.2.1.20, 9.2.1.22, </w:t>
            </w:r>
            <w:r>
              <w:rPr>
                <w:rFonts w:hint="eastAsia"/>
                <w:lang w:eastAsia="zh-CN"/>
              </w:rPr>
              <w:t xml:space="preserve">9.2.3.5, 9.2.3.6, 9.2.3.57, 9.2.3.102, </w:t>
            </w:r>
            <w:r w:rsidR="00F85A08" w:rsidRPr="00246123">
              <w:t>9.</w:t>
            </w:r>
            <w:r w:rsidR="00F85A08">
              <w:t>2.</w:t>
            </w:r>
            <w:r w:rsidR="00F85A08" w:rsidRPr="00246123">
              <w:t>3.</w:t>
            </w:r>
            <w:r w:rsidR="00F85A08">
              <w:t>205</w:t>
            </w:r>
            <w:r w:rsidR="00F85A08">
              <w:rPr>
                <w:rFonts w:hint="eastAsia"/>
                <w:lang w:eastAsia="zh-CN"/>
              </w:rPr>
              <w:t>,</w:t>
            </w:r>
            <w:r w:rsidR="00F85A08">
              <w:rPr>
                <w:rFonts w:hint="eastAsia"/>
                <w:noProof/>
                <w:lang w:eastAsia="zh-CN"/>
              </w:rPr>
              <w:t xml:space="preserve"> 9.2.3.x1 (new),</w:t>
            </w:r>
            <w:r w:rsidR="00F85A08" w:rsidRPr="008466BD">
              <w:rPr>
                <w:noProof/>
                <w:lang w:eastAsia="zh-CN"/>
              </w:rPr>
              <w:t xml:space="preserve"> </w:t>
            </w:r>
            <w:r w:rsidR="00F85A08">
              <w:rPr>
                <w:rFonts w:hint="eastAsia"/>
                <w:noProof/>
                <w:lang w:eastAsia="zh-CN"/>
              </w:rPr>
              <w:t xml:space="preserve">9.2.3.x2 (new), </w:t>
            </w:r>
            <w:r>
              <w:rPr>
                <w:rFonts w:hint="eastAsia"/>
                <w:noProof/>
                <w:lang w:eastAsia="zh-CN"/>
              </w:rPr>
              <w:t>9.2.3.x3 (new),</w:t>
            </w:r>
            <w:r w:rsidR="003F623F">
              <w:rPr>
                <w:rFonts w:hint="eastAsia"/>
                <w:noProof/>
                <w:lang w:eastAsia="zh-CN"/>
              </w:rPr>
              <w:t xml:space="preserve">9.3.4, </w:t>
            </w:r>
            <w:r w:rsidR="00F85A08" w:rsidRPr="008466BD">
              <w:rPr>
                <w:noProof/>
                <w:lang w:eastAsia="zh-CN"/>
              </w:rPr>
              <w:t>9.3.5, 9.3.7</w:t>
            </w:r>
            <w:r w:rsidR="00E532D6">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237B6D58" w14:textId="77777777" w:rsidR="00C377F1" w:rsidRDefault="006D3C94" w:rsidP="00C377F1">
            <w:pPr>
              <w:pStyle w:val="CRCoverPage"/>
              <w:spacing w:after="0"/>
              <w:ind w:left="99"/>
              <w:rPr>
                <w:noProof/>
                <w:lang w:eastAsia="zh-CN"/>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7258D44D" w14:textId="511E868F" w:rsidR="00C377F1" w:rsidRDefault="00C377F1" w:rsidP="00C377F1">
            <w:pPr>
              <w:pStyle w:val="CRCoverPage"/>
              <w:spacing w:after="0"/>
              <w:ind w:left="99"/>
              <w:rPr>
                <w:noProof/>
                <w:lang w:eastAsia="zh-CN"/>
              </w:rPr>
            </w:pPr>
            <w:r>
              <w:rPr>
                <w:noProof/>
                <w:lang w:eastAsia="zh-CN"/>
              </w:rPr>
              <w:t xml:space="preserve">TS 38.300 CR </w:t>
            </w:r>
          </w:p>
          <w:p w14:paraId="54D57380" w14:textId="77777777" w:rsidR="00C377F1" w:rsidRDefault="00C377F1" w:rsidP="00C377F1">
            <w:pPr>
              <w:pStyle w:val="CRCoverPage"/>
              <w:spacing w:after="0"/>
              <w:ind w:left="99"/>
              <w:rPr>
                <w:noProof/>
                <w:lang w:eastAsia="zh-CN"/>
              </w:rPr>
            </w:pPr>
            <w:r>
              <w:rPr>
                <w:noProof/>
                <w:lang w:eastAsia="zh-CN"/>
              </w:rPr>
              <w:lastRenderedPageBreak/>
              <w:t>TS 38.425 CR 0156</w:t>
            </w:r>
          </w:p>
          <w:p w14:paraId="1BBCD423" w14:textId="77777777" w:rsidR="00C377F1" w:rsidRDefault="00C377F1" w:rsidP="00C377F1">
            <w:pPr>
              <w:pStyle w:val="CRCoverPage"/>
              <w:spacing w:after="0"/>
              <w:ind w:left="99"/>
              <w:rPr>
                <w:noProof/>
                <w:lang w:eastAsia="zh-CN"/>
              </w:rPr>
            </w:pPr>
            <w:r>
              <w:rPr>
                <w:noProof/>
                <w:lang w:eastAsia="zh-CN"/>
              </w:rPr>
              <w:t>TS 38.473 CR 1485</w:t>
            </w:r>
          </w:p>
          <w:p w14:paraId="36230600" w14:textId="77777777" w:rsidR="00C377F1" w:rsidRDefault="00C377F1" w:rsidP="00C377F1">
            <w:pPr>
              <w:pStyle w:val="CRCoverPage"/>
              <w:spacing w:after="0"/>
              <w:ind w:left="99"/>
              <w:rPr>
                <w:noProof/>
                <w:lang w:eastAsia="zh-CN"/>
              </w:rPr>
            </w:pPr>
            <w:r>
              <w:rPr>
                <w:noProof/>
                <w:lang w:eastAsia="zh-CN"/>
              </w:rPr>
              <w:t>TS 38.415 CR 0056</w:t>
            </w:r>
          </w:p>
          <w:p w14:paraId="78AA0C2F" w14:textId="77777777" w:rsidR="00C377F1" w:rsidRDefault="00C377F1" w:rsidP="00C377F1">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42398B96" w14:textId="2EA24D47" w:rsidR="001E41F3" w:rsidRPr="008466BD" w:rsidRDefault="00C377F1" w:rsidP="00C377F1">
            <w:pPr>
              <w:pStyle w:val="CRCoverPage"/>
              <w:spacing w:after="0"/>
              <w:ind w:left="99"/>
              <w:rPr>
                <w:noProof/>
                <w:lang w:eastAsia="zh-CN"/>
              </w:rPr>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046E406B" w:rsidR="001E41F3" w:rsidRPr="008466BD" w:rsidRDefault="001E41F3" w:rsidP="00C377F1">
            <w:pPr>
              <w:pStyle w:val="CRCoverPage"/>
              <w:spacing w:after="0"/>
              <w:rPr>
                <w:noProof/>
                <w:lang w:eastAsia="zh-CN"/>
              </w:rPr>
            </w:pP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399075A9" w:rsidR="003E7862" w:rsidRPr="008466BD" w:rsidRDefault="003E7862" w:rsidP="00C377F1">
            <w:pPr>
              <w:pStyle w:val="CRCoverPage"/>
              <w:spacing w:after="0"/>
              <w:rPr>
                <w:noProof/>
                <w:lang w:eastAsia="zh-CN"/>
              </w:rPr>
            </w:pP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D18D" w14:textId="77777777" w:rsidR="008863B9" w:rsidRDefault="00776351" w:rsidP="00776351">
            <w:pPr>
              <w:pStyle w:val="CRCoverPage"/>
              <w:spacing w:after="0"/>
              <w:ind w:left="100"/>
              <w:rPr>
                <w:noProof/>
                <w:lang w:eastAsia="zh-CN"/>
              </w:rPr>
            </w:pPr>
            <w:r>
              <w:rPr>
                <w:rFonts w:hint="eastAsia"/>
                <w:noProof/>
                <w:lang w:eastAsia="zh-CN"/>
              </w:rPr>
              <w:t>Rev.1 Capture the agreement in RAN3#123bis.</w:t>
            </w:r>
          </w:p>
          <w:p w14:paraId="2D077601" w14:textId="09A52DC3" w:rsidR="00D00676" w:rsidRDefault="00D00676" w:rsidP="00D00676">
            <w:pPr>
              <w:pStyle w:val="CRCoverPage"/>
              <w:spacing w:after="0"/>
              <w:ind w:left="100"/>
              <w:rPr>
                <w:noProof/>
                <w:lang w:eastAsia="zh-CN"/>
              </w:rPr>
            </w:pPr>
            <w:r>
              <w:rPr>
                <w:rFonts w:hint="eastAsia"/>
                <w:noProof/>
                <w:lang w:eastAsia="zh-CN"/>
              </w:rPr>
              <w:t>Rev.2 Update procedure text and tabular</w:t>
            </w:r>
            <w:r w:rsidR="00CE480D">
              <w:rPr>
                <w:rFonts w:hint="eastAsia"/>
                <w:noProof/>
                <w:lang w:eastAsia="zh-CN"/>
              </w:rPr>
              <w:t>.</w:t>
            </w:r>
          </w:p>
          <w:p w14:paraId="6200B2F9" w14:textId="77777777" w:rsidR="00F021E6" w:rsidRDefault="00F021E6" w:rsidP="00D00676">
            <w:pPr>
              <w:pStyle w:val="CRCoverPage"/>
              <w:spacing w:after="0"/>
              <w:ind w:left="100"/>
              <w:rPr>
                <w:noProof/>
                <w:lang w:eastAsia="zh-CN"/>
              </w:rPr>
            </w:pPr>
            <w:r>
              <w:rPr>
                <w:rFonts w:hint="eastAsia"/>
                <w:noProof/>
                <w:lang w:eastAsia="zh-CN"/>
              </w:rPr>
              <w:t>Rev.3 Add co-source company</w:t>
            </w:r>
            <w:r w:rsidR="00CE480D">
              <w:rPr>
                <w:rFonts w:hint="eastAsia"/>
                <w:noProof/>
                <w:lang w:eastAsia="zh-CN"/>
              </w:rPr>
              <w:t>.</w:t>
            </w:r>
          </w:p>
          <w:p w14:paraId="34D35EA4" w14:textId="77777777" w:rsidR="00D02358" w:rsidRDefault="00D02358" w:rsidP="00D00676">
            <w:pPr>
              <w:pStyle w:val="CRCoverPage"/>
              <w:spacing w:after="0"/>
              <w:ind w:left="100"/>
              <w:rPr>
                <w:noProof/>
                <w:lang w:eastAsia="zh-CN"/>
              </w:rPr>
            </w:pPr>
            <w:r>
              <w:rPr>
                <w:rFonts w:hint="eastAsia"/>
                <w:noProof/>
                <w:lang w:eastAsia="zh-CN"/>
              </w:rPr>
              <w:t>Rev.4 Resubmit to RAN3#124.</w:t>
            </w:r>
          </w:p>
          <w:p w14:paraId="73316CBB" w14:textId="77777777" w:rsidR="00D02358" w:rsidRDefault="00D02358" w:rsidP="000468C7">
            <w:pPr>
              <w:pStyle w:val="CRCoverPage"/>
              <w:spacing w:after="0"/>
              <w:ind w:left="100"/>
              <w:rPr>
                <w:noProof/>
                <w:lang w:eastAsia="zh-CN"/>
              </w:rPr>
            </w:pPr>
            <w:r>
              <w:rPr>
                <w:rFonts w:hint="eastAsia"/>
                <w:noProof/>
                <w:lang w:eastAsia="zh-CN"/>
              </w:rPr>
              <w:t>Rev.5 Merge agreed TP</w:t>
            </w:r>
            <w:r w:rsidR="000468C7">
              <w:t xml:space="preserve"> </w:t>
            </w:r>
            <w:r w:rsidR="000468C7">
              <w:rPr>
                <w:noProof/>
                <w:lang w:eastAsia="zh-CN"/>
              </w:rPr>
              <w:t>R3-243956</w:t>
            </w:r>
            <w:r w:rsidR="000468C7">
              <w:rPr>
                <w:rFonts w:hint="eastAsia"/>
                <w:noProof/>
                <w:lang w:eastAsia="zh-CN"/>
              </w:rPr>
              <w:t xml:space="preserve"> and </w:t>
            </w:r>
            <w:r w:rsidR="000468C7">
              <w:rPr>
                <w:noProof/>
                <w:lang w:eastAsia="zh-CN"/>
              </w:rPr>
              <w:t>R3-243898</w:t>
            </w:r>
            <w:r>
              <w:rPr>
                <w:rFonts w:hint="eastAsia"/>
                <w:noProof/>
                <w:lang w:eastAsia="zh-CN"/>
              </w:rPr>
              <w:t>.</w:t>
            </w:r>
          </w:p>
          <w:p w14:paraId="23B39EB0" w14:textId="77777777" w:rsidR="00244028" w:rsidRDefault="00244028" w:rsidP="00244028">
            <w:pPr>
              <w:pStyle w:val="CRCoverPage"/>
              <w:spacing w:after="0"/>
              <w:ind w:left="100"/>
              <w:rPr>
                <w:noProof/>
                <w:lang w:eastAsia="zh-CN"/>
              </w:rPr>
            </w:pPr>
            <w:r>
              <w:rPr>
                <w:rFonts w:hint="eastAsia"/>
                <w:noProof/>
                <w:lang w:eastAsia="zh-CN"/>
              </w:rPr>
              <w:t xml:space="preserve">Rev.6 Align tabular and ASN.1 for </w:t>
            </w:r>
            <w:r w:rsidRPr="00244028">
              <w:rPr>
                <w:noProof/>
                <w:lang w:eastAsia="zh-CN"/>
              </w:rPr>
              <w:t>Additional DRB Setup Info List</w:t>
            </w:r>
            <w:r>
              <w:rPr>
                <w:rFonts w:hint="eastAsia"/>
                <w:noProof/>
                <w:lang w:eastAsia="zh-CN"/>
              </w:rPr>
              <w:t xml:space="preserve"> IE.</w:t>
            </w:r>
          </w:p>
          <w:p w14:paraId="211D2D08" w14:textId="77777777" w:rsidR="00C24C62" w:rsidRDefault="00C24C62" w:rsidP="00244028">
            <w:pPr>
              <w:pStyle w:val="CRCoverPage"/>
              <w:spacing w:after="0"/>
              <w:ind w:left="100"/>
              <w:rPr>
                <w:noProof/>
                <w:lang w:eastAsia="zh-CN"/>
              </w:rPr>
            </w:pPr>
            <w:r>
              <w:rPr>
                <w:rFonts w:hint="eastAsia"/>
                <w:noProof/>
                <w:lang w:eastAsia="zh-CN"/>
              </w:rPr>
              <w:t xml:space="preserve">Rev.7 Merge agreed TP </w:t>
            </w:r>
            <w:r w:rsidRPr="00C24C62">
              <w:rPr>
                <w:noProof/>
                <w:lang w:eastAsia="zh-CN"/>
              </w:rPr>
              <w:t>R3-244760</w:t>
            </w:r>
            <w:r>
              <w:rPr>
                <w:rFonts w:hint="eastAsia"/>
                <w:noProof/>
                <w:lang w:eastAsia="zh-CN"/>
              </w:rPr>
              <w:t xml:space="preserve">, </w:t>
            </w:r>
            <w:r w:rsidRPr="00C24C62">
              <w:rPr>
                <w:noProof/>
                <w:lang w:eastAsia="zh-CN"/>
              </w:rPr>
              <w:t>R3-24476</w:t>
            </w:r>
            <w:r>
              <w:rPr>
                <w:rFonts w:hint="eastAsia"/>
                <w:noProof/>
                <w:lang w:eastAsia="zh-CN"/>
              </w:rPr>
              <w:t xml:space="preserve">2 and </w:t>
            </w:r>
            <w:r w:rsidRPr="00C24C62">
              <w:rPr>
                <w:noProof/>
                <w:lang w:eastAsia="zh-CN"/>
              </w:rPr>
              <w:t>R3-244771</w:t>
            </w:r>
            <w:r>
              <w:rPr>
                <w:rFonts w:hint="eastAsia"/>
                <w:noProof/>
                <w:lang w:eastAsia="zh-CN"/>
              </w:rPr>
              <w:t>.</w:t>
            </w:r>
          </w:p>
          <w:p w14:paraId="34D23764" w14:textId="77777777" w:rsidR="00755815" w:rsidRDefault="00755815" w:rsidP="00244028">
            <w:pPr>
              <w:pStyle w:val="CRCoverPage"/>
              <w:spacing w:after="0"/>
              <w:ind w:left="100"/>
              <w:rPr>
                <w:noProof/>
                <w:lang w:eastAsia="zh-CN"/>
              </w:rPr>
            </w:pPr>
            <w:r>
              <w:rPr>
                <w:rFonts w:hint="eastAsia"/>
                <w:noProof/>
                <w:lang w:eastAsia="zh-CN"/>
              </w:rPr>
              <w:t>Rev.8 Resubmit to RAN3#125bis</w:t>
            </w:r>
          </w:p>
          <w:p w14:paraId="26E71A80" w14:textId="77777777" w:rsidR="000C5455" w:rsidRDefault="000C5455" w:rsidP="0066262C">
            <w:pPr>
              <w:pStyle w:val="CRCoverPage"/>
              <w:spacing w:after="0"/>
              <w:ind w:left="100"/>
              <w:rPr>
                <w:noProof/>
                <w:lang w:eastAsia="zh-CN"/>
              </w:rPr>
            </w:pPr>
            <w:r>
              <w:rPr>
                <w:rFonts w:hint="eastAsia"/>
                <w:noProof/>
                <w:lang w:eastAsia="zh-CN"/>
              </w:rPr>
              <w:t xml:space="preserve">Rev.9 </w:t>
            </w:r>
            <w:r w:rsidR="0066262C">
              <w:rPr>
                <w:rFonts w:hint="eastAsia"/>
                <w:noProof/>
                <w:lang w:eastAsia="zh-CN"/>
              </w:rPr>
              <w:t>Update</w:t>
            </w:r>
            <w:r>
              <w:rPr>
                <w:rFonts w:hint="eastAsia"/>
                <w:noProof/>
                <w:lang w:eastAsia="zh-CN"/>
              </w:rPr>
              <w:t xml:space="preserve"> cover page and use change marks for some procedure text</w:t>
            </w:r>
          </w:p>
          <w:p w14:paraId="13DEB9D6" w14:textId="77777777" w:rsidR="00E532D6" w:rsidRDefault="00E532D6" w:rsidP="00E532D6">
            <w:pPr>
              <w:pStyle w:val="CRCoverPage"/>
              <w:spacing w:after="0"/>
              <w:ind w:left="100"/>
              <w:rPr>
                <w:noProof/>
                <w:lang w:eastAsia="zh-CN"/>
              </w:rPr>
            </w:pPr>
            <w:r>
              <w:rPr>
                <w:rFonts w:hint="eastAsia"/>
                <w:noProof/>
                <w:lang w:eastAsia="zh-CN"/>
              </w:rPr>
              <w:t>Rev.10 Merge agreed CR</w:t>
            </w:r>
            <w:r>
              <w:t xml:space="preserve"> </w:t>
            </w:r>
            <w:r w:rsidRPr="00E532D6">
              <w:rPr>
                <w:noProof/>
                <w:lang w:eastAsia="zh-CN"/>
              </w:rPr>
              <w:t>R3-245711</w:t>
            </w:r>
            <w:r>
              <w:rPr>
                <w:rFonts w:hint="eastAsia"/>
                <w:noProof/>
                <w:lang w:eastAsia="zh-CN"/>
              </w:rPr>
              <w:t xml:space="preserve"> and submit to RAN3#127bis</w:t>
            </w:r>
          </w:p>
          <w:p w14:paraId="6F8D3CA6" w14:textId="77777777" w:rsidR="00D93CCA" w:rsidRDefault="00D93CCA" w:rsidP="002A004D">
            <w:pPr>
              <w:pStyle w:val="CRCoverPage"/>
              <w:spacing w:after="0"/>
              <w:ind w:left="100"/>
              <w:rPr>
                <w:noProof/>
                <w:lang w:eastAsia="zh-CN"/>
              </w:rPr>
            </w:pPr>
            <w:r>
              <w:rPr>
                <w:rFonts w:hint="eastAsia"/>
                <w:noProof/>
                <w:lang w:eastAsia="zh-CN"/>
              </w:rPr>
              <w:t>Rev</w:t>
            </w:r>
            <w:r w:rsidR="00C94896">
              <w:rPr>
                <w:rFonts w:hint="eastAsia"/>
                <w:noProof/>
                <w:lang w:eastAsia="zh-CN"/>
              </w:rPr>
              <w:t>.11</w:t>
            </w:r>
            <w:r>
              <w:rPr>
                <w:rFonts w:hint="eastAsia"/>
                <w:noProof/>
                <w:lang w:eastAsia="zh-CN"/>
              </w:rPr>
              <w:t xml:space="preserve"> </w:t>
            </w:r>
            <w:r w:rsidR="002A004D">
              <w:rPr>
                <w:rFonts w:hint="eastAsia"/>
                <w:noProof/>
                <w:lang w:eastAsia="zh-CN"/>
              </w:rPr>
              <w:t>M</w:t>
            </w:r>
            <w:r>
              <w:rPr>
                <w:rFonts w:hint="eastAsia"/>
                <w:noProof/>
                <w:lang w:eastAsia="zh-CN"/>
              </w:rPr>
              <w:t xml:space="preserve">erge agreed TP </w:t>
            </w:r>
            <w:r>
              <w:rPr>
                <w:noProof/>
                <w:lang w:eastAsia="zh-CN"/>
              </w:rPr>
              <w:t>R3-252364</w:t>
            </w:r>
            <w:r>
              <w:rPr>
                <w:rFonts w:hint="eastAsia"/>
                <w:noProof/>
                <w:lang w:eastAsia="zh-CN"/>
              </w:rPr>
              <w:t xml:space="preserve">, </w:t>
            </w:r>
            <w:r>
              <w:rPr>
                <w:noProof/>
                <w:lang w:eastAsia="zh-CN"/>
              </w:rPr>
              <w:t>R3-252372</w:t>
            </w:r>
            <w:r>
              <w:rPr>
                <w:rFonts w:hint="eastAsia"/>
                <w:noProof/>
                <w:lang w:eastAsia="zh-CN"/>
              </w:rPr>
              <w:t xml:space="preserve">, </w:t>
            </w:r>
            <w:r>
              <w:rPr>
                <w:noProof/>
                <w:lang w:eastAsia="zh-CN"/>
              </w:rPr>
              <w:t>R3-252376</w:t>
            </w:r>
            <w:r>
              <w:rPr>
                <w:rFonts w:hint="eastAsia"/>
                <w:noProof/>
                <w:lang w:eastAsia="zh-CN"/>
              </w:rPr>
              <w:t xml:space="preserve"> and </w:t>
            </w:r>
            <w:r>
              <w:rPr>
                <w:noProof/>
                <w:lang w:eastAsia="zh-CN"/>
              </w:rPr>
              <w:t>R3-252490</w:t>
            </w:r>
          </w:p>
          <w:p w14:paraId="231B60A0" w14:textId="77777777" w:rsidR="00983895" w:rsidRDefault="00983895" w:rsidP="00983895">
            <w:pPr>
              <w:pStyle w:val="CRCoverPage"/>
              <w:spacing w:after="0"/>
              <w:ind w:left="100"/>
              <w:rPr>
                <w:noProof/>
                <w:lang w:eastAsia="zh-CN"/>
              </w:rPr>
            </w:pPr>
            <w:r>
              <w:rPr>
                <w:rFonts w:hint="eastAsia"/>
                <w:noProof/>
                <w:lang w:eastAsia="zh-CN"/>
              </w:rPr>
              <w:t>Rev.12 Resubmit to RAN3#128.</w:t>
            </w:r>
          </w:p>
          <w:p w14:paraId="7453E53D" w14:textId="77777777" w:rsidR="00D3630C" w:rsidRDefault="00D3630C" w:rsidP="00983895">
            <w:pPr>
              <w:pStyle w:val="CRCoverPage"/>
              <w:spacing w:after="0"/>
              <w:ind w:left="100"/>
              <w:rPr>
                <w:rFonts w:hint="eastAsia"/>
                <w:noProof/>
                <w:lang w:eastAsia="zh-CN"/>
              </w:rPr>
            </w:pPr>
            <w:r>
              <w:rPr>
                <w:rFonts w:hint="eastAsia"/>
                <w:noProof/>
                <w:lang w:eastAsia="zh-CN"/>
              </w:rPr>
              <w:t>Rev.13 Merge agreed TP</w:t>
            </w:r>
            <w:r>
              <w:t xml:space="preserve"> </w:t>
            </w:r>
            <w:r w:rsidRPr="00D3630C">
              <w:rPr>
                <w:noProof/>
                <w:lang w:eastAsia="zh-CN"/>
              </w:rPr>
              <w:t>R3-253839</w:t>
            </w:r>
          </w:p>
          <w:p w14:paraId="6ACA4173" w14:textId="5EDFCE7E" w:rsidR="00833430" w:rsidRPr="000468C7" w:rsidRDefault="00833430" w:rsidP="00833430">
            <w:pPr>
              <w:pStyle w:val="CRCoverPage"/>
              <w:spacing w:after="0"/>
              <w:ind w:left="100"/>
              <w:rPr>
                <w:noProof/>
                <w:lang w:eastAsia="zh-CN"/>
              </w:rPr>
            </w:pPr>
            <w:r>
              <w:rPr>
                <w:rFonts w:hint="eastAsia"/>
                <w:noProof/>
                <w:lang w:eastAsia="zh-CN"/>
              </w:rPr>
              <w:t>Rev.1</w:t>
            </w:r>
            <w:r>
              <w:rPr>
                <w:rFonts w:hint="eastAsia"/>
                <w:noProof/>
                <w:lang w:eastAsia="zh-CN"/>
              </w:rPr>
              <w:t>4</w:t>
            </w:r>
            <w:r>
              <w:rPr>
                <w:rFonts w:hint="eastAsia"/>
                <w:noProof/>
                <w:lang w:eastAsia="zh-CN"/>
              </w:rPr>
              <w:t xml:space="preserve"> Resubmit to RAN3#12</w:t>
            </w:r>
            <w:r>
              <w:rPr>
                <w:rFonts w:hint="eastAsia"/>
                <w:noProof/>
                <w:lang w:eastAsia="zh-CN"/>
              </w:rPr>
              <w:t>9</w:t>
            </w:r>
            <w:r>
              <w:rPr>
                <w:rFonts w:hint="eastAsia"/>
                <w:noProof/>
                <w:lang w:eastAsia="zh-CN"/>
              </w:rPr>
              <w:t>.</w:t>
            </w:r>
            <w:bookmarkStart w:id="1" w:name="_GoBack"/>
            <w:bookmarkEnd w:id="1"/>
          </w:p>
        </w:tc>
      </w:tr>
    </w:tbl>
    <w:p w14:paraId="1557EA72" w14:textId="77777777" w:rsidR="001E41F3" w:rsidRPr="008466BD" w:rsidRDefault="001E41F3">
      <w:pPr>
        <w:rPr>
          <w:noProof/>
          <w:lang w:eastAsia="zh-CN"/>
        </w:rPr>
        <w:sectPr w:rsidR="001E41F3" w:rsidRPr="008466BD" w:rsidSect="00334954">
          <w:headerReference w:type="even" r:id="rId13"/>
          <w:footnotePr>
            <w:numRestart w:val="eachSect"/>
          </w:footnotePr>
          <w:pgSz w:w="11907" w:h="16840" w:code="9"/>
          <w:pgMar w:top="1418" w:right="1134" w:bottom="1134" w:left="1134" w:header="680" w:footer="567" w:gutter="0"/>
          <w:cols w:space="720"/>
        </w:sectPr>
      </w:pPr>
    </w:p>
    <w:p w14:paraId="24081EB3"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92842217"/>
      <w:bookmarkStart w:id="20" w:name="_Toc20955084"/>
      <w:bookmarkStart w:id="21" w:name="_Toc29991271"/>
      <w:bookmarkStart w:id="22" w:name="_Toc36555671"/>
      <w:bookmarkStart w:id="23" w:name="_Toc44497349"/>
      <w:bookmarkStart w:id="24" w:name="_Toc45107737"/>
      <w:bookmarkStart w:id="25" w:name="_Toc45901357"/>
      <w:bookmarkStart w:id="26" w:name="_Toc51850436"/>
      <w:bookmarkStart w:id="27" w:name="_Toc56693439"/>
      <w:bookmarkStart w:id="28" w:name="_Toc64446982"/>
      <w:bookmarkStart w:id="29" w:name="_Toc66286476"/>
      <w:bookmarkStart w:id="30" w:name="_Toc74151171"/>
      <w:bookmarkStart w:id="31" w:name="_Toc88653643"/>
      <w:bookmarkStart w:id="32" w:name="_Toc97903999"/>
      <w:bookmarkStart w:id="33" w:name="_Toc98868025"/>
      <w:bookmarkStart w:id="34" w:name="_Toc105174309"/>
      <w:bookmarkStart w:id="35" w:name="_Toc106109146"/>
      <w:bookmarkStart w:id="36" w:name="_Toc113824967"/>
      <w:bookmarkStart w:id="37" w:name="_Toc155959623"/>
      <w:r w:rsidRPr="00C94896">
        <w:rPr>
          <w:rFonts w:ascii="Arial" w:hAnsi="Arial"/>
          <w:sz w:val="28"/>
          <w:lang w:eastAsia="ko-KR"/>
        </w:rPr>
        <w:lastRenderedPageBreak/>
        <w:t>8.2.1</w:t>
      </w:r>
      <w:r w:rsidRPr="00C94896">
        <w:rPr>
          <w:rFonts w:ascii="Arial"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8E74B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92842218"/>
      <w:bookmarkEnd w:id="38"/>
      <w:r w:rsidRPr="00C94896">
        <w:rPr>
          <w:rFonts w:ascii="Arial" w:hAnsi="Arial"/>
          <w:sz w:val="24"/>
          <w:lang w:eastAsia="ko-KR"/>
        </w:rPr>
        <w:t>8.2.1.1</w:t>
      </w:r>
      <w:r w:rsidRPr="00C94896">
        <w:rPr>
          <w:rFonts w:ascii="Arial" w:hAnsi="Arial"/>
          <w:sz w:val="24"/>
          <w:lang w:eastAsia="ko-KR"/>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2219450"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C94896">
        <w:rPr>
          <w:lang w:eastAsia="ko-KR"/>
        </w:rPr>
        <w:t>source UE AP IDs are</w:t>
      </w:r>
      <w:proofErr w:type="gramEnd"/>
      <w:r w:rsidRPr="00C94896">
        <w:rPr>
          <w:lang w:eastAsia="ko-KR"/>
        </w:rPr>
        <w:t xml:space="preserve"> the same.</w:t>
      </w:r>
    </w:p>
    <w:p w14:paraId="5D437B2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0D7986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92842219"/>
      <w:bookmarkEnd w:id="57"/>
      <w:r w:rsidRPr="00C94896">
        <w:rPr>
          <w:rFonts w:ascii="Arial" w:hAnsi="Arial"/>
          <w:sz w:val="24"/>
          <w:lang w:eastAsia="ko-KR"/>
        </w:rPr>
        <w:t>8.2.1.2</w:t>
      </w:r>
      <w:r w:rsidRPr="00C94896">
        <w:rPr>
          <w:rFonts w:ascii="Arial" w:hAnsi="Arial"/>
          <w:sz w:val="24"/>
          <w:lang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F6C9B"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ko-KR"/>
        </w:rPr>
      </w:pPr>
      <w:r w:rsidRPr="00C94896">
        <w:rPr>
          <w:rFonts w:ascii="Arial" w:hAnsi="Arial"/>
          <w:b/>
          <w:noProof/>
          <w:lang w:eastAsia="ko-KR"/>
        </w:rPr>
        <w:object w:dxaOrig="6840" w:dyaOrig="2520" w14:anchorId="5082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128.65pt" o:ole="">
            <v:imagedata r:id="rId14" o:title=""/>
          </v:shape>
          <o:OLEObject Type="Embed" ProgID="Visio.Drawing.15" ShapeID="_x0000_i1025" DrawAspect="Content" ObjectID="_1816070381" r:id="rId15"/>
        </w:object>
      </w:r>
    </w:p>
    <w:p w14:paraId="06F65C71"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76" w:name="_CRFigure8_2_1_21"/>
      <w:r w:rsidRPr="00C94896">
        <w:rPr>
          <w:rFonts w:ascii="Arial" w:hAnsi="Arial"/>
          <w:b/>
          <w:lang w:eastAsia="ko-KR"/>
        </w:rPr>
        <w:t xml:space="preserve">Figure </w:t>
      </w:r>
      <w:bookmarkEnd w:id="76"/>
      <w:r w:rsidRPr="00C94896">
        <w:rPr>
          <w:rFonts w:ascii="Arial" w:hAnsi="Arial"/>
          <w:b/>
          <w:lang w:eastAsia="ko-KR"/>
        </w:rPr>
        <w:t>8.2.1.2-1: Handover Preparation, successful operation</w:t>
      </w:r>
    </w:p>
    <w:p w14:paraId="344509BB" w14:textId="77777777" w:rsidR="00C94896" w:rsidRPr="00C94896" w:rsidRDefault="00C94896" w:rsidP="00C94896">
      <w:pPr>
        <w:overflowPunct w:val="0"/>
        <w:autoSpaceDE w:val="0"/>
        <w:autoSpaceDN w:val="0"/>
        <w:adjustRightInd w:val="0"/>
        <w:textAlignment w:val="baseline"/>
        <w:rPr>
          <w:vertAlign w:val="subscript"/>
          <w:lang w:eastAsia="zh-CN"/>
        </w:rPr>
      </w:pPr>
      <w:r w:rsidRPr="00C94896">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C94896">
        <w:rPr>
          <w:lang w:eastAsia="ko-KR"/>
        </w:rPr>
        <w:t>TXn</w:t>
      </w:r>
      <w:r w:rsidRPr="00C94896">
        <w:rPr>
          <w:vertAlign w:val="subscript"/>
          <w:lang w:eastAsia="ko-KR"/>
        </w:rPr>
        <w:t>RELOCprep</w:t>
      </w:r>
      <w:proofErr w:type="spellEnd"/>
      <w:r w:rsidRPr="00C94896">
        <w:rPr>
          <w:vertAlign w:val="subscript"/>
          <w:lang w:eastAsia="ko-KR"/>
        </w:rPr>
        <w:t>.</w:t>
      </w:r>
    </w:p>
    <w:p w14:paraId="3411551C" w14:textId="77777777" w:rsidR="00B04D42" w:rsidRPr="008466BD" w:rsidRDefault="00B04D42" w:rsidP="00B04D42">
      <w:pPr>
        <w:rPr>
          <w:noProof/>
          <w:lang w:eastAsia="zh-CN"/>
        </w:rPr>
      </w:pPr>
      <w:r w:rsidRPr="008466BD">
        <w:rPr>
          <w:noProof/>
          <w:lang w:eastAsia="zh-CN"/>
        </w:rPr>
        <w:t>///////////////////////////////////////////////////////////////////////skip unrelated///////////////////////////////////////////////////////////////////////</w:t>
      </w:r>
    </w:p>
    <w:p w14:paraId="43E526DE"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w:t>
      </w:r>
      <w:r w:rsidRPr="00C94896">
        <w:rPr>
          <w:rFonts w:hint="eastAsia"/>
          <w:lang w:eastAsia="zh-CN"/>
        </w:rPr>
        <w:t>i</w:t>
      </w:r>
      <w:r w:rsidRPr="00C94896">
        <w:rPr>
          <w:lang w:eastAsia="ko-KR"/>
        </w:rPr>
        <w:t xml:space="preserve">f the </w:t>
      </w:r>
      <w:r w:rsidRPr="00C94896">
        <w:rPr>
          <w:i/>
          <w:iCs/>
          <w:lang w:eastAsia="zh-CN"/>
        </w:rPr>
        <w:t>QoS Monitoring Request</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the target NG-RAN node shall store this information, and shall, if supported, perform delay measurement and QoS monitoring, as specified in TS 23.501 [7].</w:t>
      </w:r>
      <w:r w:rsidRPr="00C94896">
        <w:rPr>
          <w:lang w:eastAsia="ja-JP"/>
        </w:rPr>
        <w:t xml:space="preserve"> I</w:t>
      </w:r>
      <w:r w:rsidRPr="00C94896">
        <w:rPr>
          <w:lang w:eastAsia="ko-KR"/>
        </w:rPr>
        <w:t xml:space="preserve">f the </w:t>
      </w:r>
      <w:r w:rsidRPr="00C94896">
        <w:rPr>
          <w:i/>
          <w:iCs/>
          <w:lang w:eastAsia="zh-CN"/>
        </w:rPr>
        <w:t>QoS Monitoring Reporting Frequency</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xml:space="preserve">, the target NG-RAN node shall store this information, and shall, if supported, use it for RAN part delay reporting. For each QoS Flow, if the </w:t>
      </w:r>
      <w:r w:rsidRPr="00C94896">
        <w:rPr>
          <w:i/>
          <w:lang w:eastAsia="ko-KR"/>
        </w:rPr>
        <w:t>PDU Set QoS Parameters</w:t>
      </w:r>
      <w:r w:rsidRPr="00C94896">
        <w:rPr>
          <w:lang w:eastAsia="ko-KR"/>
        </w:rPr>
        <w:t xml:space="preserve"> IE is included in the </w:t>
      </w:r>
      <w:r w:rsidRPr="00C94896">
        <w:rPr>
          <w:i/>
          <w:lang w:eastAsia="ja-JP"/>
        </w:rPr>
        <w:t>QoS Flow Level QoS Parameters</w:t>
      </w:r>
      <w:r w:rsidRPr="00C94896">
        <w:rPr>
          <w:lang w:eastAsia="ja-JP"/>
        </w:rPr>
        <w:t xml:space="preserve"> IE</w:t>
      </w:r>
      <w:r w:rsidRPr="00C94896">
        <w:rPr>
          <w:lang w:eastAsia="zh-CN"/>
        </w:rPr>
        <w:t xml:space="preserve"> in the </w:t>
      </w:r>
      <w:r w:rsidRPr="00C94896">
        <w:rPr>
          <w:i/>
          <w:lang w:eastAsia="zh-CN"/>
        </w:rPr>
        <w:t xml:space="preserve">PDU Session Resources </w:t>
      </w:r>
      <w:proofErr w:type="gramStart"/>
      <w:r w:rsidRPr="00C94896">
        <w:rPr>
          <w:i/>
          <w:lang w:eastAsia="zh-CN"/>
        </w:rPr>
        <w:t>To</w:t>
      </w:r>
      <w:proofErr w:type="gramEnd"/>
      <w:r w:rsidRPr="00C94896">
        <w:rPr>
          <w:i/>
          <w:lang w:eastAsia="zh-CN"/>
        </w:rPr>
        <w:t xml:space="preserve"> Be Setup List</w:t>
      </w:r>
      <w:r w:rsidRPr="00C94896">
        <w:rPr>
          <w:lang w:eastAsia="zh-CN"/>
        </w:rPr>
        <w:t xml:space="preserve"> IE</w:t>
      </w:r>
      <w:r w:rsidRPr="00C94896">
        <w:rPr>
          <w:lang w:eastAsia="ko-KR"/>
        </w:rPr>
        <w:t>, the target NG-RAN node shall, if supported, use it as specified in TS 23.501 [7].</w:t>
      </w:r>
    </w:p>
    <w:p w14:paraId="4910EF42" w14:textId="3294BC1D"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If the </w:t>
      </w:r>
      <w:r w:rsidRPr="00C94896">
        <w:rPr>
          <w:iCs/>
          <w:lang w:eastAsia="ko-KR"/>
        </w:rPr>
        <w:t>HANDOVER REQUEST message</w:t>
      </w:r>
      <w:r w:rsidRPr="00C94896">
        <w:rPr>
          <w:lang w:eastAsia="ja-JP"/>
        </w:rPr>
        <w:t xml:space="preserve"> includes the </w:t>
      </w:r>
      <w:r w:rsidRPr="00C94896">
        <w:rPr>
          <w:i/>
          <w:lang w:eastAsia="ko-KR"/>
        </w:rPr>
        <w:t>PDU Set QoS Parameters</w:t>
      </w:r>
      <w:r w:rsidRPr="00C94896">
        <w:rPr>
          <w:lang w:eastAsia="ko-KR"/>
        </w:rPr>
        <w:t xml:space="preserve"> IE</w:t>
      </w:r>
      <w:ins w:id="77"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ja-JP"/>
        </w:rPr>
        <w:t xml:space="preserve">, the target NG-RAN node shall, if supported, report in the </w:t>
      </w:r>
      <w:r w:rsidRPr="00C94896">
        <w:rPr>
          <w:lang w:eastAsia="ko-KR"/>
        </w:rPr>
        <w:t>HANDOVER REQUEST ACKNOWLEDGE</w:t>
      </w:r>
      <w:r w:rsidRPr="00C94896">
        <w:rPr>
          <w:lang w:eastAsia="ja-JP"/>
        </w:rPr>
        <w:t xml:space="preserve"> message the </w:t>
      </w:r>
      <w:r w:rsidRPr="00C94896">
        <w:rPr>
          <w:i/>
          <w:lang w:eastAsia="ja-JP"/>
        </w:rPr>
        <w:t>PDU Set based Handling Indicator</w:t>
      </w:r>
      <w:r w:rsidRPr="00C94896">
        <w:rPr>
          <w:lang w:eastAsia="ja-JP"/>
        </w:rPr>
        <w:t xml:space="preserve"> IE.</w:t>
      </w:r>
    </w:p>
    <w:p w14:paraId="29B7A44C"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if the </w:t>
      </w:r>
      <w:r w:rsidRPr="00C94896">
        <w:rPr>
          <w:i/>
          <w:iCs/>
          <w:lang w:eastAsia="ko-KR"/>
        </w:rPr>
        <w:t xml:space="preserve">ECN Marking or Congestion Information Reporting Request </w:t>
      </w:r>
      <w:r w:rsidRPr="00C94896">
        <w:rPr>
          <w:lang w:eastAsia="ko-KR"/>
        </w:rPr>
        <w:t xml:space="preserve">IE is </w:t>
      </w:r>
      <w:r w:rsidRPr="00C94896">
        <w:rPr>
          <w:lang w:eastAsia="ja-JP"/>
        </w:rPr>
        <w:t xml:space="preserve">included in the </w:t>
      </w:r>
      <w:r w:rsidRPr="00C94896">
        <w:rPr>
          <w:i/>
          <w:lang w:eastAsia="ja-JP"/>
        </w:rPr>
        <w:t xml:space="preserve">PDU Session Resources </w:t>
      </w:r>
      <w:proofErr w:type="gramStart"/>
      <w:r w:rsidRPr="00C94896">
        <w:rPr>
          <w:i/>
          <w:lang w:eastAsia="ja-JP"/>
        </w:rPr>
        <w:t>To</w:t>
      </w:r>
      <w:proofErr w:type="gramEnd"/>
      <w:r w:rsidRPr="00C94896">
        <w:rPr>
          <w:i/>
          <w:lang w:eastAsia="ja-JP"/>
        </w:rPr>
        <w:t xml:space="preserve"> Be Setup List </w:t>
      </w:r>
      <w:r w:rsidRPr="00C94896">
        <w:rPr>
          <w:lang w:eastAsia="ja-JP"/>
        </w:rPr>
        <w:t xml:space="preserve">IE contained in the </w:t>
      </w:r>
      <w:r w:rsidRPr="00C94896">
        <w:rPr>
          <w:iCs/>
          <w:lang w:eastAsia="ko-KR"/>
        </w:rPr>
        <w:t xml:space="preserve">HANDOVER REQUEST </w:t>
      </w:r>
      <w:r w:rsidRPr="00C94896">
        <w:rPr>
          <w:lang w:eastAsia="ja-JP"/>
        </w:rPr>
        <w:t xml:space="preserve">message, </w:t>
      </w:r>
      <w:r w:rsidRPr="00C94896">
        <w:rPr>
          <w:lang w:eastAsia="ko-KR"/>
        </w:rPr>
        <w:t>the target NG-RAN node shall, if supported, use it accordingly for the specific QoS flow.</w:t>
      </w:r>
    </w:p>
    <w:p w14:paraId="08F82E35" w14:textId="77777777" w:rsidR="00B04D42" w:rsidRDefault="00B04D42" w:rsidP="00B04D42">
      <w:pPr>
        <w:rPr>
          <w:noProof/>
          <w:lang w:eastAsia="zh-CN"/>
        </w:rPr>
      </w:pPr>
      <w:bookmarkStart w:id="78" w:name="_CR8_2_6_1"/>
      <w:bookmarkStart w:id="79" w:name="_Toc20955073"/>
      <w:bookmarkStart w:id="80" w:name="_Toc29991260"/>
      <w:bookmarkStart w:id="81" w:name="_Toc36555660"/>
      <w:bookmarkStart w:id="82" w:name="_Toc44497323"/>
      <w:bookmarkStart w:id="83" w:name="_Toc45107711"/>
      <w:bookmarkStart w:id="84" w:name="_Toc45901331"/>
      <w:bookmarkStart w:id="85" w:name="_Toc51850410"/>
      <w:bookmarkStart w:id="86" w:name="_Toc56693413"/>
      <w:bookmarkStart w:id="87" w:name="_Toc64446956"/>
      <w:bookmarkStart w:id="88" w:name="_Toc66286450"/>
      <w:bookmarkStart w:id="89" w:name="_Toc74151145"/>
      <w:bookmarkStart w:id="90" w:name="_Toc88653617"/>
      <w:bookmarkStart w:id="91" w:name="_Toc97903973"/>
      <w:bookmarkStart w:id="92" w:name="_Toc98867986"/>
      <w:bookmarkStart w:id="93" w:name="_Toc105174270"/>
      <w:bookmarkStart w:id="94" w:name="_Toc106109107"/>
      <w:bookmarkStart w:id="95" w:name="_Toc113824928"/>
      <w:bookmarkStart w:id="96" w:name="_Toc192842242"/>
      <w:bookmarkStart w:id="97" w:name="_Toc20955074"/>
      <w:bookmarkStart w:id="98" w:name="_Toc29991261"/>
      <w:bookmarkStart w:id="99" w:name="_Toc36555661"/>
      <w:bookmarkStart w:id="100" w:name="_Toc44497324"/>
      <w:bookmarkStart w:id="101" w:name="_Toc45107712"/>
      <w:bookmarkStart w:id="102" w:name="_Toc45901332"/>
      <w:bookmarkStart w:id="103" w:name="_Toc51850411"/>
      <w:bookmarkStart w:id="104" w:name="_Toc56693414"/>
      <w:bookmarkStart w:id="105" w:name="_Toc64446957"/>
      <w:bookmarkStart w:id="106" w:name="_Toc66286451"/>
      <w:bookmarkStart w:id="107" w:name="_Toc74151146"/>
      <w:bookmarkStart w:id="108" w:name="_Toc88653618"/>
      <w:bookmarkStart w:id="109" w:name="_Toc97903974"/>
      <w:bookmarkStart w:id="110" w:name="_Toc98867987"/>
      <w:bookmarkStart w:id="111" w:name="_Toc105174271"/>
      <w:bookmarkStart w:id="112" w:name="_Toc106109108"/>
      <w:bookmarkStart w:id="113" w:name="_Toc113824929"/>
      <w:bookmarkStart w:id="114" w:name="_Toc192842243"/>
      <w:bookmarkEnd w:id="78"/>
      <w:r w:rsidRPr="008466BD">
        <w:rPr>
          <w:noProof/>
          <w:lang w:eastAsia="zh-CN"/>
        </w:rPr>
        <w:t>///////////////////////////////////////////////////////////////////////skip unrelated///////////////////////////////////////////////////////////////////////</w:t>
      </w:r>
    </w:p>
    <w:p w14:paraId="592297C4" w14:textId="77777777" w:rsidR="000D7FC4" w:rsidRDefault="000D7FC4" w:rsidP="000D7FC4">
      <w:pPr>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6D61DBEA" w14:textId="601E3CB3" w:rsidR="00A926CD" w:rsidRDefault="00A926CD" w:rsidP="00A926CD">
      <w:pPr>
        <w:rPr>
          <w:ins w:id="115" w:author="author" w:date="2025-04-21T12:30:00Z"/>
          <w:lang w:eastAsia="zh-CN"/>
        </w:rPr>
      </w:pPr>
      <w:ins w:id="116" w:author="author" w:date="2025-04-21T12:30:00Z">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lang w:val="fr-FR"/>
          </w:rPr>
          <w:t xml:space="preserve">on Available </w:t>
        </w:r>
      </w:ins>
      <w:ins w:id="117" w:author="author" w:date="2025-06-06T13:10:00Z">
        <w:r w:rsidR="00006ECD">
          <w:rPr>
            <w:rFonts w:hint="eastAsia"/>
            <w:i/>
            <w:lang w:val="fr-FR" w:eastAsia="zh-CN"/>
          </w:rPr>
          <w:t xml:space="preserve">Bitrate </w:t>
        </w:r>
      </w:ins>
      <w:ins w:id="118" w:author="author" w:date="2025-04-21T12:30:00Z">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lang w:eastAsia="ko-KR"/>
          </w:rPr>
          <w:t>HANDOVER REQUEST</w:t>
        </w:r>
        <w:r>
          <w:t xml:space="preserve"> message, the target NG-RAN node shall, if supported, store this information and perform Available bitrate monitoring, as specified in TS 23.501 [7].</w:t>
        </w:r>
        <w:r>
          <w:rPr>
            <w:lang w:eastAsia="ja-JP"/>
          </w:rPr>
          <w:t xml:space="preserve"> </w:t>
        </w:r>
      </w:ins>
    </w:p>
    <w:p w14:paraId="5E3E97F7" w14:textId="77777777" w:rsidR="00A926CD" w:rsidRPr="007C231E" w:rsidRDefault="00A926CD" w:rsidP="00A926CD">
      <w:pPr>
        <w:overflowPunct w:val="0"/>
        <w:autoSpaceDE w:val="0"/>
        <w:autoSpaceDN w:val="0"/>
        <w:adjustRightInd w:val="0"/>
        <w:textAlignment w:val="baseline"/>
        <w:rPr>
          <w:ins w:id="119" w:author="author" w:date="2025-04-21T12:30:00Z"/>
          <w:lang w:eastAsia="zh-CN"/>
        </w:rPr>
      </w:pPr>
      <w:ins w:id="120" w:author="author" w:date="2025-04-21T12:30:00Z">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617293B" w14:textId="77777777" w:rsidR="006E43F6" w:rsidRDefault="006E43F6" w:rsidP="006E43F6">
      <w:pPr>
        <w:rPr>
          <w:noProof/>
          <w:lang w:eastAsia="zh-CN"/>
        </w:rPr>
      </w:pPr>
      <w:r w:rsidRPr="008466BD">
        <w:rPr>
          <w:noProof/>
          <w:lang w:eastAsia="zh-CN"/>
        </w:rPr>
        <w:lastRenderedPageBreak/>
        <w:t>///////////////////////////////////////////////////////////////////////skip unrelated///////////////////////////////////////////////////////////////////////</w:t>
      </w:r>
    </w:p>
    <w:p w14:paraId="5ED73640" w14:textId="77777777" w:rsidR="006E43F6" w:rsidRPr="006E43F6" w:rsidRDefault="006E43F6" w:rsidP="006E43F6">
      <w:pPr>
        <w:keepNext/>
        <w:keepLines/>
        <w:overflowPunct w:val="0"/>
        <w:autoSpaceDE w:val="0"/>
        <w:autoSpaceDN w:val="0"/>
        <w:adjustRightInd w:val="0"/>
        <w:spacing w:before="120"/>
        <w:ind w:left="1134" w:hanging="1134"/>
        <w:outlineLvl w:val="2"/>
        <w:rPr>
          <w:rFonts w:ascii="Arial" w:hAnsi="Arial"/>
          <w:sz w:val="28"/>
          <w:lang w:eastAsia="ko-KR"/>
        </w:rPr>
      </w:pPr>
      <w:bookmarkStart w:id="121" w:name="_Toc192842232"/>
      <w:bookmarkStart w:id="122" w:name="_Toc113824918"/>
      <w:bookmarkStart w:id="123" w:name="_Toc106109097"/>
      <w:bookmarkStart w:id="124" w:name="_Toc105174260"/>
      <w:bookmarkStart w:id="125" w:name="_Toc98867976"/>
      <w:bookmarkStart w:id="126" w:name="_Toc97903963"/>
      <w:bookmarkStart w:id="127" w:name="_Toc88653607"/>
      <w:bookmarkStart w:id="128" w:name="_Toc74151135"/>
      <w:bookmarkStart w:id="129" w:name="_Toc66286440"/>
      <w:bookmarkStart w:id="130" w:name="_Toc64446946"/>
      <w:bookmarkStart w:id="131" w:name="_Toc56693403"/>
      <w:bookmarkStart w:id="132" w:name="_Toc51850400"/>
      <w:bookmarkStart w:id="133" w:name="_Toc45901321"/>
      <w:bookmarkStart w:id="134" w:name="_Toc45107701"/>
      <w:bookmarkStart w:id="135" w:name="_Toc44497313"/>
      <w:r w:rsidRPr="006E43F6">
        <w:rPr>
          <w:rFonts w:ascii="Arial" w:hAnsi="Arial"/>
          <w:sz w:val="28"/>
          <w:lang w:eastAsia="ko-KR"/>
        </w:rPr>
        <w:t>8.2.4</w:t>
      </w:r>
      <w:r w:rsidRPr="006E43F6">
        <w:rPr>
          <w:rFonts w:ascii="Arial" w:hAnsi="Arial"/>
          <w:sz w:val="28"/>
          <w:lang w:eastAsia="ko-KR"/>
        </w:rPr>
        <w:tab/>
        <w:t>Retrieve UE Context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1490F8B"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36" w:name="_CR8_2_4_1"/>
      <w:bookmarkStart w:id="137" w:name="_Toc20955064"/>
      <w:bookmarkStart w:id="138" w:name="_Toc29991251"/>
      <w:bookmarkStart w:id="139" w:name="_Toc36555651"/>
      <w:bookmarkStart w:id="140" w:name="_Toc44497314"/>
      <w:bookmarkStart w:id="141" w:name="_Toc45107702"/>
      <w:bookmarkStart w:id="142" w:name="_Toc45901322"/>
      <w:bookmarkStart w:id="143" w:name="_Toc51850401"/>
      <w:bookmarkStart w:id="144" w:name="_Toc56693404"/>
      <w:bookmarkStart w:id="145" w:name="_Toc64446947"/>
      <w:bookmarkStart w:id="146" w:name="_Toc66286441"/>
      <w:bookmarkStart w:id="147" w:name="_Toc74151136"/>
      <w:bookmarkStart w:id="148" w:name="_Toc88653608"/>
      <w:bookmarkStart w:id="149" w:name="_Toc97903964"/>
      <w:bookmarkStart w:id="150" w:name="_Toc98867977"/>
      <w:bookmarkStart w:id="151" w:name="_Toc105174261"/>
      <w:bookmarkStart w:id="152" w:name="_Toc106109098"/>
      <w:bookmarkStart w:id="153" w:name="_Toc113824919"/>
      <w:bookmarkStart w:id="154" w:name="_Toc192842233"/>
      <w:bookmarkEnd w:id="136"/>
      <w:r w:rsidRPr="006E43F6">
        <w:rPr>
          <w:rFonts w:ascii="Arial" w:hAnsi="Arial"/>
          <w:sz w:val="24"/>
          <w:lang w:eastAsia="ko-KR"/>
        </w:rPr>
        <w:t>8.2.4.1</w:t>
      </w:r>
      <w:r w:rsidRPr="006E43F6">
        <w:rPr>
          <w:rFonts w:ascii="Arial" w:hAnsi="Arial"/>
          <w:sz w:val="24"/>
          <w:lang w:eastAsia="ko-KR"/>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AE5F640" w14:textId="77777777" w:rsidR="006E43F6" w:rsidRPr="006E43F6" w:rsidRDefault="006E43F6" w:rsidP="006E43F6">
      <w:pPr>
        <w:overflowPunct w:val="0"/>
        <w:autoSpaceDE w:val="0"/>
        <w:autoSpaceDN w:val="0"/>
        <w:adjustRightInd w:val="0"/>
        <w:rPr>
          <w:lang w:eastAsia="ko-KR"/>
        </w:rPr>
      </w:pPr>
      <w:r w:rsidRPr="006E43F6">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324DC48" w14:textId="77777777" w:rsidR="006E43F6" w:rsidRPr="006E43F6" w:rsidRDefault="006E43F6" w:rsidP="006E43F6">
      <w:pPr>
        <w:overflowPunct w:val="0"/>
        <w:autoSpaceDE w:val="0"/>
        <w:autoSpaceDN w:val="0"/>
        <w:adjustRightInd w:val="0"/>
        <w:rPr>
          <w:lang w:eastAsia="ko-KR"/>
        </w:rPr>
      </w:pPr>
      <w:r w:rsidRPr="006E43F6">
        <w:rPr>
          <w:lang w:eastAsia="ko-KR"/>
        </w:rPr>
        <w:t xml:space="preserve">The procedure uses </w:t>
      </w:r>
      <w:r w:rsidRPr="006E43F6">
        <w:rPr>
          <w:lang w:eastAsia="zh-CN"/>
        </w:rPr>
        <w:t>UE-associated signalling</w:t>
      </w:r>
      <w:r w:rsidRPr="006E43F6">
        <w:rPr>
          <w:lang w:eastAsia="ko-KR"/>
        </w:rPr>
        <w:t>.</w:t>
      </w:r>
    </w:p>
    <w:p w14:paraId="08236BE2"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55" w:name="_CR8_2_4_2"/>
      <w:bookmarkStart w:id="156" w:name="_Toc20955065"/>
      <w:bookmarkStart w:id="157" w:name="_Toc29991252"/>
      <w:bookmarkStart w:id="158" w:name="_Toc36555652"/>
      <w:bookmarkStart w:id="159" w:name="_Toc44497315"/>
      <w:bookmarkStart w:id="160" w:name="_Toc45107703"/>
      <w:bookmarkStart w:id="161" w:name="_Toc45901323"/>
      <w:bookmarkStart w:id="162" w:name="_Toc51850402"/>
      <w:bookmarkStart w:id="163" w:name="_Toc56693405"/>
      <w:bookmarkStart w:id="164" w:name="_Toc64446948"/>
      <w:bookmarkStart w:id="165" w:name="_Toc66286442"/>
      <w:bookmarkStart w:id="166" w:name="_Toc74151137"/>
      <w:bookmarkStart w:id="167" w:name="_Toc88653609"/>
      <w:bookmarkStart w:id="168" w:name="_Toc97903965"/>
      <w:bookmarkStart w:id="169" w:name="_Toc98867978"/>
      <w:bookmarkStart w:id="170" w:name="_Toc105174262"/>
      <w:bookmarkStart w:id="171" w:name="_Toc106109099"/>
      <w:bookmarkStart w:id="172" w:name="_Toc113824920"/>
      <w:bookmarkStart w:id="173" w:name="_Toc192842234"/>
      <w:bookmarkEnd w:id="155"/>
      <w:r w:rsidRPr="006E43F6">
        <w:rPr>
          <w:rFonts w:ascii="Arial" w:hAnsi="Arial"/>
          <w:sz w:val="24"/>
          <w:lang w:eastAsia="ko-KR"/>
        </w:rPr>
        <w:t>8.2.4.2</w:t>
      </w:r>
      <w:r w:rsidRPr="006E43F6">
        <w:rPr>
          <w:rFonts w:ascii="Arial" w:hAnsi="Arial"/>
          <w:sz w:val="24"/>
          <w:lang w:eastAsia="ko-KR"/>
        </w:rP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1EE79A5" w14:textId="77777777" w:rsidR="006E43F6" w:rsidRPr="006E43F6" w:rsidRDefault="006E43F6" w:rsidP="006E43F6">
      <w:pPr>
        <w:keepNext/>
        <w:keepLines/>
        <w:overflowPunct w:val="0"/>
        <w:autoSpaceDE w:val="0"/>
        <w:autoSpaceDN w:val="0"/>
        <w:adjustRightInd w:val="0"/>
        <w:spacing w:before="60"/>
        <w:jc w:val="center"/>
        <w:rPr>
          <w:rFonts w:ascii="Arial" w:hAnsi="Arial"/>
          <w:b/>
          <w:lang w:eastAsia="ko-KR"/>
        </w:rPr>
      </w:pPr>
      <w:r w:rsidRPr="006E43F6">
        <w:rPr>
          <w:rFonts w:ascii="Arial" w:hAnsi="Arial"/>
          <w:b/>
          <w:noProof/>
          <w:lang w:eastAsia="ko-KR"/>
        </w:rPr>
        <w:object w:dxaOrig="6915" w:dyaOrig="2565" w14:anchorId="7E675FE8">
          <v:shape id="_x0000_i1026" type="#_x0000_t75" alt="" style="width:346pt;height:128.65pt;mso-width-percent:0;mso-height-percent:0;mso-width-percent:0;mso-height-percent:0" o:ole="">
            <v:imagedata r:id="rId16" o:title=""/>
          </v:shape>
          <o:OLEObject Type="Embed" ProgID="Visio.Drawing.15" ShapeID="_x0000_i1026" DrawAspect="Content" ObjectID="_1816070382" r:id="rId17"/>
        </w:object>
      </w:r>
    </w:p>
    <w:p w14:paraId="44BD7FCA" w14:textId="77777777" w:rsidR="006E43F6" w:rsidRPr="006E43F6" w:rsidRDefault="006E43F6" w:rsidP="006E43F6">
      <w:pPr>
        <w:keepLines/>
        <w:overflowPunct w:val="0"/>
        <w:autoSpaceDE w:val="0"/>
        <w:autoSpaceDN w:val="0"/>
        <w:adjustRightInd w:val="0"/>
        <w:spacing w:after="240"/>
        <w:jc w:val="center"/>
        <w:rPr>
          <w:rFonts w:ascii="Arial" w:hAnsi="Arial"/>
          <w:b/>
          <w:lang w:eastAsia="ko-KR"/>
        </w:rPr>
      </w:pPr>
      <w:bookmarkStart w:id="174" w:name="_CRFigure8_2_4_21"/>
      <w:r w:rsidRPr="006E43F6">
        <w:rPr>
          <w:rFonts w:ascii="Arial" w:hAnsi="Arial"/>
          <w:b/>
          <w:lang w:eastAsia="ko-KR"/>
        </w:rPr>
        <w:t xml:space="preserve">Figure </w:t>
      </w:r>
      <w:bookmarkEnd w:id="174"/>
      <w:r w:rsidRPr="006E43F6">
        <w:rPr>
          <w:rFonts w:ascii="Arial" w:hAnsi="Arial"/>
          <w:b/>
          <w:lang w:eastAsia="ko-KR"/>
        </w:rPr>
        <w:t>8.2.4.2-1: Retrieve UE Context, successful operation</w:t>
      </w:r>
    </w:p>
    <w:p w14:paraId="34DC41D9" w14:textId="77777777" w:rsidR="006E43F6" w:rsidRPr="006E43F6" w:rsidRDefault="006E43F6" w:rsidP="006E43F6">
      <w:pPr>
        <w:overflowPunct w:val="0"/>
        <w:autoSpaceDE w:val="0"/>
        <w:autoSpaceDN w:val="0"/>
        <w:adjustRightInd w:val="0"/>
        <w:rPr>
          <w:lang w:eastAsia="ko-KR"/>
        </w:rPr>
      </w:pPr>
      <w:r w:rsidRPr="006E43F6">
        <w:rPr>
          <w:lang w:eastAsia="ko-KR"/>
        </w:rPr>
        <w:t>The new NG-RAN node initiates the procedure by sending the RETRIEVE UE CONTEXT REQUEST message to the old NG-RAN node.</w:t>
      </w:r>
    </w:p>
    <w:p w14:paraId="00D6F708" w14:textId="77777777" w:rsidR="006E43F6" w:rsidRPr="006E43F6" w:rsidRDefault="006E43F6" w:rsidP="006E43F6">
      <w:pPr>
        <w:overflowPunct w:val="0"/>
        <w:autoSpaceDE w:val="0"/>
        <w:autoSpaceDN w:val="0"/>
        <w:adjustRightInd w:val="0"/>
        <w:spacing w:after="0"/>
        <w:jc w:val="center"/>
        <w:rPr>
          <w:color w:val="FF0000"/>
          <w:lang w:eastAsia="zh-CN"/>
        </w:rPr>
      </w:pPr>
      <w:r w:rsidRPr="006E43F6">
        <w:rPr>
          <w:color w:val="FF0000"/>
          <w:highlight w:val="yellow"/>
          <w:lang w:eastAsia="zh-CN"/>
        </w:rPr>
        <w:t>&lt;&lt;&lt;Unchanged part is omitted&gt;&gt;&gt;</w:t>
      </w:r>
    </w:p>
    <w:p w14:paraId="51CF8F2C" w14:textId="77777777" w:rsidR="006E43F6" w:rsidRPr="006E43F6" w:rsidRDefault="006E43F6" w:rsidP="006E43F6">
      <w:pPr>
        <w:overflowPunct w:val="0"/>
        <w:autoSpaceDE w:val="0"/>
        <w:autoSpaceDN w:val="0"/>
        <w:adjustRightInd w:val="0"/>
        <w:rPr>
          <w:lang w:eastAsia="zh-CN"/>
        </w:rPr>
      </w:pPr>
      <w:r w:rsidRPr="006E43F6">
        <w:rPr>
          <w:lang w:eastAsia="zh-CN"/>
        </w:rPr>
        <w:t xml:space="preserve">If the UE is a mobile IAB-node, the old NG-RAN node shall include the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w:t>
      </w:r>
      <w:r w:rsidRPr="006E43F6">
        <w:rPr>
          <w:lang w:eastAsia="zh-CN"/>
        </w:rPr>
        <w:t>in the RETRIEVE UE CONTEXT RESPONSE message. If the</w:t>
      </w:r>
      <w:r w:rsidRPr="006E43F6">
        <w:rPr>
          <w:lang w:val="en-US" w:eastAsia="zh-CN"/>
        </w:rPr>
        <w:t xml:space="preserv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is </w:t>
      </w:r>
      <w:r w:rsidRPr="006E43F6">
        <w:rPr>
          <w:lang w:eastAsia="zh-CN"/>
        </w:rPr>
        <w:t>included in the RETRIEVE UE CONTEXT RESPONSE message,</w:t>
      </w:r>
      <w:r w:rsidRPr="006E43F6">
        <w:rPr>
          <w:lang w:val="en-US" w:eastAsia="zh-CN"/>
        </w:rPr>
        <w:t xml:space="preserve"> </w:t>
      </w:r>
      <w:r w:rsidRPr="006E43F6">
        <w:rPr>
          <w:lang w:eastAsia="zh-CN"/>
        </w:rPr>
        <w:t>the new NG-RAN node shall, if supported,</w:t>
      </w:r>
      <w:r w:rsidRPr="006E43F6">
        <w:rPr>
          <w:lang w:val="en-US" w:eastAsia="zh-CN"/>
        </w:rPr>
        <w:t xml:space="preserve"> consider</w:t>
      </w:r>
      <w:r w:rsidRPr="006E43F6">
        <w:rPr>
          <w:snapToGrid w:val="0"/>
          <w:lang w:eastAsia="zh-CN"/>
        </w:rPr>
        <w:t xml:space="preserve"> that the UE is a </w:t>
      </w:r>
      <w:r w:rsidRPr="006E43F6">
        <w:rPr>
          <w:snapToGrid w:val="0"/>
          <w:lang w:val="en-US" w:eastAsia="zh-CN"/>
        </w:rPr>
        <w:t xml:space="preserve">mobile </w:t>
      </w:r>
      <w:r w:rsidRPr="006E43F6">
        <w:rPr>
          <w:snapToGrid w:val="0"/>
          <w:lang w:eastAsia="zh-CN"/>
        </w:rPr>
        <w:t xml:space="preserve">IAB-node, then store it and </w:t>
      </w:r>
      <w:r w:rsidRPr="006E43F6">
        <w:rPr>
          <w:lang w:eastAsia="ko-KR"/>
        </w:rPr>
        <w:t>use it</w:t>
      </w:r>
      <w:r w:rsidRPr="006E43F6">
        <w:rPr>
          <w:lang w:val="en-US" w:eastAsia="zh-CN"/>
        </w:rPr>
        <w:t xml:space="preserve"> </w:t>
      </w:r>
      <w:r w:rsidRPr="006E43F6">
        <w:rPr>
          <w:lang w:eastAsia="ko-KR"/>
        </w:rPr>
        <w:t>accordingly</w:t>
      </w:r>
      <w:r w:rsidRPr="006E43F6">
        <w:rPr>
          <w:lang w:val="en-US" w:eastAsia="zh-CN"/>
        </w:rPr>
        <w:t xml:space="preserve"> </w:t>
      </w:r>
      <w:r w:rsidRPr="006E43F6">
        <w:rPr>
          <w:lang w:eastAsia="ko-KR"/>
        </w:rPr>
        <w:t>as defined in TS 38.401 [2]</w:t>
      </w:r>
      <w:r w:rsidRPr="006E43F6">
        <w:rPr>
          <w:lang w:eastAsia="zh-CN"/>
        </w:rPr>
        <w:t>.</w:t>
      </w:r>
    </w:p>
    <w:p w14:paraId="328E803E" w14:textId="1D88160E" w:rsidR="00A926CD" w:rsidRDefault="00A926CD" w:rsidP="00A926CD">
      <w:pPr>
        <w:autoSpaceDN w:val="0"/>
        <w:rPr>
          <w:ins w:id="175" w:author="author" w:date="2025-04-21T12:30:00Z"/>
          <w:lang w:eastAsia="zh-CN"/>
        </w:rPr>
      </w:pPr>
      <w:ins w:id="176" w:author="author" w:date="2025-04-21T12:30:00Z">
        <w:r w:rsidRPr="006E43F6">
          <w:rPr>
            <w:lang w:eastAsia="ja-JP"/>
          </w:rPr>
          <w:t xml:space="preserve">For each GBR QoS flow in the </w:t>
        </w:r>
        <w:r w:rsidRPr="006E43F6">
          <w:rPr>
            <w:lang w:eastAsia="zh-CN"/>
          </w:rPr>
          <w:t>new</w:t>
        </w:r>
        <w:r w:rsidRPr="006E43F6">
          <w:rPr>
            <w:lang w:eastAsia="ja-JP"/>
          </w:rPr>
          <w:t xml:space="preserve"> NG-RAN node, </w:t>
        </w:r>
        <w:r w:rsidRPr="006E43F6">
          <w:rPr>
            <w:lang w:eastAsia="zh-CN"/>
          </w:rPr>
          <w:t>i</w:t>
        </w:r>
        <w:r w:rsidRPr="006E43F6">
          <w:t xml:space="preserve">f the </w:t>
        </w:r>
        <w:r w:rsidRPr="006E43F6">
          <w:rPr>
            <w:i/>
            <w:iCs/>
          </w:rPr>
          <w:t xml:space="preserve">Monitoring Request </w:t>
        </w:r>
        <w:r w:rsidRPr="006E43F6">
          <w:rPr>
            <w:rFonts w:eastAsia="Yu Mincho"/>
            <w:i/>
            <w:lang w:val="fr-FR"/>
          </w:rPr>
          <w:t>on Available</w:t>
        </w:r>
      </w:ins>
      <w:ins w:id="177" w:author="author" w:date="2025-06-06T13:10:00Z">
        <w:r w:rsidR="00006ECD" w:rsidRPr="00006ECD">
          <w:rPr>
            <w:rFonts w:hint="eastAsia"/>
            <w:i/>
            <w:lang w:val="fr-FR" w:eastAsia="zh-CN"/>
          </w:rPr>
          <w:t xml:space="preserve"> </w:t>
        </w:r>
        <w:r w:rsidR="00006ECD">
          <w:rPr>
            <w:rFonts w:hint="eastAsia"/>
            <w:i/>
            <w:lang w:val="fr-FR" w:eastAsia="zh-CN"/>
          </w:rPr>
          <w:t xml:space="preserve">Bitrate </w:t>
        </w:r>
      </w:ins>
      <w:ins w:id="178" w:author="author" w:date="2025-04-21T12:30:00Z">
        <w:r w:rsidRPr="006E43F6">
          <w:t xml:space="preserve">IE was included in the </w:t>
        </w:r>
        <w:r w:rsidRPr="006E43F6">
          <w:rPr>
            <w:i/>
            <w:lang w:eastAsia="ja-JP"/>
          </w:rPr>
          <w:t>GBR QoS Flow Information</w:t>
        </w:r>
        <w:r w:rsidRPr="006E43F6">
          <w:rPr>
            <w:lang w:eastAsia="ja-JP"/>
          </w:rPr>
          <w:t xml:space="preserve"> IE</w:t>
        </w:r>
        <w:r w:rsidRPr="006E43F6">
          <w:rPr>
            <w:lang w:eastAsia="zh-CN"/>
          </w:rPr>
          <w:t xml:space="preserve"> in the </w:t>
        </w:r>
        <w:r w:rsidRPr="006E43F6">
          <w:rPr>
            <w:i/>
            <w:lang w:eastAsia="zh-CN"/>
          </w:rPr>
          <w:t xml:space="preserve">PDU Session Resource To Be Setup List </w:t>
        </w:r>
        <w:r w:rsidRPr="006E43F6">
          <w:rPr>
            <w:lang w:eastAsia="zh-CN"/>
          </w:rPr>
          <w:t xml:space="preserve">IE contained in </w:t>
        </w:r>
        <w:r w:rsidRPr="006E43F6">
          <w:rPr>
            <w:iCs/>
            <w:lang w:eastAsia="ko-KR"/>
          </w:rPr>
          <w:t>RETRIEVE UE CONTEXT RESPONSE</w:t>
        </w:r>
        <w:r w:rsidRPr="006E43F6">
          <w:rPr>
            <w:lang w:eastAsia="zh-CN"/>
          </w:rPr>
          <w:t xml:space="preserve"> message</w:t>
        </w:r>
        <w:r w:rsidRPr="006E43F6">
          <w:t xml:space="preserve">, the </w:t>
        </w:r>
        <w:r w:rsidRPr="006E43F6">
          <w:rPr>
            <w:lang w:eastAsia="zh-CN"/>
          </w:rPr>
          <w:t xml:space="preserve">new </w:t>
        </w:r>
        <w:r w:rsidRPr="006E43F6">
          <w:t>NG-RAN node shall if supported, store this information and perform Available bitrate monitoring, as specified in TS 23.501 [</w:t>
        </w:r>
        <w:r w:rsidRPr="006E43F6">
          <w:rPr>
            <w:lang w:eastAsia="zh-CN"/>
          </w:rPr>
          <w:t>7</w:t>
        </w:r>
        <w:r w:rsidRPr="006E43F6">
          <w:t>].</w:t>
        </w:r>
        <w:r w:rsidRPr="006E43F6">
          <w:rPr>
            <w:lang w:eastAsia="ja-JP"/>
          </w:rPr>
          <w:t xml:space="preserve"> </w:t>
        </w:r>
      </w:ins>
    </w:p>
    <w:p w14:paraId="1FDA9A66" w14:textId="77777777" w:rsidR="00A926CD" w:rsidRPr="005741AE" w:rsidRDefault="00A926CD" w:rsidP="00A926CD">
      <w:pPr>
        <w:overflowPunct w:val="0"/>
        <w:autoSpaceDE w:val="0"/>
        <w:autoSpaceDN w:val="0"/>
        <w:adjustRightInd w:val="0"/>
        <w:textAlignment w:val="baseline"/>
        <w:rPr>
          <w:ins w:id="179" w:author="author" w:date="2025-04-21T12:30:00Z"/>
          <w:lang w:eastAsia="zh-CN"/>
        </w:rPr>
      </w:pPr>
      <w:ins w:id="180" w:author="author" w:date="2025-04-21T12:30: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r>
          <w:rPr>
            <w:i/>
            <w:lang w:eastAsia="zh-CN"/>
          </w:rPr>
          <w:t>MMSID</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1959DD7" w14:textId="77777777" w:rsidR="006E43F6" w:rsidRDefault="006E43F6" w:rsidP="006E43F6">
      <w:pPr>
        <w:rPr>
          <w:noProof/>
          <w:lang w:eastAsia="zh-CN"/>
        </w:rPr>
      </w:pPr>
      <w:r w:rsidRPr="008466BD">
        <w:rPr>
          <w:noProof/>
          <w:lang w:eastAsia="zh-CN"/>
        </w:rPr>
        <w:t>///////////////////////////////////////////////////////////////////////skip unrelated///////////////////////////////////////////////////////////////////////</w:t>
      </w:r>
    </w:p>
    <w:p w14:paraId="52B2F2BD" w14:textId="77777777" w:rsidR="006E43F6" w:rsidRPr="000D7FC4" w:rsidRDefault="006E43F6" w:rsidP="00B04D42">
      <w:pPr>
        <w:rPr>
          <w:lang w:eastAsia="zh-CN"/>
        </w:rPr>
      </w:pPr>
    </w:p>
    <w:p w14:paraId="3D52198B"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94896">
        <w:rPr>
          <w:rFonts w:ascii="Arial" w:hAnsi="Arial"/>
          <w:sz w:val="28"/>
          <w:lang w:eastAsia="ko-KR"/>
        </w:rPr>
        <w:t>8.2.6</w:t>
      </w:r>
      <w:r w:rsidRPr="00C94896">
        <w:rPr>
          <w:rFonts w:ascii="Arial" w:hAnsi="Arial"/>
          <w:sz w:val="28"/>
          <w:lang w:eastAsia="ko-KR"/>
        </w:rPr>
        <w:tab/>
        <w:t>XN-U Address Indication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AACC68"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94896">
        <w:rPr>
          <w:rFonts w:ascii="Arial" w:hAnsi="Arial"/>
          <w:sz w:val="24"/>
          <w:lang w:eastAsia="ko-KR"/>
        </w:rPr>
        <w:t>8.2.6.1</w:t>
      </w:r>
      <w:r w:rsidRPr="00C94896">
        <w:rPr>
          <w:rFonts w:ascii="Arial" w:hAnsi="Arial"/>
          <w:sz w:val="24"/>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0705C44" w14:textId="77777777" w:rsidR="00C94896" w:rsidRPr="00C94896" w:rsidRDefault="00C94896" w:rsidP="00C94896">
      <w:pPr>
        <w:overflowPunct w:val="0"/>
        <w:autoSpaceDE w:val="0"/>
        <w:autoSpaceDN w:val="0"/>
        <w:adjustRightInd w:val="0"/>
        <w:textAlignment w:val="baseline"/>
        <w:rPr>
          <w:lang w:eastAsia="zh-CN"/>
        </w:rPr>
      </w:pPr>
      <w:r w:rsidRPr="00C94896">
        <w:rPr>
          <w:lang w:eastAsia="ko-KR"/>
        </w:rPr>
        <w:t xml:space="preserve">For the retrieval of a UE context, the </w:t>
      </w:r>
      <w:proofErr w:type="spellStart"/>
      <w:r w:rsidRPr="00C94896">
        <w:rPr>
          <w:lang w:eastAsia="ko-KR"/>
        </w:rPr>
        <w:t>Xn</w:t>
      </w:r>
      <w:proofErr w:type="spellEnd"/>
      <w:r w:rsidRPr="00C94896">
        <w:rPr>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5190762B"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lastRenderedPageBreak/>
        <w:t xml:space="preserve">For MR-DC with 5GC, the </w:t>
      </w:r>
      <w:proofErr w:type="spellStart"/>
      <w:r w:rsidRPr="00C94896">
        <w:rPr>
          <w:lang w:eastAsia="ko-KR"/>
        </w:rPr>
        <w:t>Xn</w:t>
      </w:r>
      <w:proofErr w:type="spellEnd"/>
      <w:r w:rsidRPr="00C94896">
        <w:rPr>
          <w:lang w:eastAsia="ko-KR"/>
        </w:rPr>
        <w:t xml:space="preserve">-U Address Indication procedure is used to provide data forwarding related information, and </w:t>
      </w:r>
      <w:proofErr w:type="spellStart"/>
      <w:r w:rsidRPr="00C94896">
        <w:rPr>
          <w:lang w:eastAsia="ko-KR"/>
        </w:rPr>
        <w:t>Xn</w:t>
      </w:r>
      <w:proofErr w:type="spellEnd"/>
      <w:r w:rsidRPr="00C94896">
        <w:rPr>
          <w:lang w:eastAsia="ko-KR"/>
        </w:rPr>
        <w:t>-U bearer address information for completion of setup of SN terminated bearers from the M-NG-RAN node to the S-NG-RAN node as specified in TS 37.340 [8].</w:t>
      </w:r>
    </w:p>
    <w:p w14:paraId="2E1224D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91B2D90"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1" w:name="_CR8_2_6_2"/>
      <w:bookmarkStart w:id="182" w:name="_Toc20955075"/>
      <w:bookmarkStart w:id="183" w:name="_Toc29991262"/>
      <w:bookmarkStart w:id="184" w:name="_Toc36555662"/>
      <w:bookmarkStart w:id="185" w:name="_Toc44497325"/>
      <w:bookmarkStart w:id="186" w:name="_Toc45107713"/>
      <w:bookmarkStart w:id="187" w:name="_Toc45901333"/>
      <w:bookmarkStart w:id="188" w:name="_Toc51850412"/>
      <w:bookmarkStart w:id="189" w:name="_Toc56693415"/>
      <w:bookmarkStart w:id="190" w:name="_Toc64446958"/>
      <w:bookmarkStart w:id="191" w:name="_Toc66286452"/>
      <w:bookmarkStart w:id="192" w:name="_Toc74151147"/>
      <w:bookmarkStart w:id="193" w:name="_Toc88653619"/>
      <w:bookmarkStart w:id="194" w:name="_Toc97903975"/>
      <w:bookmarkStart w:id="195" w:name="_Toc98867988"/>
      <w:bookmarkStart w:id="196" w:name="_Toc105174272"/>
      <w:bookmarkStart w:id="197" w:name="_Toc106109109"/>
      <w:bookmarkStart w:id="198" w:name="_Toc113824930"/>
      <w:bookmarkStart w:id="199" w:name="_Toc192842244"/>
      <w:bookmarkEnd w:id="181"/>
      <w:r w:rsidRPr="00C94896">
        <w:rPr>
          <w:rFonts w:ascii="Arial" w:hAnsi="Arial"/>
          <w:sz w:val="24"/>
          <w:lang w:eastAsia="ko-KR"/>
        </w:rPr>
        <w:t>8.2.6.2</w:t>
      </w:r>
      <w:r w:rsidRPr="00C94896">
        <w:rPr>
          <w:rFonts w:ascii="Arial" w:hAnsi="Arial"/>
          <w:sz w:val="24"/>
          <w:lang w:eastAsia="ko-KR"/>
        </w:rPr>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2AF934C"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6840" w:dyaOrig="2520" w14:anchorId="34CB6630">
          <v:shape id="_x0000_i1027" type="#_x0000_t75" style="width:346pt;height:128.65pt" o:ole="">
            <v:imagedata r:id="rId18" o:title=""/>
          </v:shape>
          <o:OLEObject Type="Embed" ProgID="Visio.Drawing.15" ShapeID="_x0000_i1027" DrawAspect="Content" ObjectID="_1816070383" r:id="rId19"/>
        </w:object>
      </w:r>
    </w:p>
    <w:p w14:paraId="54B2CE55"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200" w:name="_CRFigure8_2_6_21"/>
      <w:r w:rsidRPr="00C94896">
        <w:rPr>
          <w:rFonts w:ascii="Arial" w:hAnsi="Arial"/>
          <w:b/>
          <w:lang w:eastAsia="ko-KR"/>
        </w:rPr>
        <w:t xml:space="preserve">Figure </w:t>
      </w:r>
      <w:bookmarkEnd w:id="200"/>
      <w:r w:rsidRPr="00C94896">
        <w:rPr>
          <w:rFonts w:ascii="Arial" w:hAnsi="Arial"/>
          <w:b/>
          <w:lang w:eastAsia="ko-KR"/>
        </w:rPr>
        <w:t>8.2.6</w:t>
      </w:r>
      <w:r w:rsidRPr="00C94896">
        <w:rPr>
          <w:rFonts w:ascii="Arial" w:hAnsi="Arial"/>
          <w:b/>
          <w:lang w:eastAsia="zh-CN"/>
        </w:rPr>
        <w:t>.2-1</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UE context retrieval</w:t>
      </w:r>
    </w:p>
    <w:p w14:paraId="6AA2794E"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7056" w:dyaOrig="2304" w14:anchorId="7A1C2017">
          <v:shape id="_x0000_i1028" type="#_x0000_t75" style="width:352.15pt;height:113.95pt" o:ole="">
            <v:imagedata r:id="rId20" o:title=""/>
          </v:shape>
          <o:OLEObject Type="Embed" ProgID="Visio.Drawing.15" ShapeID="_x0000_i1028" DrawAspect="Content" ObjectID="_1816070384" r:id="rId21"/>
        </w:object>
      </w:r>
    </w:p>
    <w:p w14:paraId="76148AC9"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201" w:name="_CRFigure8_2_6_22"/>
      <w:r w:rsidRPr="00C94896">
        <w:rPr>
          <w:rFonts w:ascii="Arial" w:hAnsi="Arial"/>
          <w:b/>
          <w:lang w:eastAsia="ko-KR"/>
        </w:rPr>
        <w:t xml:space="preserve">Figure </w:t>
      </w:r>
      <w:bookmarkEnd w:id="201"/>
      <w:r w:rsidRPr="00C94896">
        <w:rPr>
          <w:rFonts w:ascii="Arial" w:hAnsi="Arial"/>
          <w:b/>
          <w:lang w:eastAsia="ko-KR"/>
        </w:rPr>
        <w:t>8.2.6</w:t>
      </w:r>
      <w:r w:rsidRPr="00C94896">
        <w:rPr>
          <w:rFonts w:ascii="Arial" w:hAnsi="Arial"/>
          <w:b/>
          <w:lang w:eastAsia="zh-CN"/>
        </w:rPr>
        <w:t>.2-2</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MR-DC with 5GC</w:t>
      </w:r>
    </w:p>
    <w:p w14:paraId="0D1D3EFA" w14:textId="77777777" w:rsidR="00C94896" w:rsidRPr="00C94896" w:rsidRDefault="00C94896" w:rsidP="00C94896">
      <w:pPr>
        <w:overflowPunct w:val="0"/>
        <w:autoSpaceDE w:val="0"/>
        <w:autoSpaceDN w:val="0"/>
        <w:adjustRightInd w:val="0"/>
        <w:textAlignment w:val="baseline"/>
        <w:rPr>
          <w:b/>
          <w:lang w:eastAsia="ko-KR"/>
        </w:rPr>
      </w:pPr>
      <w:r w:rsidRPr="00C94896">
        <w:rPr>
          <w:b/>
          <w:lang w:eastAsia="zh-CN"/>
        </w:rPr>
        <w:t>UE Context Retrieval</w:t>
      </w:r>
    </w:p>
    <w:p w14:paraId="3605BD56" w14:textId="77777777" w:rsidR="00C94896" w:rsidRPr="00C94896" w:rsidRDefault="00C94896" w:rsidP="00C94896">
      <w:pPr>
        <w:overflowPunct w:val="0"/>
        <w:autoSpaceDE w:val="0"/>
        <w:autoSpaceDN w:val="0"/>
        <w:adjustRightInd w:val="0"/>
        <w:textAlignment w:val="baseline"/>
        <w:rPr>
          <w:lang w:eastAsia="ko-KR"/>
        </w:rPr>
      </w:pPr>
      <w:r w:rsidRPr="00C94896">
        <w:rPr>
          <w:lang w:eastAsia="zh-CN"/>
        </w:rPr>
        <w:t xml:space="preserve">The </w:t>
      </w:r>
      <w:proofErr w:type="spellStart"/>
      <w:r w:rsidRPr="00C94896">
        <w:rPr>
          <w:lang w:eastAsia="zh-CN"/>
        </w:rPr>
        <w:t>Xn</w:t>
      </w:r>
      <w:proofErr w:type="spellEnd"/>
      <w:r w:rsidRPr="00C94896">
        <w:rPr>
          <w:lang w:eastAsia="zh-CN"/>
        </w:rPr>
        <w:t>-U Address Indication procedure is initiated by the new NG-RAN node.</w:t>
      </w:r>
      <w:r w:rsidRPr="00C94896">
        <w:rPr>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53D4EC8" w14:textId="77777777" w:rsidR="00C94896" w:rsidRPr="00C94896" w:rsidRDefault="00C94896" w:rsidP="00C94896">
      <w:pPr>
        <w:overflowPunct w:val="0"/>
        <w:autoSpaceDE w:val="0"/>
        <w:autoSpaceDN w:val="0"/>
        <w:adjustRightInd w:val="0"/>
        <w:textAlignment w:val="baseline"/>
        <w:rPr>
          <w:lang w:eastAsia="ko-KR"/>
        </w:rPr>
      </w:pPr>
      <w:r w:rsidRPr="00C94896">
        <w:rPr>
          <w:rFonts w:hint="eastAsia"/>
          <w:snapToGrid w:val="0"/>
          <w:lang w:eastAsia="zh-CN"/>
        </w:rPr>
        <w:t>T</w:t>
      </w:r>
      <w:r w:rsidRPr="00C94896">
        <w:rPr>
          <w:snapToGrid w:val="0"/>
          <w:lang w:eastAsia="ko-KR"/>
        </w:rPr>
        <w:t xml:space="preserve">he </w:t>
      </w:r>
      <w:r w:rsidRPr="00C94896">
        <w:rPr>
          <w:rFonts w:hint="eastAsia"/>
          <w:snapToGrid w:val="0"/>
          <w:lang w:eastAsia="zh-CN"/>
        </w:rPr>
        <w:t xml:space="preserve">new </w:t>
      </w:r>
      <w:r w:rsidRPr="00C94896">
        <w:rPr>
          <w:snapToGrid w:val="0"/>
          <w:lang w:eastAsia="ko-KR"/>
        </w:rPr>
        <w:t xml:space="preserve">NG-RAN node may </w:t>
      </w:r>
      <w:r w:rsidRPr="00C94896">
        <w:rPr>
          <w:rFonts w:hint="eastAsia"/>
          <w:snapToGrid w:val="0"/>
          <w:lang w:eastAsia="zh-CN"/>
        </w:rPr>
        <w:t xml:space="preserve">include </w:t>
      </w:r>
      <w:r w:rsidRPr="00C94896">
        <w:rPr>
          <w:rFonts w:hint="eastAsia"/>
          <w:i/>
          <w:lang w:eastAsia="zh-CN"/>
        </w:rPr>
        <w:t xml:space="preserve">Secondary </w:t>
      </w:r>
      <w:r w:rsidRPr="00C94896">
        <w:rPr>
          <w:i/>
          <w:lang w:eastAsia="zh-CN"/>
        </w:rPr>
        <w:t>Data Forwarding Info from target NG-RAN node</w:t>
      </w:r>
      <w:r w:rsidRPr="00C94896">
        <w:rPr>
          <w:rFonts w:hint="eastAsia"/>
          <w:i/>
          <w:lang w:eastAsia="zh-CN"/>
        </w:rPr>
        <w:t xml:space="preserve"> List</w:t>
      </w:r>
      <w:r w:rsidRPr="00C94896">
        <w:rPr>
          <w:i/>
          <w:snapToGrid w:val="0"/>
          <w:lang w:eastAsia="ko-KR"/>
        </w:rPr>
        <w:t xml:space="preserve"> </w:t>
      </w:r>
      <w:r w:rsidRPr="00C94896">
        <w:rPr>
          <w:snapToGrid w:val="0"/>
          <w:lang w:eastAsia="ko-KR"/>
        </w:rPr>
        <w:t xml:space="preserve">IE for an additional </w:t>
      </w:r>
      <w:proofErr w:type="spellStart"/>
      <w:r w:rsidRPr="00C94896">
        <w:rPr>
          <w:rFonts w:hint="eastAsia"/>
          <w:snapToGrid w:val="0"/>
          <w:lang w:eastAsia="zh-CN"/>
        </w:rPr>
        <w:t>Xn</w:t>
      </w:r>
      <w:proofErr w:type="spellEnd"/>
      <w:r w:rsidRPr="00C94896">
        <w:rPr>
          <w:snapToGrid w:val="0"/>
          <w:lang w:eastAsia="ko-KR"/>
        </w:rPr>
        <w:t>-U tunnel</w:t>
      </w:r>
      <w:r w:rsidRPr="00C94896">
        <w:rPr>
          <w:rFonts w:hint="eastAsia"/>
          <w:snapToGrid w:val="0"/>
          <w:lang w:eastAsia="zh-CN"/>
        </w:rPr>
        <w:t xml:space="preserve"> for data forwarding</w:t>
      </w:r>
      <w:r w:rsidRPr="00C94896">
        <w:rPr>
          <w:lang w:eastAsia="ja-JP"/>
        </w:rPr>
        <w:t>.</w:t>
      </w:r>
    </w:p>
    <w:p w14:paraId="6C040D85"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Upon reception of the XN-U ADDRESS INDICATION message, the old NG-RAN node should forward pending user data to the indicated TNL addresses.</w:t>
      </w:r>
    </w:p>
    <w:p w14:paraId="7287905D"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Data Forwarding Indicator</w:t>
      </w:r>
      <w:r w:rsidRPr="00C94896">
        <w:rPr>
          <w:lang w:eastAsia="ko-KR"/>
        </w:rPr>
        <w:t xml:space="preserve"> IE set to "MBS-only", the old NG-RAN node shall, if supported, consider that the XN-U ADDRESS INDICATION message only concerns data forwarding of the indicated </w:t>
      </w:r>
      <w:r w:rsidRPr="00C94896">
        <w:rPr>
          <w:rFonts w:hint="eastAsia"/>
          <w:lang w:eastAsia="zh-CN"/>
        </w:rPr>
        <w:t>MBS</w:t>
      </w:r>
      <w:r w:rsidRPr="00C94896">
        <w:rPr>
          <w:lang w:eastAsia="ko-KR"/>
        </w:rPr>
        <w:t xml:space="preserve"> </w:t>
      </w:r>
      <w:r w:rsidRPr="00C94896">
        <w:rPr>
          <w:rFonts w:hint="eastAsia"/>
          <w:lang w:eastAsia="zh-CN"/>
        </w:rPr>
        <w:t>s</w:t>
      </w:r>
      <w:r w:rsidRPr="00C94896">
        <w:rPr>
          <w:lang w:eastAsia="ko-KR"/>
        </w:rPr>
        <w:t>essions.</w:t>
      </w:r>
    </w:p>
    <w:p w14:paraId="55BA3319"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Session Information Response List</w:t>
      </w:r>
      <w:r w:rsidRPr="00C94896">
        <w:rPr>
          <w:lang w:eastAsia="ko-KR"/>
        </w:rPr>
        <w:t xml:space="preserve"> IE, the old NG-RAN node shall, if supported, use the information for forwarding MBS traffic to the new NG-RAN node. </w:t>
      </w:r>
    </w:p>
    <w:p w14:paraId="634734E6" w14:textId="77777777" w:rsidR="00C94896" w:rsidRPr="00C94896" w:rsidRDefault="00C94896" w:rsidP="00C94896">
      <w:pPr>
        <w:overflowPunct w:val="0"/>
        <w:autoSpaceDE w:val="0"/>
        <w:autoSpaceDN w:val="0"/>
        <w:adjustRightInd w:val="0"/>
        <w:textAlignment w:val="baseline"/>
        <w:rPr>
          <w:b/>
          <w:bCs/>
          <w:lang w:eastAsia="ko-KR"/>
        </w:rPr>
      </w:pPr>
      <w:r w:rsidRPr="00C94896">
        <w:rPr>
          <w:b/>
          <w:bCs/>
          <w:lang w:eastAsia="ko-KR"/>
        </w:rPr>
        <w:t>Interaction with Retrieve UE Context procedure</w:t>
      </w:r>
    </w:p>
    <w:p w14:paraId="3DC54E32" w14:textId="63DC6E72" w:rsidR="00C94896" w:rsidRPr="00C94896" w:rsidRDefault="00C94896" w:rsidP="00C94896">
      <w:pPr>
        <w:overflowPunct w:val="0"/>
        <w:autoSpaceDE w:val="0"/>
        <w:autoSpaceDN w:val="0"/>
        <w:adjustRightInd w:val="0"/>
        <w:textAlignment w:val="baseline"/>
        <w:rPr>
          <w:lang w:eastAsia="ko-KR"/>
        </w:rPr>
      </w:pPr>
      <w:r w:rsidRPr="00C94896">
        <w:rPr>
          <w:rFonts w:hint="eastAsia"/>
          <w:lang w:eastAsia="ko-KR"/>
        </w:rPr>
        <w:t>I</w:t>
      </w:r>
      <w:r w:rsidRPr="00C94896">
        <w:rPr>
          <w:lang w:eastAsia="ko-KR"/>
        </w:rPr>
        <w:t>f the RETRIEVE UE CONTEXT RESPONSE message incudes the</w:t>
      </w:r>
      <w:r w:rsidRPr="00C94896">
        <w:rPr>
          <w:i/>
          <w:iCs/>
          <w:lang w:eastAsia="ko-KR"/>
        </w:rPr>
        <w:t xml:space="preserve"> PDU Set QoS Parameters</w:t>
      </w:r>
      <w:r w:rsidRPr="00C94896">
        <w:rPr>
          <w:lang w:eastAsia="ko-KR"/>
        </w:rPr>
        <w:t xml:space="preserve"> IE</w:t>
      </w:r>
      <w:ins w:id="202"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ko-KR"/>
        </w:rPr>
        <w:t xml:space="preserve">, the new NG-RAN node shall, if supported, include in the XN-U ADDRESS INDICATION message the </w:t>
      </w:r>
      <w:r w:rsidRPr="00C94896">
        <w:rPr>
          <w:i/>
          <w:iCs/>
          <w:lang w:eastAsia="ko-KR"/>
        </w:rPr>
        <w:t xml:space="preserve">PDU Set based Handling Indicator </w:t>
      </w:r>
      <w:r w:rsidRPr="00C94896">
        <w:rPr>
          <w:lang w:eastAsia="ko-KR"/>
        </w:rPr>
        <w:t>IE set to "supported".</w:t>
      </w:r>
    </w:p>
    <w:p w14:paraId="42813A34" w14:textId="527CF3FC" w:rsidR="00C94896" w:rsidRPr="00C94896" w:rsidRDefault="00C94896" w:rsidP="00C94896">
      <w:pPr>
        <w:overflowPunct w:val="0"/>
        <w:autoSpaceDE w:val="0"/>
        <w:autoSpaceDN w:val="0"/>
        <w:adjustRightInd w:val="0"/>
        <w:textAlignment w:val="baseline"/>
        <w:rPr>
          <w:lang w:eastAsia="zh-CN"/>
        </w:rPr>
      </w:pPr>
      <w:r w:rsidRPr="00C94896">
        <w:rPr>
          <w:lang w:eastAsia="ja-JP"/>
        </w:rPr>
        <w:t xml:space="preserve">For a QoS flow established with PDU Set QoS parameters, if the </w:t>
      </w:r>
      <w:r w:rsidRPr="00C94896">
        <w:rPr>
          <w:i/>
          <w:lang w:eastAsia="ja-JP"/>
        </w:rPr>
        <w:t>PDU Set based Handling Indicator</w:t>
      </w:r>
      <w:r w:rsidRPr="00C94896">
        <w:rPr>
          <w:lang w:eastAsia="ja-JP"/>
        </w:rPr>
        <w:t xml:space="preserve"> IE set to "supported" is included in the </w:t>
      </w:r>
      <w:r w:rsidRPr="00C94896">
        <w:rPr>
          <w:lang w:eastAsia="ko-KR"/>
        </w:rPr>
        <w:t>XN-U ADDRESS INDICATION</w:t>
      </w:r>
      <w:r w:rsidRPr="00C94896">
        <w:rPr>
          <w:lang w:eastAsia="ja-JP"/>
        </w:rPr>
        <w:t xml:space="preserve"> message, the </w:t>
      </w:r>
      <w:r w:rsidRPr="00C94896">
        <w:rPr>
          <w:lang w:eastAsia="ko-KR"/>
        </w:rPr>
        <w:t>old NG-RAN node</w:t>
      </w:r>
      <w:r w:rsidRPr="00C94896">
        <w:rPr>
          <w:lang w:eastAsia="ja-JP"/>
        </w:rPr>
        <w:t xml:space="preserve"> shall, if supported, include the PDU Set Information Container in the </w:t>
      </w:r>
      <w:r w:rsidRPr="00C94896">
        <w:rPr>
          <w:rFonts w:hint="eastAsia"/>
          <w:lang w:eastAsia="ja-JP"/>
        </w:rPr>
        <w:t>data</w:t>
      </w:r>
      <w:r w:rsidRPr="00C94896">
        <w:rPr>
          <w:lang w:eastAsia="ja-JP"/>
        </w:rPr>
        <w:t xml:space="preserve"> to be forwarded.</w:t>
      </w:r>
    </w:p>
    <w:p w14:paraId="3292BD9F" w14:textId="77777777" w:rsidR="00C94896" w:rsidRPr="008466BD" w:rsidRDefault="00C94896" w:rsidP="00C94896">
      <w:pPr>
        <w:rPr>
          <w:noProof/>
          <w:lang w:eastAsia="zh-CN"/>
        </w:rPr>
      </w:pPr>
      <w:r w:rsidRPr="008466BD">
        <w:rPr>
          <w:noProof/>
          <w:lang w:eastAsia="zh-CN"/>
        </w:rPr>
        <w:lastRenderedPageBreak/>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t>8.3.1</w:t>
      </w:r>
      <w:r w:rsidRPr="008466BD">
        <w:rPr>
          <w:rFonts w:ascii="Arial" w:hAnsi="Arial"/>
          <w:sz w:val="28"/>
          <w:lang w:eastAsia="ko-KR"/>
        </w:rPr>
        <w:tab/>
        <w:t>S-NG-RAN node Addition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1ACE13" w14:textId="77777777" w:rsidR="0054008B" w:rsidRPr="008466BD" w:rsidRDefault="0054008B" w:rsidP="0054008B">
      <w:pPr>
        <w:rPr>
          <w:noProof/>
          <w:lang w:eastAsia="zh-CN"/>
        </w:rPr>
      </w:pPr>
      <w:bookmarkStart w:id="203" w:name="_CR8_3_1_1"/>
      <w:bookmarkStart w:id="204" w:name="_CR8_3_1_2"/>
      <w:bookmarkStart w:id="205" w:name="_Toc20955086"/>
      <w:bookmarkStart w:id="206" w:name="_Toc29991273"/>
      <w:bookmarkStart w:id="207" w:name="_Toc36555673"/>
      <w:bookmarkStart w:id="208" w:name="_Toc44497351"/>
      <w:bookmarkStart w:id="209" w:name="_Toc45107739"/>
      <w:bookmarkStart w:id="210" w:name="_Toc45901359"/>
      <w:bookmarkStart w:id="211" w:name="_Toc51850438"/>
      <w:bookmarkStart w:id="212" w:name="_Toc56693441"/>
      <w:bookmarkStart w:id="213" w:name="_Toc64446984"/>
      <w:bookmarkStart w:id="214" w:name="_Toc66286478"/>
      <w:bookmarkStart w:id="215" w:name="_Toc74151173"/>
      <w:bookmarkStart w:id="216" w:name="_Toc88653645"/>
      <w:bookmarkStart w:id="217" w:name="_Toc97904001"/>
      <w:bookmarkStart w:id="218" w:name="_Toc98868027"/>
      <w:bookmarkStart w:id="219" w:name="_Toc105174311"/>
      <w:bookmarkStart w:id="220" w:name="_Toc106109148"/>
      <w:bookmarkStart w:id="221" w:name="_Toc113824969"/>
      <w:bookmarkStart w:id="222" w:name="_Toc155959625"/>
      <w:bookmarkEnd w:id="203"/>
      <w:bookmarkEnd w:id="204"/>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 id="_x0000_i1029" type="#_x0000_t75" style="width:352.15pt;height:113.95pt" o:ole="">
            <v:imagedata r:id="rId22" o:title=""/>
          </v:shape>
          <o:OLEObject Type="Embed" ProgID="Visio.Drawing.15" ShapeID="_x0000_i1029" DrawAspect="Content" ObjectID="_1816070385" r:id="rId23"/>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223" w:name="_CRFigure8_3_1_21"/>
      <w:r w:rsidRPr="008466BD">
        <w:rPr>
          <w:rFonts w:ascii="Arial" w:hAnsi="Arial"/>
          <w:b/>
          <w:lang w:eastAsia="ko-KR"/>
        </w:rPr>
        <w:t xml:space="preserve">Figure </w:t>
      </w:r>
      <w:bookmarkEnd w:id="223"/>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21CB29A" w14:textId="77777777" w:rsidR="00D70DE6" w:rsidRPr="008466BD" w:rsidRDefault="00D70DE6" w:rsidP="00D70DE6">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1FC8A5F" w14:textId="77777777" w:rsidR="00D70DE6" w:rsidRDefault="00D70DE6" w:rsidP="00D70DE6">
      <w:pPr>
        <w:rPr>
          <w:ins w:id="224" w:author="author" w:date="2024-10-15T09:03:00Z"/>
        </w:rPr>
      </w:pPr>
      <w:bookmarkStart w:id="225" w:name="_Hlk152106979"/>
      <w:ins w:id="226" w:author="author" w:date="2024-10-15T09:03: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5542D8" w14:textId="77777777" w:rsidR="00D70DE6" w:rsidRDefault="00D70DE6" w:rsidP="00D70DE6">
      <w:pPr>
        <w:rPr>
          <w:ins w:id="227" w:author="author" w:date="2024-10-15T09:03:00Z"/>
        </w:rPr>
      </w:pPr>
      <w:ins w:id="228" w:author="author" w:date="2024-10-15T09:03:00Z">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225"/>
    <w:p w14:paraId="51F21443" w14:textId="77777777" w:rsidR="00D70DE6" w:rsidRDefault="00D70DE6" w:rsidP="00D70DE6">
      <w:pPr>
        <w:rPr>
          <w:ins w:id="229" w:author="author" w:date="2024-10-15T09:03:00Z"/>
          <w:lang w:eastAsia="zh-CN"/>
        </w:rPr>
      </w:pPr>
      <w:ins w:id="230" w:author="author" w:date="2024-10-15T09:03:00Z">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F00263B" w14:textId="77777777" w:rsidR="00D70DE6" w:rsidRDefault="00D70DE6" w:rsidP="00D70DE6">
      <w:pPr>
        <w:rPr>
          <w:ins w:id="231" w:author="author" w:date="2024-10-15T09:03:00Z"/>
        </w:rPr>
      </w:pPr>
      <w:ins w:id="232" w:author="author" w:date="2024-10-15T09:03: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53C781BF" w14:textId="77777777" w:rsidR="00D70DE6" w:rsidRDefault="00D70DE6" w:rsidP="00D70DE6">
      <w:pPr>
        <w:rPr>
          <w:ins w:id="233" w:author="author" w:date="2024-10-15T09:03:00Z"/>
        </w:rPr>
      </w:pPr>
      <w:ins w:id="234" w:author="author" w:date="2024-10-15T09:03: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w:t>
        </w:r>
        <w:proofErr w:type="gramStart"/>
        <w:r>
          <w:t>ECN marking</w:t>
        </w:r>
        <w:proofErr w:type="gramEnd"/>
        <w:r>
          <w:t xml:space="preserve"> at NG-RAN or ECN marking at UPF or congestion information reporting is active or not active.</w:t>
        </w:r>
      </w:ins>
    </w:p>
    <w:p w14:paraId="27C94DD6" w14:textId="77777777" w:rsidR="00D70DE6" w:rsidRDefault="00D70DE6" w:rsidP="00D70DE6">
      <w:pPr>
        <w:rPr>
          <w:ins w:id="235" w:author="author" w:date="2024-10-15T09:03:00Z"/>
        </w:rPr>
      </w:pPr>
      <w:ins w:id="236" w:author="author" w:date="2024-10-15T09:03: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0BBCF39" w14:textId="77777777" w:rsidR="00D70DE6" w:rsidRDefault="00D70DE6" w:rsidP="00D70DE6">
      <w:pPr>
        <w:rPr>
          <w:ins w:id="237" w:author="author" w:date="2024-10-15T09:03:00Z"/>
          <w:lang w:eastAsia="zh-CN"/>
        </w:rPr>
      </w:pPr>
      <w:ins w:id="238" w:author="author" w:date="2024-10-15T09:03: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7009BEA8" w14:textId="77777777" w:rsidR="00D70DE6" w:rsidRDefault="00D70DE6" w:rsidP="00D70DE6">
      <w:pPr>
        <w:rPr>
          <w:ins w:id="239" w:author="author" w:date="2024-10-15T09:03:00Z"/>
          <w:lang w:eastAsia="ko-KR"/>
        </w:rPr>
      </w:pPr>
      <w:ins w:id="240" w:author="author" w:date="2024-10-15T09:03:00Z">
        <w:r>
          <w:rPr>
            <w:lang w:eastAsia="ja-JP"/>
          </w:rPr>
          <w:lastRenderedPageBreak/>
          <w:t xml:space="preserve">If the </w:t>
        </w:r>
        <w:r>
          <w:rPr>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40E42419" w14:textId="77777777" w:rsidR="00D70DE6" w:rsidRDefault="00D70DE6" w:rsidP="00D70DE6">
      <w:pPr>
        <w:rPr>
          <w:ins w:id="241" w:author="author" w:date="2024-10-15T09:03:00Z"/>
          <w:rFonts w:ascii="宋体" w:hAnsi="宋体" w:cs="宋体"/>
          <w:lang w:eastAsia="zh-CN"/>
        </w:rPr>
      </w:pPr>
      <w:ins w:id="242" w:author="author" w:date="2024-10-15T09:03: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ADDITION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rPr>
            <w:lang w:eastAsia="ko-KR"/>
          </w:rPr>
          <w:t>S-NG-RAN node</w:t>
        </w:r>
        <w:r>
          <w:rPr>
            <w:rFonts w:ascii="宋体" w:hAnsi="宋体" w:cs="宋体" w:hint="eastAsia"/>
            <w:lang w:eastAsia="zh-CN"/>
          </w:rPr>
          <w:t>.</w:t>
        </w:r>
      </w:ins>
    </w:p>
    <w:p w14:paraId="0B49B0AC" w14:textId="77777777" w:rsidR="00D70DE6" w:rsidRDefault="00D70DE6" w:rsidP="00D70DE6">
      <w:pPr>
        <w:rPr>
          <w:ins w:id="243" w:author="author" w:date="2024-10-15T09:03:00Z"/>
        </w:rPr>
      </w:pPr>
      <w:ins w:id="244" w:author="author" w:date="2024-10-15T09:03: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D6769DC" w14:textId="77777777" w:rsidR="00A926CD" w:rsidRDefault="00D70DE6" w:rsidP="00A926CD">
      <w:pPr>
        <w:rPr>
          <w:ins w:id="245" w:author="author" w:date="2025-04-21T12:31:00Z"/>
          <w:lang w:eastAsia="zh-CN"/>
        </w:rPr>
      </w:pPr>
      <w:ins w:id="246" w:author="author" w:date="2024-10-15T09:03: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ins w:id="247" w:author="author" w:date="2025-04-21T12:31:00Z">
        <w:r w:rsidR="00A926CD" w:rsidRPr="00A926CD">
          <w:rPr>
            <w:lang w:eastAsia="ko-KR"/>
          </w:rPr>
          <w:t xml:space="preserve"> </w:t>
        </w:r>
      </w:ins>
    </w:p>
    <w:p w14:paraId="04F7132F" w14:textId="4612FDA4" w:rsidR="00A926CD" w:rsidRDefault="00A926CD" w:rsidP="00A926CD">
      <w:pPr>
        <w:rPr>
          <w:ins w:id="248" w:author="author" w:date="2025-04-21T12:31:00Z"/>
        </w:rPr>
      </w:pPr>
      <w:ins w:id="249" w:author="author" w:date="2025-04-21T12:31:00Z">
        <w:r>
          <w:rPr>
            <w:lang w:eastAsia="ko-KR"/>
          </w:rPr>
          <w:t xml:space="preserve">If the </w:t>
        </w:r>
        <w:r>
          <w:rPr>
            <w:i/>
            <w:iCs/>
          </w:rPr>
          <w:t xml:space="preserve">Monitoring Request </w:t>
        </w:r>
        <w:r>
          <w:rPr>
            <w:rFonts w:eastAsia="Yu Mincho"/>
            <w:i/>
            <w:lang w:val="fr-FR"/>
          </w:rPr>
          <w:t>on Available</w:t>
        </w:r>
      </w:ins>
      <w:ins w:id="250" w:author="author" w:date="2025-06-06T13:11:00Z">
        <w:r w:rsidR="00F70B6B" w:rsidRPr="00F70B6B">
          <w:rPr>
            <w:rFonts w:hint="eastAsia"/>
            <w:i/>
            <w:lang w:val="fr-FR" w:eastAsia="zh-CN"/>
          </w:rPr>
          <w:t xml:space="preserve"> </w:t>
        </w:r>
        <w:proofErr w:type="gramStart"/>
        <w:r w:rsidR="00F70B6B">
          <w:rPr>
            <w:rFonts w:hint="eastAsia"/>
            <w:i/>
            <w:lang w:val="fr-FR" w:eastAsia="zh-CN"/>
          </w:rPr>
          <w:t xml:space="preserve">Bitrate </w:t>
        </w:r>
      </w:ins>
      <w:ins w:id="251" w:author="author" w:date="2025-04-21T12:31:00Z">
        <w:r>
          <w:rPr>
            <w:lang w:eastAsia="ko-KR"/>
          </w:rPr>
          <w:t xml:space="preserve"> IE</w:t>
        </w:r>
        <w:proofErr w:type="gramEnd"/>
        <w:r>
          <w:rPr>
            <w:lang w:eastAsia="ko-KR"/>
          </w:rPr>
          <w:t xml:space="preserve"> </w:t>
        </w:r>
        <w:r>
          <w:t xml:space="preserve">is included in the </w:t>
        </w:r>
        <w:r>
          <w:rPr>
            <w:i/>
            <w:lang w:eastAsia="ja-JP"/>
          </w:rPr>
          <w:t>GBR QoS Flow Information</w:t>
        </w:r>
        <w:r>
          <w:rPr>
            <w:lang w:eastAsia="ja-JP"/>
          </w:rPr>
          <w:t xml:space="preserve"> IE</w:t>
        </w:r>
        <w:r>
          <w:t xml:space="preserv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w:t>
        </w:r>
        <w:r>
          <w:t>store this information and perform Available bitrate monitoring, as specified in TS 23.501 [7</w:t>
        </w:r>
        <w:r>
          <w:rPr>
            <w:lang w:eastAsia="ko-KR"/>
          </w:rPr>
          <w:t>].</w:t>
        </w:r>
      </w:ins>
    </w:p>
    <w:p w14:paraId="15A79D9C" w14:textId="6AA98005" w:rsidR="00A926CD" w:rsidRDefault="00A926CD" w:rsidP="00A926CD">
      <w:pPr>
        <w:rPr>
          <w:ins w:id="252" w:author="author" w:date="2025-04-21T12:31:00Z"/>
          <w:lang w:eastAsia="zh-CN"/>
        </w:rPr>
      </w:pPr>
      <w:ins w:id="253" w:author="author" w:date="2025-04-21T12:31:00Z">
        <w:r>
          <w:rPr>
            <w:lang w:eastAsia="ja-JP"/>
          </w:rPr>
          <w:t xml:space="preserve">For each </w:t>
        </w:r>
        <w:r>
          <w:t xml:space="preserve">GBR </w:t>
        </w:r>
        <w:r>
          <w:rPr>
            <w:lang w:eastAsia="ja-JP"/>
          </w:rPr>
          <w:t xml:space="preserve">QoS flow which has been successfully established in the S-NG-RAN node, </w:t>
        </w:r>
        <w:r>
          <w:rPr>
            <w:lang w:eastAsia="ko-KR"/>
          </w:rPr>
          <w:t xml:space="preserve">if the </w:t>
        </w:r>
        <w:r>
          <w:rPr>
            <w:i/>
            <w:iCs/>
          </w:rPr>
          <w:t xml:space="preserve">Monitoring Request </w:t>
        </w:r>
        <w:r>
          <w:rPr>
            <w:rFonts w:eastAsia="Yu Mincho"/>
            <w:i/>
            <w:lang w:val="fr-FR"/>
          </w:rPr>
          <w:t>on Available</w:t>
        </w:r>
      </w:ins>
      <w:ins w:id="254"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255" w:author="author" w:date="2025-04-21T12:31:00Z">
        <w:r>
          <w:rPr>
            <w:lang w:eastAsia="ko-KR"/>
          </w:rPr>
          <w:t xml:space="preserve">IE was included in the </w:t>
        </w:r>
        <w:r>
          <w:rPr>
            <w:i/>
            <w:lang w:eastAsia="ja-JP"/>
          </w:rPr>
          <w:t>GBR QoS Flow Information</w:t>
        </w:r>
        <w: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w:t>
        </w:r>
        <w:r>
          <w:t>store this information and perform Available bitrate monitoring, as specified in TS 23.501 [7</w:t>
        </w:r>
        <w:r>
          <w:rPr>
            <w:lang w:eastAsia="ko-KR"/>
          </w:rPr>
          <w:t>].</w:t>
        </w:r>
      </w:ins>
    </w:p>
    <w:p w14:paraId="250B64F1" w14:textId="5FA21088" w:rsidR="00D70DE6" w:rsidRPr="00A926CD" w:rsidRDefault="00A926CD" w:rsidP="00D70DE6">
      <w:pPr>
        <w:rPr>
          <w:lang w:eastAsia="zh-CN"/>
        </w:rPr>
      </w:pPr>
      <w:ins w:id="256" w:author="author" w:date="2025-04-21T12:31:00Z">
        <w:r>
          <w:rPr>
            <w:lang w:eastAsia="ja-JP"/>
          </w:rPr>
          <w:t>For each QoS flow to be added</w:t>
        </w:r>
        <w:r>
          <w:rPr>
            <w:lang w:eastAsia="ko-KR"/>
          </w:rPr>
          <w:t xml:space="preserve">, 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r>
          <w:rPr>
            <w:lang w:eastAsia="ko-KR"/>
          </w:rPr>
          <w:t>[7]</w:t>
        </w:r>
        <w:r>
          <w:rPr>
            <w:lang w:eastAsia="ja-JP"/>
          </w:rPr>
          <w:t xml:space="preserve"> and TS</w:t>
        </w:r>
        <w:r>
          <w:rPr>
            <w:lang w:val="en-US" w:eastAsia="ja-JP"/>
          </w:rPr>
          <w:t xml:space="preserve"> </w:t>
        </w:r>
        <w:r>
          <w:rPr>
            <w:lang w:eastAsia="ja-JP"/>
          </w:rPr>
          <w:t>38.300[9]</w:t>
        </w:r>
        <w:r>
          <w:rPr>
            <w:lang w:eastAsia="ko-KR"/>
          </w:rPr>
          <w:t>.</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257" w:name="_CR8_3_1_3"/>
      <w:bookmarkEnd w:id="257"/>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58" w:name="_Toc20955093"/>
      <w:bookmarkStart w:id="259" w:name="_Toc29991280"/>
      <w:bookmarkStart w:id="260" w:name="_Toc36555680"/>
      <w:bookmarkStart w:id="261" w:name="_Toc44497358"/>
      <w:bookmarkStart w:id="262" w:name="_Toc45107746"/>
      <w:bookmarkStart w:id="263" w:name="_Toc45901366"/>
      <w:bookmarkStart w:id="264" w:name="_Toc51850445"/>
      <w:bookmarkStart w:id="265" w:name="_Toc56693448"/>
      <w:bookmarkStart w:id="266" w:name="_Toc64446991"/>
      <w:bookmarkStart w:id="267" w:name="_Toc66286485"/>
      <w:bookmarkStart w:id="268" w:name="_Toc74151180"/>
      <w:bookmarkStart w:id="269" w:name="_Toc88653652"/>
      <w:bookmarkStart w:id="270" w:name="_Toc97904008"/>
      <w:bookmarkStart w:id="271" w:name="_Toc98868034"/>
      <w:bookmarkStart w:id="272" w:name="_Toc105174318"/>
      <w:bookmarkStart w:id="273" w:name="_Toc106109155"/>
      <w:bookmarkStart w:id="274" w:name="_Toc113824976"/>
      <w:bookmarkStart w:id="275"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1609717" w14:textId="77777777" w:rsidR="0054008B" w:rsidRPr="008466BD" w:rsidRDefault="0054008B" w:rsidP="0054008B">
      <w:pPr>
        <w:rPr>
          <w:noProof/>
          <w:lang w:eastAsia="zh-CN"/>
        </w:rPr>
      </w:pPr>
      <w:bookmarkStart w:id="276" w:name="_CR8_3_3_1"/>
      <w:bookmarkStart w:id="277" w:name="_CR8_3_3_2"/>
      <w:bookmarkStart w:id="278" w:name="_Toc20955095"/>
      <w:bookmarkStart w:id="279" w:name="_Toc29991282"/>
      <w:bookmarkStart w:id="280" w:name="_Toc36555682"/>
      <w:bookmarkStart w:id="281" w:name="_Toc44497360"/>
      <w:bookmarkStart w:id="282" w:name="_Toc45107748"/>
      <w:bookmarkStart w:id="283" w:name="_Toc45901368"/>
      <w:bookmarkStart w:id="284" w:name="_Toc51850447"/>
      <w:bookmarkStart w:id="285" w:name="_Toc56693450"/>
      <w:bookmarkStart w:id="286" w:name="_Toc64446993"/>
      <w:bookmarkStart w:id="287" w:name="_Toc66286487"/>
      <w:bookmarkStart w:id="288" w:name="_Toc74151182"/>
      <w:bookmarkStart w:id="289" w:name="_Toc88653654"/>
      <w:bookmarkStart w:id="290" w:name="_Toc97904010"/>
      <w:bookmarkStart w:id="291" w:name="_Toc98868036"/>
      <w:bookmarkStart w:id="292" w:name="_Toc105174320"/>
      <w:bookmarkStart w:id="293" w:name="_Toc106109157"/>
      <w:bookmarkStart w:id="294" w:name="_Toc113824978"/>
      <w:bookmarkStart w:id="295" w:name="_Toc155959634"/>
      <w:bookmarkEnd w:id="276"/>
      <w:bookmarkEnd w:id="277"/>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lastRenderedPageBreak/>
        <w:t>8.3.3.2</w:t>
      </w:r>
      <w:r w:rsidRPr="008466BD">
        <w:rPr>
          <w:rFonts w:ascii="Arial" w:hAnsi="Arial"/>
          <w:sz w:val="24"/>
          <w:lang w:eastAsia="ko-KR"/>
        </w:rPr>
        <w:tab/>
        <w:t>Successful Operation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30" type="#_x0000_t75" style="width:352.15pt;height:113.95pt" o:ole="">
            <v:imagedata r:id="rId24" o:title=""/>
          </v:shape>
          <o:OLEObject Type="Embed" ProgID="Visio.Drawing.15" ShapeID="_x0000_i1030" DrawAspect="Content" ObjectID="_1816070386" r:id="rId25"/>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296" w:name="_CRFigure8_3_3_21"/>
      <w:r w:rsidRPr="008466BD">
        <w:rPr>
          <w:rFonts w:ascii="Arial" w:hAnsi="Arial"/>
          <w:b/>
          <w:lang w:eastAsia="ko-KR"/>
        </w:rPr>
        <w:t xml:space="preserve">Figure </w:t>
      </w:r>
      <w:bookmarkEnd w:id="296"/>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297"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298" w:author="author" w:date="2024-04-19T09:16:00Z"/>
        </w:rPr>
      </w:pPr>
      <w:ins w:id="299"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300"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301" w:author="author" w:date="2024-04-19T10:29:00Z">
        <w:r w:rsidR="00360D7E">
          <w:rPr>
            <w:rFonts w:hint="eastAsia"/>
            <w:lang w:eastAsia="zh-CN"/>
          </w:rPr>
          <w:t xml:space="preserve"> </w:t>
        </w:r>
      </w:ins>
      <w:ins w:id="302"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3BF8EE86" w:rsidR="00667043" w:rsidRDefault="00667043" w:rsidP="00667043">
      <w:pPr>
        <w:rPr>
          <w:ins w:id="303" w:author="author" w:date="2024-04-19T09:16:00Z"/>
        </w:rPr>
      </w:pPr>
      <w:ins w:id="304" w:author="author" w:date="2024-04-19T09:16:00Z">
        <w:r>
          <w:rPr>
            <w:lang w:eastAsia="ko-KR"/>
          </w:rPr>
          <w:t xml:space="preserve">For each DRB configured as MN-terminated </w:t>
        </w:r>
      </w:ins>
      <w:ins w:id="305" w:author="author" w:date="2024-06-05T14:51:00Z">
        <w:r w:rsidR="00ED5931" w:rsidRPr="00ED0B8E">
          <w:t>split bearer/</w:t>
        </w:r>
      </w:ins>
      <w:ins w:id="306"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307" w:author="author" w:date="2024-04-19T10:25:00Z">
        <w:r w:rsidR="006474B9">
          <w:t xml:space="preserve">or the </w:t>
        </w:r>
        <w:r w:rsidR="006474B9">
          <w:rPr>
            <w:i/>
            <w:iCs/>
          </w:rPr>
          <w:t>PDU Session Resource Modification Info – MN terminated</w:t>
        </w:r>
        <w:r w:rsidR="006474B9">
          <w:t xml:space="preserve"> IE </w:t>
        </w:r>
      </w:ins>
      <w:ins w:id="308"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C05CD28" w14:textId="679F24AF" w:rsidR="00E66483" w:rsidRDefault="00667043" w:rsidP="00667043">
      <w:pPr>
        <w:rPr>
          <w:lang w:eastAsia="zh-CN"/>
        </w:rPr>
      </w:pPr>
      <w:ins w:id="309" w:author="author" w:date="2024-04-19T09:16:00Z">
        <w:r w:rsidRPr="001C7847">
          <w:rPr>
            <w:lang w:eastAsia="ja-JP"/>
          </w:rPr>
          <w:t xml:space="preserve">For each </w:t>
        </w:r>
        <w:r>
          <w:rPr>
            <w:lang w:eastAsia="ja-JP"/>
          </w:rPr>
          <w:t>DRB</w:t>
        </w:r>
        <w:r w:rsidRPr="00116D1D">
          <w:t xml:space="preserve"> </w:t>
        </w:r>
        <w:r>
          <w:t>configured as MN-terminated</w:t>
        </w:r>
      </w:ins>
      <w:ins w:id="310" w:author="author" w:date="2024-06-05T14:51:00Z">
        <w:r w:rsidR="00ED5931">
          <w:t xml:space="preserve"> </w:t>
        </w:r>
        <w:r w:rsidR="00ED5931" w:rsidRPr="00ED0B8E">
          <w:t>split bearer/</w:t>
        </w:r>
      </w:ins>
      <w:ins w:id="311"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312"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313"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314"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315"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C85B017" w14:textId="77777777" w:rsidR="00D70DE6" w:rsidRDefault="00D70DE6" w:rsidP="00D70DE6">
      <w:pPr>
        <w:rPr>
          <w:ins w:id="316" w:author="author" w:date="2024-10-15T09:04:00Z"/>
        </w:rPr>
      </w:pPr>
      <w:ins w:id="317" w:author="author" w:date="2024-10-15T09:04: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1FC11C94" w14:textId="77777777" w:rsidR="00D70DE6" w:rsidRDefault="00D70DE6" w:rsidP="00D70DE6">
      <w:pPr>
        <w:rPr>
          <w:ins w:id="318" w:author="author" w:date="2024-10-15T09:04:00Z"/>
        </w:rPr>
      </w:pPr>
      <w:ins w:id="319" w:author="author" w:date="2024-10-15T09:04: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4E721269" w14:textId="77777777" w:rsidR="00D70DE6" w:rsidRDefault="00D70DE6" w:rsidP="00D70DE6">
      <w:pPr>
        <w:rPr>
          <w:ins w:id="320" w:author="author" w:date="2024-10-15T09:04:00Z"/>
        </w:rPr>
      </w:pPr>
      <w:ins w:id="321" w:author="author" w:date="2024-10-15T09:04: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09392C47" w14:textId="77777777" w:rsidR="00D70DE6" w:rsidRDefault="00D70DE6" w:rsidP="00D70DE6">
      <w:pPr>
        <w:rPr>
          <w:ins w:id="322" w:author="author" w:date="2024-10-15T09:04:00Z"/>
          <w:lang w:eastAsia="zh-CN"/>
        </w:rPr>
      </w:pPr>
      <w:ins w:id="323" w:author="author" w:date="2024-10-15T09:04: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ins>
    </w:p>
    <w:p w14:paraId="2824C736" w14:textId="77777777" w:rsidR="005A2E32" w:rsidRDefault="005A2E32" w:rsidP="005A2E32">
      <w:pPr>
        <w:rPr>
          <w:ins w:id="324" w:author="author" w:date="2024-09-30T10:05:00Z"/>
          <w:lang w:eastAsia="ko-KR"/>
        </w:rPr>
      </w:pPr>
      <w:ins w:id="325" w:author="author" w:date="2024-09-30T10:05:00Z">
        <w:r>
          <w:rPr>
            <w:lang w:eastAsia="ja-JP"/>
          </w:rPr>
          <w:lastRenderedPageBreak/>
          <w:t xml:space="preserve">If the </w:t>
        </w:r>
        <w:r>
          <w:rPr>
            <w:lang w:eastAsia="ko-KR"/>
          </w:rPr>
          <w:t xml:space="preserve">S-NODE </w:t>
        </w:r>
        <w:r>
          <w:rPr>
            <w:rFonts w:hint="eastAsia"/>
            <w:lang w:eastAsia="zh-CN"/>
          </w:rPr>
          <w:t>MODIFICATION</w:t>
        </w:r>
        <w:r>
          <w:rPr>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25FB2B26" w14:textId="77777777" w:rsidR="005A2E32" w:rsidRDefault="005A2E32" w:rsidP="005A2E32">
      <w:pPr>
        <w:rPr>
          <w:ins w:id="326" w:author="author" w:date="2024-09-30T10:05:00Z"/>
          <w:lang w:eastAsia="zh-CN"/>
        </w:rPr>
      </w:pPr>
      <w:ins w:id="327" w:author="author" w:date="2024-09-30T10:05: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MODIFICATION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rPr>
            <w:lang w:eastAsia="ko-KR"/>
          </w:rPr>
          <w:t xml:space="preserve"> </w:t>
        </w:r>
        <w:r w:rsidRPr="008466BD">
          <w:rPr>
            <w:lang w:eastAsia="ko-KR"/>
          </w:rPr>
          <w:t>S-NG-RAN node</w:t>
        </w:r>
        <w:r>
          <w:rPr>
            <w:lang w:eastAsia="ja-JP"/>
          </w:rPr>
          <w:t>.</w:t>
        </w:r>
      </w:ins>
    </w:p>
    <w:p w14:paraId="2FB3240D" w14:textId="77777777" w:rsidR="005A2E32" w:rsidRDefault="005A2E32" w:rsidP="005A2E32">
      <w:pPr>
        <w:rPr>
          <w:ins w:id="328" w:author="author" w:date="2024-09-30T10:05:00Z"/>
        </w:rPr>
      </w:pPr>
      <w:ins w:id="329" w:author="author" w:date="2024-09-30T10:05: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2462ED1C" w14:textId="7DC166FA" w:rsidR="00FD6384" w:rsidRDefault="005A2E32" w:rsidP="005A2E32">
      <w:pPr>
        <w:rPr>
          <w:lang w:eastAsia="zh-CN"/>
        </w:rPr>
      </w:pPr>
      <w:ins w:id="330" w:author="author" w:date="2024-09-30T10:05: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424F271" w14:textId="3FBCAFF5" w:rsidR="00387DE7" w:rsidRPr="00054DEB" w:rsidRDefault="00387DE7" w:rsidP="00387DE7">
      <w:pPr>
        <w:rPr>
          <w:ins w:id="331" w:author="author" w:date="2025-04-21T12:31:00Z"/>
        </w:rPr>
      </w:pPr>
      <w:bookmarkStart w:id="332" w:name="_Toc20955096"/>
      <w:bookmarkStart w:id="333" w:name="_Toc29991283"/>
      <w:bookmarkStart w:id="334" w:name="_Toc36555683"/>
      <w:ins w:id="335" w:author="author" w:date="2025-04-21T12:31:00Z">
        <w:r>
          <w:t>If the</w:t>
        </w:r>
        <w:r w:rsidRPr="00054DEB">
          <w:rPr>
            <w:i/>
          </w:rPr>
          <w:t xml:space="preserve"> Monitoring Request on Available </w:t>
        </w:r>
      </w:ins>
      <w:proofErr w:type="gramStart"/>
      <w:ins w:id="336" w:author="author" w:date="2025-06-06T13:12:00Z">
        <w:r w:rsidR="00F70B6B">
          <w:rPr>
            <w:rFonts w:hint="eastAsia"/>
            <w:i/>
            <w:lang w:val="fr-FR" w:eastAsia="zh-CN"/>
          </w:rPr>
          <w:t xml:space="preserve">Bitrate </w:t>
        </w:r>
      </w:ins>
      <w:ins w:id="337" w:author="author" w:date="2025-04-21T12:31:00Z">
        <w:r>
          <w:t xml:space="preserve"> IE</w:t>
        </w:r>
        <w:proofErr w:type="gramEnd"/>
        <w:r>
          <w:t xml:space="preserv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ins>
    </w:p>
    <w:p w14:paraId="2875C88C" w14:textId="3E89C912" w:rsidR="00387DE7" w:rsidRPr="00054DEB" w:rsidRDefault="00387DE7" w:rsidP="00387DE7">
      <w:pPr>
        <w:rPr>
          <w:ins w:id="338" w:author="author" w:date="2025-04-21T12:31:00Z"/>
        </w:rPr>
      </w:pPr>
      <w:ins w:id="339" w:author="author" w:date="2025-04-21T12:31:00Z">
        <w:r>
          <w:t xml:space="preserve">For each GBR QoS flow which has been successfully added or modified in the S-NG-RAN node, if the </w:t>
        </w:r>
        <w:r w:rsidRPr="00054DEB">
          <w:rPr>
            <w:i/>
          </w:rPr>
          <w:t>Monitoring Request on Available</w:t>
        </w:r>
      </w:ins>
      <w:ins w:id="340" w:author="author" w:date="2025-06-06T13:12:00Z">
        <w:r w:rsidR="00F70B6B" w:rsidRPr="00F70B6B">
          <w:rPr>
            <w:rFonts w:hint="eastAsia"/>
            <w:i/>
            <w:lang w:val="fr-FR" w:eastAsia="zh-CN"/>
          </w:rPr>
          <w:t xml:space="preserve"> </w:t>
        </w:r>
        <w:r w:rsidR="00F70B6B">
          <w:rPr>
            <w:rFonts w:hint="eastAsia"/>
            <w:i/>
            <w:lang w:val="fr-FR" w:eastAsia="zh-CN"/>
          </w:rPr>
          <w:t xml:space="preserve">Bitrate </w:t>
        </w:r>
      </w:ins>
      <w:ins w:id="341" w:author="author" w:date="2025-04-21T12:31:00Z">
        <w:r>
          <w:t xml:space="preserve">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ins>
    </w:p>
    <w:p w14:paraId="499B6120" w14:textId="77777777" w:rsidR="00387DE7" w:rsidRPr="00CE55E9" w:rsidRDefault="00387DE7" w:rsidP="00387DE7">
      <w:pPr>
        <w:overflowPunct w:val="0"/>
        <w:autoSpaceDE w:val="0"/>
        <w:autoSpaceDN w:val="0"/>
        <w:adjustRightInd w:val="0"/>
        <w:textAlignment w:val="baseline"/>
        <w:rPr>
          <w:ins w:id="342" w:author="author" w:date="2025-04-21T12:31:00Z"/>
          <w:lang w:eastAsia="zh-CN"/>
        </w:rPr>
      </w:pPr>
      <w:ins w:id="343" w:author="author" w:date="2025-04-21T12:31:00Z">
        <w:r>
          <w:rPr>
            <w:lang w:eastAsia="ja-JP"/>
          </w:rPr>
          <w:t xml:space="preserve">For each QoS flow to be 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r>
          <w:rPr>
            <w:lang w:eastAsia="ko-KR"/>
          </w:rPr>
          <w:t>.</w:t>
        </w:r>
      </w:ins>
    </w:p>
    <w:p w14:paraId="2EB652CF" w14:textId="77777777" w:rsidR="008E71E5" w:rsidRPr="00FD0425" w:rsidRDefault="008E71E5" w:rsidP="008E71E5">
      <w:pPr>
        <w:rPr>
          <w:b/>
        </w:rPr>
      </w:pPr>
      <w:r w:rsidRPr="00FD0425">
        <w:rPr>
          <w:b/>
        </w:rPr>
        <w:t>Interactions with the S-NG-RAN node Reconfiguration Completion procedure:</w:t>
      </w:r>
    </w:p>
    <w:p w14:paraId="239398EE" w14:textId="77777777" w:rsidR="008E71E5" w:rsidRPr="00FD0425" w:rsidRDefault="008E71E5" w:rsidP="008E71E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5EB21B" w14:textId="77777777" w:rsidR="008E71E5" w:rsidRPr="00FD0425" w:rsidRDefault="008E71E5" w:rsidP="008E71E5">
      <w:pPr>
        <w:rPr>
          <w:b/>
          <w:lang w:eastAsia="zh-CN"/>
        </w:rPr>
      </w:pPr>
      <w:r w:rsidRPr="00FD0425">
        <w:rPr>
          <w:b/>
          <w:lang w:eastAsia="zh-CN"/>
        </w:rPr>
        <w:t>Interaction with the Activity Notification procedure</w:t>
      </w:r>
    </w:p>
    <w:p w14:paraId="7BE3B93B" w14:textId="77777777" w:rsidR="008E71E5" w:rsidRPr="00FD0425" w:rsidRDefault="008E71E5" w:rsidP="008E71E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45FD59" w14:textId="77777777" w:rsidR="008E71E5" w:rsidRPr="00FD0425" w:rsidRDefault="008E71E5" w:rsidP="008E71E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A153559" w14:textId="77777777" w:rsidR="008E71E5" w:rsidRPr="00FD0425" w:rsidRDefault="008E71E5" w:rsidP="008E71E5">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AAC4E08" w14:textId="77777777" w:rsidR="008E71E5" w:rsidRPr="00FD0425" w:rsidRDefault="008E71E5" w:rsidP="008E71E5">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F3A534E" w14:textId="77777777" w:rsidR="008E71E5" w:rsidRDefault="008E71E5" w:rsidP="008E71E5">
      <w:pPr>
        <w:rPr>
          <w:b/>
          <w:bCs/>
        </w:rPr>
      </w:pPr>
      <w:r>
        <w:rPr>
          <w:b/>
          <w:bCs/>
        </w:rPr>
        <w:t>Interactions with the S-NG-RAN node initiated S-NG-RAN node Modification:</w:t>
      </w:r>
    </w:p>
    <w:p w14:paraId="7B9AE5B2" w14:textId="77777777" w:rsidR="008E71E5" w:rsidRDefault="008E71E5" w:rsidP="008E71E5">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06AE25E" w14:textId="77777777" w:rsidR="008E71E5" w:rsidRDefault="008E71E5" w:rsidP="008E71E5">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DCBFC5C" w14:textId="46AF577D" w:rsidR="008641C6" w:rsidRPr="008466BD" w:rsidRDefault="008E71E5" w:rsidP="008E71E5">
      <w:pPr>
        <w:rPr>
          <w:lang w:eastAsia="zh-CN"/>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02492FE" w14:textId="77777777" w:rsidR="00E17031" w:rsidRPr="00E107C2" w:rsidRDefault="00E17031" w:rsidP="00E170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44" w:name="_CR8_3_3_3"/>
      <w:bookmarkStart w:id="345" w:name="_Toc20955098"/>
      <w:bookmarkStart w:id="346" w:name="_Toc29991285"/>
      <w:bookmarkStart w:id="347" w:name="_Toc36555685"/>
      <w:bookmarkStart w:id="348" w:name="_Toc44497363"/>
      <w:bookmarkStart w:id="349" w:name="_Toc45107751"/>
      <w:bookmarkStart w:id="350" w:name="_Toc45901371"/>
      <w:bookmarkStart w:id="351" w:name="_Toc51850450"/>
      <w:bookmarkStart w:id="352" w:name="_Toc56693453"/>
      <w:bookmarkStart w:id="353" w:name="_Toc64446996"/>
      <w:bookmarkStart w:id="354" w:name="_Toc66286490"/>
      <w:bookmarkStart w:id="355" w:name="_Toc74151185"/>
      <w:bookmarkStart w:id="356" w:name="_Toc88653657"/>
      <w:bookmarkStart w:id="357" w:name="_Toc97904013"/>
      <w:bookmarkStart w:id="358" w:name="_Toc98868039"/>
      <w:bookmarkStart w:id="359" w:name="_Toc105174323"/>
      <w:bookmarkStart w:id="360" w:name="_Toc106109160"/>
      <w:bookmarkStart w:id="361" w:name="_Toc113824981"/>
      <w:bookmarkStart w:id="362" w:name="_Toc155959637"/>
      <w:bookmarkStart w:id="363" w:name="_Toc155959828"/>
      <w:bookmarkEnd w:id="332"/>
      <w:bookmarkEnd w:id="333"/>
      <w:bookmarkEnd w:id="334"/>
      <w:bookmarkEnd w:id="344"/>
      <w:r w:rsidRPr="00E107C2">
        <w:rPr>
          <w:rFonts w:ascii="Arial" w:hAnsi="Arial"/>
          <w:sz w:val="28"/>
          <w:lang w:eastAsia="ko-KR"/>
        </w:rPr>
        <w:t>8.3.4</w:t>
      </w:r>
      <w:r w:rsidRPr="00E107C2">
        <w:rPr>
          <w:rFonts w:ascii="Arial" w:hAnsi="Arial"/>
          <w:sz w:val="28"/>
          <w:lang w:eastAsia="ko-KR"/>
        </w:rPr>
        <w:tab/>
        <w:t>S-NG-RAN node initiated S-NG-RAN node Modification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627CD60" w14:textId="77777777" w:rsidR="00E17031" w:rsidRPr="009B2373"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bookmarkStart w:id="364" w:name="_Toc20955099"/>
      <w:bookmarkStart w:id="365" w:name="_Toc29991286"/>
      <w:bookmarkStart w:id="366" w:name="_Toc36555686"/>
      <w:bookmarkStart w:id="367" w:name="_Toc44497364"/>
      <w:bookmarkStart w:id="368" w:name="_Toc45107752"/>
      <w:bookmarkStart w:id="369" w:name="_Toc45901372"/>
      <w:bookmarkStart w:id="370" w:name="_Toc51850451"/>
      <w:bookmarkStart w:id="371" w:name="_Toc56693454"/>
      <w:bookmarkStart w:id="372" w:name="_Toc64446997"/>
      <w:bookmarkStart w:id="373" w:name="_Toc66286491"/>
      <w:bookmarkStart w:id="374" w:name="_Toc74151186"/>
      <w:bookmarkStart w:id="375" w:name="_Toc88653658"/>
      <w:bookmarkStart w:id="376" w:name="_Toc97904014"/>
      <w:bookmarkStart w:id="377" w:name="_Toc98868040"/>
      <w:bookmarkStart w:id="378" w:name="_Toc105174324"/>
      <w:bookmarkStart w:id="379" w:name="_Toc106109161"/>
      <w:bookmarkStart w:id="380" w:name="_Toc113824982"/>
      <w:bookmarkStart w:id="381" w:name="_Toc170755576"/>
      <w:bookmarkStart w:id="382" w:name="_Toc20955100"/>
      <w:bookmarkStart w:id="383" w:name="_Toc29991287"/>
      <w:bookmarkStart w:id="384" w:name="_Toc36555687"/>
      <w:bookmarkStart w:id="385" w:name="_Toc44497365"/>
      <w:bookmarkStart w:id="386" w:name="_Toc45107753"/>
      <w:bookmarkStart w:id="387" w:name="_Toc45901373"/>
      <w:bookmarkStart w:id="388" w:name="_Toc51850452"/>
      <w:bookmarkStart w:id="389" w:name="_Toc56693455"/>
      <w:bookmarkStart w:id="390" w:name="_Toc64446998"/>
      <w:bookmarkStart w:id="391" w:name="_Toc66286492"/>
      <w:bookmarkStart w:id="392" w:name="_Toc74151187"/>
      <w:bookmarkStart w:id="393" w:name="_Toc88653659"/>
      <w:bookmarkStart w:id="394" w:name="_Toc97904015"/>
      <w:bookmarkStart w:id="395" w:name="_Toc98868041"/>
      <w:bookmarkStart w:id="396" w:name="_Toc105174325"/>
      <w:bookmarkStart w:id="397" w:name="_Toc106109162"/>
      <w:bookmarkStart w:id="398" w:name="_Toc113824983"/>
      <w:bookmarkStart w:id="399" w:name="_Toc155959639"/>
      <w:r w:rsidRPr="009B2373">
        <w:rPr>
          <w:rFonts w:ascii="Arial" w:hAnsi="Arial"/>
          <w:sz w:val="24"/>
          <w:lang w:eastAsia="ko-KR"/>
        </w:rPr>
        <w:t>8.3.4.1</w:t>
      </w:r>
      <w:r w:rsidRPr="009B2373">
        <w:rPr>
          <w:rFonts w:ascii="Arial" w:hAnsi="Arial"/>
          <w:sz w:val="24"/>
          <w:lang w:eastAsia="ko-KR"/>
        </w:rP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FFEB112" w14:textId="77777777" w:rsidR="00E17031" w:rsidRPr="009B2373" w:rsidRDefault="00E17031" w:rsidP="00E17031">
      <w:pPr>
        <w:overflowPunct w:val="0"/>
        <w:autoSpaceDE w:val="0"/>
        <w:autoSpaceDN w:val="0"/>
        <w:adjustRightInd w:val="0"/>
        <w:textAlignment w:val="baseline"/>
        <w:rPr>
          <w:lang w:eastAsia="zh-CN"/>
        </w:rPr>
      </w:pPr>
      <w:r w:rsidRPr="009B2373">
        <w:rPr>
          <w:lang w:eastAsia="zh-CN"/>
        </w:rPr>
        <w:t>This procedure is used by the S-NG-RAN node to modify the UE context in the S-NG-RAN node.</w:t>
      </w:r>
    </w:p>
    <w:p w14:paraId="58DBC72B" w14:textId="77777777" w:rsidR="00E17031" w:rsidRPr="009B2373" w:rsidRDefault="00E17031" w:rsidP="00E17031">
      <w:pPr>
        <w:overflowPunct w:val="0"/>
        <w:autoSpaceDE w:val="0"/>
        <w:autoSpaceDN w:val="0"/>
        <w:adjustRightInd w:val="0"/>
        <w:textAlignment w:val="baseline"/>
        <w:rPr>
          <w:lang w:eastAsia="ko-KR"/>
        </w:rPr>
      </w:pPr>
      <w:r w:rsidRPr="009B2373">
        <w:rPr>
          <w:lang w:eastAsia="ko-KR"/>
        </w:rPr>
        <w:t xml:space="preserve">The procedure uses </w:t>
      </w:r>
      <w:r w:rsidRPr="009B2373">
        <w:rPr>
          <w:lang w:eastAsia="zh-CN"/>
        </w:rPr>
        <w:t>UE-associated signalling</w:t>
      </w:r>
      <w:r w:rsidRPr="009B2373">
        <w:rPr>
          <w:lang w:eastAsia="ko-KR"/>
        </w:rPr>
        <w:t>.</w:t>
      </w:r>
    </w:p>
    <w:p w14:paraId="0274AF57" w14:textId="77777777" w:rsidR="00E17031" w:rsidRPr="00F72240"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r w:rsidRPr="00F72240">
        <w:rPr>
          <w:rFonts w:ascii="Arial" w:hAnsi="Arial"/>
          <w:sz w:val="24"/>
          <w:lang w:eastAsia="ko-KR"/>
        </w:rPr>
        <w:t>8.3.4.2</w:t>
      </w:r>
      <w:r w:rsidRPr="00F72240">
        <w:rPr>
          <w:rFonts w:ascii="Arial" w:hAnsi="Arial"/>
          <w:sz w:val="24"/>
          <w:lang w:eastAsia="ko-KR"/>
        </w:rPr>
        <w:tab/>
        <w:t>Successful Operation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177539A" w14:textId="77777777" w:rsidR="00E17031" w:rsidRPr="00F72240" w:rsidRDefault="00E17031" w:rsidP="00E17031">
      <w:pPr>
        <w:keepNext/>
        <w:keepLines/>
        <w:overflowPunct w:val="0"/>
        <w:autoSpaceDE w:val="0"/>
        <w:autoSpaceDN w:val="0"/>
        <w:adjustRightInd w:val="0"/>
        <w:spacing w:before="60"/>
        <w:jc w:val="center"/>
        <w:textAlignment w:val="baseline"/>
        <w:rPr>
          <w:rFonts w:ascii="Arial" w:hAnsi="Arial"/>
          <w:b/>
          <w:lang w:eastAsia="ko-KR"/>
        </w:rPr>
      </w:pPr>
      <w:r w:rsidRPr="00F72240">
        <w:rPr>
          <w:rFonts w:ascii="Arial" w:hAnsi="Arial"/>
          <w:b/>
          <w:noProof/>
          <w:lang w:eastAsia="ko-KR"/>
        </w:rPr>
        <w:object w:dxaOrig="7050" w:dyaOrig="2295" w14:anchorId="2FF9E074">
          <v:shape id="_x0000_i1031" type="#_x0000_t75" style="width:352.85pt;height:113.95pt" o:ole="">
            <v:imagedata r:id="rId26" o:title=""/>
          </v:shape>
          <o:OLEObject Type="Embed" ProgID="Visio.Drawing.15" ShapeID="_x0000_i1031" DrawAspect="Content" ObjectID="_1816070387" r:id="rId27"/>
        </w:object>
      </w:r>
    </w:p>
    <w:p w14:paraId="69CF2139" w14:textId="77777777" w:rsidR="00E17031" w:rsidRPr="00F72240" w:rsidRDefault="00E17031" w:rsidP="00E17031">
      <w:pPr>
        <w:keepLines/>
        <w:overflowPunct w:val="0"/>
        <w:autoSpaceDE w:val="0"/>
        <w:autoSpaceDN w:val="0"/>
        <w:adjustRightInd w:val="0"/>
        <w:spacing w:after="240"/>
        <w:jc w:val="center"/>
        <w:textAlignment w:val="baseline"/>
        <w:rPr>
          <w:rFonts w:ascii="Arial" w:hAnsi="Arial"/>
          <w:b/>
          <w:lang w:eastAsia="ko-KR"/>
        </w:rPr>
      </w:pPr>
      <w:bookmarkStart w:id="400" w:name="_CRFigure8_3_4_21"/>
      <w:r w:rsidRPr="00F72240">
        <w:rPr>
          <w:rFonts w:ascii="Arial" w:hAnsi="Arial"/>
          <w:b/>
          <w:lang w:eastAsia="ko-KR"/>
        </w:rPr>
        <w:t xml:space="preserve">Figure </w:t>
      </w:r>
      <w:bookmarkEnd w:id="400"/>
      <w:r w:rsidRPr="00F72240">
        <w:rPr>
          <w:rFonts w:ascii="Arial" w:hAnsi="Arial"/>
          <w:b/>
          <w:lang w:eastAsia="ko-KR"/>
        </w:rPr>
        <w:t>8.3.4.2-1: S-NG-RAN node initiated S-NG-RAN node Modification, successful operation.</w:t>
      </w:r>
    </w:p>
    <w:p w14:paraId="4A3A763A"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The S-NG-RAN node initiates the procedure by sending the S-NODE MODIFICATION REQUIRED message to the M-NG-RAN node.</w:t>
      </w:r>
    </w:p>
    <w:p w14:paraId="4901B02D" w14:textId="77777777" w:rsidR="00C91187" w:rsidRPr="008466BD" w:rsidRDefault="00C91187" w:rsidP="00C91187">
      <w:pPr>
        <w:rPr>
          <w:noProof/>
          <w:lang w:eastAsia="zh-CN"/>
        </w:rPr>
      </w:pPr>
      <w:bookmarkStart w:id="401" w:name="_Hlk131111165"/>
      <w:r w:rsidRPr="008466BD">
        <w:rPr>
          <w:noProof/>
          <w:lang w:eastAsia="zh-CN"/>
        </w:rPr>
        <w:t>///////////////////////////////////////////////////////////////////////skip unrelated///////////////////////////////////////////////////////////////////////</w:t>
      </w:r>
    </w:p>
    <w:p w14:paraId="2676F683" w14:textId="77777777" w:rsidR="00E17031" w:rsidRPr="00F72240" w:rsidRDefault="00E17031" w:rsidP="00E17031">
      <w:pPr>
        <w:overflowPunct w:val="0"/>
        <w:autoSpaceDE w:val="0"/>
        <w:autoSpaceDN w:val="0"/>
        <w:adjustRightInd w:val="0"/>
        <w:textAlignment w:val="baseline"/>
        <w:rPr>
          <w:rFonts w:eastAsia="等线"/>
          <w:lang w:eastAsia="ko-KR"/>
        </w:rPr>
      </w:pPr>
      <w:r w:rsidRPr="00F72240">
        <w:rPr>
          <w:rFonts w:eastAsia="等线" w:hint="eastAsia"/>
          <w:lang w:eastAsia="ko-KR"/>
        </w:rPr>
        <w:t>If</w:t>
      </w:r>
      <w:r w:rsidRPr="00F72240">
        <w:rPr>
          <w:rFonts w:eastAsia="等线"/>
          <w:lang w:eastAsia="ko-KR"/>
        </w:rPr>
        <w:t xml:space="preserve"> the </w:t>
      </w:r>
      <w:r w:rsidRPr="00F72240">
        <w:rPr>
          <w:rFonts w:eastAsia="等线"/>
          <w:i/>
          <w:iCs/>
          <w:lang w:eastAsia="ko-KR"/>
        </w:rPr>
        <w:t>QMC Coordination Request</w:t>
      </w:r>
      <w:r w:rsidRPr="00F72240">
        <w:rPr>
          <w:rFonts w:eastAsia="等线"/>
          <w:lang w:eastAsia="ko-KR"/>
        </w:rPr>
        <w:t xml:space="preserve"> </w:t>
      </w:r>
      <w:r w:rsidRPr="00F72240">
        <w:rPr>
          <w:rFonts w:eastAsia="等线" w:hint="eastAsia"/>
          <w:lang w:eastAsia="ko-KR"/>
        </w:rPr>
        <w:t>IE</w:t>
      </w:r>
      <w:r w:rsidRPr="00F72240">
        <w:rPr>
          <w:rFonts w:eastAsia="等线"/>
          <w:lang w:eastAsia="ko-KR"/>
        </w:rPr>
        <w:t xml:space="preserve"> is contained in the S-NODE MODIFICATION REQUIRED message, the M-NG-RAN node may use it to determine how to configure the management-based </w:t>
      </w:r>
      <w:proofErr w:type="spellStart"/>
      <w:r w:rsidRPr="00F72240">
        <w:rPr>
          <w:rFonts w:eastAsia="等线"/>
          <w:lang w:eastAsia="ko-KR"/>
        </w:rPr>
        <w:t>QoE</w:t>
      </w:r>
      <w:proofErr w:type="spellEnd"/>
      <w:r w:rsidRPr="00F72240">
        <w:rPr>
          <w:rFonts w:eastAsia="等线"/>
          <w:lang w:eastAsia="ko-KR"/>
        </w:rPr>
        <w:t xml:space="preserve"> measurements and reporting, as specified in </w:t>
      </w:r>
      <w:r w:rsidRPr="00F72240">
        <w:rPr>
          <w:rFonts w:eastAsia="等线" w:hint="eastAsia"/>
          <w:lang w:eastAsia="zh-CN"/>
        </w:rPr>
        <w:t xml:space="preserve">TS </w:t>
      </w:r>
      <w:r w:rsidRPr="00F72240">
        <w:rPr>
          <w:rFonts w:eastAsia="等线"/>
          <w:lang w:eastAsia="ko-KR"/>
        </w:rPr>
        <w:t>37.340 [</w:t>
      </w:r>
      <w:r w:rsidRPr="00F72240">
        <w:rPr>
          <w:rFonts w:eastAsia="等线" w:hint="eastAsia"/>
          <w:lang w:eastAsia="zh-CN"/>
        </w:rPr>
        <w:t>8</w:t>
      </w:r>
      <w:r w:rsidRPr="00F72240">
        <w:rPr>
          <w:rFonts w:eastAsia="等线"/>
          <w:lang w:eastAsia="ko-KR"/>
        </w:rPr>
        <w:t xml:space="preserve">], and shall, if supported, include the </w:t>
      </w:r>
      <w:r w:rsidRPr="00F72240">
        <w:rPr>
          <w:rFonts w:eastAsia="等线"/>
          <w:i/>
          <w:iCs/>
          <w:lang w:eastAsia="ko-KR"/>
        </w:rPr>
        <w:t>QMC Coordination Response</w:t>
      </w:r>
      <w:r w:rsidRPr="00F72240">
        <w:rPr>
          <w:rFonts w:eastAsia="等线"/>
          <w:lang w:eastAsia="ko-KR"/>
        </w:rPr>
        <w:t xml:space="preserve"> IE in the S-NODE MODIFICATION CONFIRM message.</w:t>
      </w:r>
    </w:p>
    <w:bookmarkEnd w:id="401"/>
    <w:p w14:paraId="19A4D9CF" w14:textId="77777777" w:rsidR="0091610C" w:rsidRPr="00823670" w:rsidRDefault="0091610C" w:rsidP="0091610C">
      <w:pPr>
        <w:rPr>
          <w:rFonts w:eastAsiaTheme="minorEastAsia"/>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eastAsiaTheme="minorEastAsia" w:hint="eastAsia"/>
        </w:rPr>
        <w:t>57</w:t>
      </w:r>
      <w:r w:rsidRPr="004E0F83">
        <w:rPr>
          <w:lang w:eastAsia="zh-CN"/>
        </w:rPr>
        <w:t>]</w:t>
      </w:r>
      <w:r w:rsidRPr="00573BCB">
        <w:rPr>
          <w:snapToGrid w:val="0"/>
          <w:lang w:eastAsia="zh-CN"/>
        </w:rPr>
        <w:t>.</w:t>
      </w:r>
    </w:p>
    <w:p w14:paraId="3B9214B6" w14:textId="77777777" w:rsidR="005A2E32" w:rsidRPr="00D759E0" w:rsidRDefault="005A2E32" w:rsidP="005A2E32">
      <w:pPr>
        <w:rPr>
          <w:ins w:id="402" w:author="author" w:date="2024-09-30T10:05:00Z"/>
          <w:lang w:eastAsia="zh-CN"/>
        </w:rPr>
      </w:pPr>
      <w:ins w:id="403" w:author="author" w:date="2024-09-30T10:05:00Z">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ins>
    </w:p>
    <w:p w14:paraId="4BAC3361" w14:textId="77777777" w:rsidR="0091610C" w:rsidRDefault="005A2E32" w:rsidP="0091610C">
      <w:pPr>
        <w:rPr>
          <w:ins w:id="404" w:author="author" w:date="2025-03-22T17:39:00Z"/>
          <w:lang w:eastAsia="zh-CN"/>
        </w:rPr>
      </w:pPr>
      <w:ins w:id="405" w:author="author" w:date="2024-09-30T10:05:00Z">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ins>
      <w:ins w:id="406" w:author="author" w:date="2025-03-22T17:39:00Z">
        <w:r w:rsidR="0091610C" w:rsidRPr="0091610C">
          <w:t xml:space="preserve"> </w:t>
        </w:r>
      </w:ins>
    </w:p>
    <w:p w14:paraId="39CC440C" w14:textId="283C002F" w:rsidR="0091610C" w:rsidRPr="00D96689" w:rsidRDefault="0091610C" w:rsidP="0091610C">
      <w:pPr>
        <w:rPr>
          <w:ins w:id="407" w:author="author" w:date="2025-03-22T17:39:00Z"/>
          <w:lang w:eastAsia="zh-CN"/>
        </w:rPr>
      </w:pPr>
      <w:ins w:id="408" w:author="author" w:date="2025-03-22T17:39:00Z">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ins>
    </w:p>
    <w:p w14:paraId="6E317077" w14:textId="20DFCCCA" w:rsidR="005A2E32" w:rsidRPr="0091610C" w:rsidRDefault="0091610C" w:rsidP="005A2E32">
      <w:pPr>
        <w:rPr>
          <w:ins w:id="409" w:author="author" w:date="2024-09-30T10:05:00Z"/>
          <w:lang w:eastAsia="zh-CN"/>
        </w:rPr>
      </w:pPr>
      <w:ins w:id="410" w:author="author" w:date="2025-03-22T17:39:00Z">
        <w:r w:rsidRPr="00E011B4">
          <w:lastRenderedPageBreak/>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ins>
    </w:p>
    <w:p w14:paraId="4D48B474" w14:textId="77777777" w:rsidR="00E17031" w:rsidRPr="00F72240" w:rsidRDefault="00E17031" w:rsidP="00E17031">
      <w:pPr>
        <w:overflowPunct w:val="0"/>
        <w:autoSpaceDE w:val="0"/>
        <w:autoSpaceDN w:val="0"/>
        <w:adjustRightInd w:val="0"/>
        <w:textAlignment w:val="baseline"/>
        <w:rPr>
          <w:b/>
          <w:lang w:eastAsia="zh-CN"/>
        </w:rPr>
      </w:pPr>
      <w:r w:rsidRPr="00F72240">
        <w:rPr>
          <w:b/>
          <w:lang w:eastAsia="zh-CN"/>
        </w:rPr>
        <w:t>Interaction with the M-NG-RAN node initiated S-NG-RAN node Modification Preparation procedure:</w:t>
      </w:r>
    </w:p>
    <w:p w14:paraId="793FB063" w14:textId="77777777" w:rsidR="00E17031" w:rsidRPr="00F72240" w:rsidRDefault="00E17031" w:rsidP="00E17031">
      <w:pPr>
        <w:overflowPunct w:val="0"/>
        <w:autoSpaceDE w:val="0"/>
        <w:autoSpaceDN w:val="0"/>
        <w:adjustRightInd w:val="0"/>
        <w:textAlignment w:val="baseline"/>
        <w:rPr>
          <w:lang w:eastAsia="zh-CN"/>
        </w:rPr>
      </w:pPr>
      <w:r w:rsidRPr="00F72240">
        <w:rPr>
          <w:lang w:eastAsia="ko-KR"/>
        </w:rPr>
        <w:t>If applicable, as specified in TS 37.340 [</w:t>
      </w:r>
      <w:r w:rsidRPr="00F72240">
        <w:rPr>
          <w:rFonts w:hint="eastAsia"/>
          <w:lang w:eastAsia="zh-CN"/>
        </w:rPr>
        <w:t>8</w:t>
      </w:r>
      <w:r w:rsidRPr="00F72240">
        <w:rPr>
          <w:lang w:eastAsia="ko-KR"/>
        </w:rPr>
        <w:t xml:space="preserv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the </w:t>
      </w:r>
      <w:proofErr w:type="spellStart"/>
      <w:r w:rsidRPr="00F72240">
        <w:rPr>
          <w:i/>
          <w:iCs/>
          <w:lang w:eastAsia="ko-KR"/>
        </w:rPr>
        <w:t>measGapConfig</w:t>
      </w:r>
      <w:proofErr w:type="spellEnd"/>
      <w:r w:rsidRPr="00F72240">
        <w:rPr>
          <w:lang w:eastAsia="ko-KR"/>
        </w:rPr>
        <w:t xml:space="preserve"> contained in the </w:t>
      </w:r>
      <w:r w:rsidRPr="00F72240">
        <w:rPr>
          <w:i/>
          <w:iCs/>
          <w:lang w:eastAsia="ko-KR"/>
        </w:rPr>
        <w:t>CG-</w:t>
      </w:r>
      <w:proofErr w:type="spellStart"/>
      <w:r w:rsidRPr="00F72240">
        <w:rPr>
          <w:i/>
          <w:iCs/>
          <w:lang w:eastAsia="ko-KR"/>
        </w:rPr>
        <w:t>ConfigInfo</w:t>
      </w:r>
      <w:proofErr w:type="spellEnd"/>
      <w:r w:rsidRPr="00F72240">
        <w:rPr>
          <w:lang w:eastAsia="ko-KR"/>
        </w:rPr>
        <w:t xml:space="preserve"> message as defined in TS 38.331 [</w:t>
      </w:r>
      <w:r w:rsidRPr="00F72240">
        <w:rPr>
          <w:rFonts w:hint="eastAsia"/>
          <w:lang w:eastAsia="zh-CN"/>
        </w:rPr>
        <w:t>10</w:t>
      </w:r>
      <w:r w:rsidRPr="00F72240">
        <w:rPr>
          <w:lang w:eastAsia="ko-KR"/>
        </w:rPr>
        <w:t>] within the</w:t>
      </w:r>
      <w:r w:rsidRPr="00F72240">
        <w:rPr>
          <w:i/>
          <w:iCs/>
          <w:lang w:eastAsia="ko-KR"/>
        </w:rPr>
        <w:t xml:space="preserve"> </w:t>
      </w:r>
      <w:r w:rsidRPr="00F72240">
        <w:rPr>
          <w:rFonts w:hint="eastAsia"/>
          <w:i/>
          <w:iCs/>
          <w:lang w:eastAsia="zh-CN"/>
        </w:rPr>
        <w:t>M-NG-RAN node</w:t>
      </w:r>
      <w:r w:rsidRPr="00F72240">
        <w:rPr>
          <w:i/>
          <w:iCs/>
          <w:lang w:eastAsia="ko-KR"/>
        </w:rPr>
        <w:t xml:space="preserve"> to S</w:t>
      </w:r>
      <w:r w:rsidRPr="00F72240">
        <w:rPr>
          <w:rFonts w:hint="eastAsia"/>
          <w:i/>
          <w:iCs/>
          <w:lang w:eastAsia="zh-CN"/>
        </w:rPr>
        <w:t>-NG-RAN node</w:t>
      </w:r>
      <w:r w:rsidRPr="00F72240">
        <w:rPr>
          <w:i/>
          <w:iCs/>
          <w:lang w:eastAsia="ko-KR"/>
        </w:rPr>
        <w:t xml:space="preserve"> Container</w:t>
      </w:r>
      <w:r w:rsidRPr="00F72240">
        <w:rPr>
          <w:lang w:eastAsia="ko-KR"/>
        </w:rPr>
        <w:t xml:space="preserve"> IE.</w:t>
      </w:r>
    </w:p>
    <w:p w14:paraId="1B5EB589"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 xml:space="preserve">If applicable,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w:t>
      </w:r>
      <w:r w:rsidRPr="00F72240">
        <w:rPr>
          <w:rFonts w:hint="eastAsia"/>
          <w:lang w:eastAsia="zh-CN"/>
        </w:rPr>
        <w:t xml:space="preserve">the </w:t>
      </w:r>
      <w:r w:rsidRPr="00F72240">
        <w:rPr>
          <w:rFonts w:hint="eastAsia"/>
          <w:i/>
          <w:lang w:eastAsia="zh-CN"/>
        </w:rPr>
        <w:t>SN triggered</w:t>
      </w:r>
      <w:r w:rsidRPr="00F72240">
        <w:rPr>
          <w:lang w:eastAsia="ko-KR"/>
        </w:rPr>
        <w:t xml:space="preserve"> IE.</w:t>
      </w:r>
    </w:p>
    <w:p w14:paraId="1B670E15" w14:textId="77777777" w:rsidR="00E17031" w:rsidRPr="00585553" w:rsidRDefault="00E17031" w:rsidP="00E17031">
      <w:pPr>
        <w:rPr>
          <w:noProof/>
          <w:lang w:eastAsia="zh-CN"/>
        </w:rPr>
      </w:pPr>
      <w:r w:rsidRPr="00585553">
        <w:rPr>
          <w:noProof/>
          <w:lang w:eastAsia="zh-CN"/>
        </w:rPr>
        <w:t>///////////////////////////////////////////////////////////////////////skip unrelated///////////////////////////////////////////////////////////////////////</w:t>
      </w:r>
    </w:p>
    <w:p w14:paraId="0E1726B5" w14:textId="77777777" w:rsidR="00B53AAF" w:rsidRDefault="00B53AAF" w:rsidP="00B53AAF">
      <w:pPr>
        <w:pStyle w:val="3"/>
        <w:keepNext w:val="0"/>
        <w:keepLines w:val="0"/>
        <w:widowControl w:val="0"/>
        <w:rPr>
          <w:lang w:eastAsia="zh-CN"/>
        </w:rPr>
      </w:pPr>
      <w:bookmarkStart w:id="411" w:name="_Toc98868216"/>
      <w:bookmarkStart w:id="412" w:name="_Toc105174500"/>
      <w:bookmarkStart w:id="413" w:name="_Toc106109337"/>
      <w:bookmarkStart w:id="414" w:name="_Toc113825158"/>
      <w:bookmarkStart w:id="415" w:name="_Toc170755766"/>
      <w:bookmarkStart w:id="416" w:name="_Toc98868218"/>
      <w:bookmarkStart w:id="417" w:name="_Toc45107886"/>
      <w:bookmarkStart w:id="418" w:name="_Toc66286625"/>
      <w:bookmarkStart w:id="419" w:name="_Toc113825160"/>
      <w:bookmarkStart w:id="420" w:name="_Toc88653792"/>
      <w:bookmarkStart w:id="421" w:name="_Toc56693588"/>
      <w:bookmarkStart w:id="422" w:name="_Toc74151320"/>
      <w:bookmarkStart w:id="423" w:name="_Toc64447131"/>
      <w:bookmarkStart w:id="424" w:name="_Toc36555788"/>
      <w:bookmarkStart w:id="425" w:name="_Toc20955193"/>
      <w:bookmarkStart w:id="426" w:name="_Toc105174502"/>
      <w:bookmarkStart w:id="427" w:name="_Toc51850585"/>
      <w:bookmarkStart w:id="428" w:name="_Toc106109339"/>
      <w:bookmarkStart w:id="429" w:name="_Toc45901506"/>
      <w:bookmarkStart w:id="430" w:name="_Toc155959830"/>
      <w:bookmarkStart w:id="431" w:name="_Toc44497498"/>
      <w:bookmarkStart w:id="432" w:name="_Toc29991388"/>
      <w:bookmarkStart w:id="433" w:name="_Toc97904148"/>
      <w:bookmarkStart w:id="434" w:name="_Toc20955235"/>
      <w:bookmarkStart w:id="435" w:name="_Toc45107940"/>
      <w:bookmarkStart w:id="436" w:name="_Toc51850639"/>
      <w:bookmarkStart w:id="437" w:name="_Toc105174569"/>
      <w:bookmarkStart w:id="438" w:name="_Toc45901560"/>
      <w:bookmarkStart w:id="439" w:name="_Toc36555832"/>
      <w:bookmarkStart w:id="440" w:name="_Toc88653846"/>
      <w:bookmarkStart w:id="441" w:name="_Toc29991432"/>
      <w:bookmarkStart w:id="442" w:name="_Toc44497552"/>
      <w:bookmarkStart w:id="443" w:name="_Toc64447185"/>
      <w:bookmarkStart w:id="444" w:name="_Toc97904202"/>
      <w:bookmarkStart w:id="445" w:name="_Toc74151374"/>
      <w:bookmarkStart w:id="446" w:name="_Toc98868283"/>
      <w:bookmarkStart w:id="447" w:name="_Toc66286679"/>
      <w:bookmarkStart w:id="448" w:name="_Toc56693642"/>
      <w:bookmarkStart w:id="449" w:name="_Toc106109406"/>
      <w:bookmarkStart w:id="450" w:name="_Toc113825227"/>
      <w:bookmarkStart w:id="451" w:name="_Toc155959902"/>
      <w:bookmarkStart w:id="452" w:name="_Toc20955242"/>
      <w:bookmarkStart w:id="453" w:name="_Toc29991439"/>
      <w:bookmarkStart w:id="454" w:name="_Toc36555839"/>
      <w:bookmarkStart w:id="455" w:name="_Toc44497559"/>
      <w:bookmarkStart w:id="456" w:name="_Toc45107947"/>
      <w:bookmarkStart w:id="457" w:name="_Toc45901567"/>
      <w:bookmarkStart w:id="458" w:name="_Toc51850646"/>
      <w:bookmarkStart w:id="459" w:name="_Toc56693649"/>
      <w:bookmarkStart w:id="460" w:name="_Toc64447192"/>
      <w:bookmarkStart w:id="461" w:name="_Toc66286686"/>
      <w:bookmarkStart w:id="462" w:name="_Toc74151381"/>
      <w:bookmarkStart w:id="463" w:name="_Toc88653853"/>
      <w:bookmarkStart w:id="464" w:name="_Toc97904209"/>
      <w:bookmarkStart w:id="465" w:name="_Toc98868290"/>
      <w:bookmarkStart w:id="466" w:name="_Toc105174576"/>
      <w:bookmarkStart w:id="467" w:name="_Toc106109413"/>
      <w:bookmarkStart w:id="468" w:name="_Toc113825234"/>
      <w:bookmarkStart w:id="469" w:name="_Toc155959909"/>
      <w:bookmarkStart w:id="470" w:name="_Toc20955243"/>
      <w:bookmarkStart w:id="471" w:name="_Toc29991440"/>
      <w:bookmarkStart w:id="472" w:name="_Toc36555840"/>
      <w:bookmarkStart w:id="473" w:name="_Toc44497560"/>
      <w:bookmarkStart w:id="474" w:name="_Toc45107948"/>
      <w:bookmarkStart w:id="475" w:name="_Toc45901568"/>
      <w:bookmarkStart w:id="476" w:name="_Toc51850647"/>
      <w:bookmarkStart w:id="477" w:name="_Toc56693650"/>
      <w:bookmarkStart w:id="478" w:name="_Toc64447193"/>
      <w:bookmarkStart w:id="479" w:name="_Toc66286687"/>
      <w:bookmarkStart w:id="480" w:name="_Toc74151382"/>
      <w:bookmarkStart w:id="481" w:name="_Toc88653854"/>
      <w:bookmarkStart w:id="482" w:name="_Toc97904210"/>
      <w:bookmarkStart w:id="483" w:name="_Toc98868291"/>
      <w:bookmarkStart w:id="484" w:name="_Toc105174577"/>
      <w:bookmarkStart w:id="485" w:name="_Toc106109414"/>
      <w:bookmarkStart w:id="486" w:name="_Toc113825235"/>
      <w:bookmarkStart w:id="487" w:name="_Toc155959910"/>
      <w:bookmarkStart w:id="488" w:name="_Toc20955245"/>
      <w:bookmarkStart w:id="489" w:name="_Toc29991442"/>
      <w:bookmarkStart w:id="490" w:name="_Toc36555842"/>
      <w:bookmarkStart w:id="491" w:name="_Toc44497562"/>
      <w:bookmarkStart w:id="492" w:name="_Toc45107950"/>
      <w:bookmarkStart w:id="493" w:name="_Toc45901570"/>
      <w:bookmarkStart w:id="494" w:name="_Toc51850649"/>
      <w:bookmarkStart w:id="495" w:name="_Toc56693652"/>
      <w:bookmarkStart w:id="496" w:name="_Toc64447195"/>
      <w:bookmarkStart w:id="497" w:name="_Toc66286689"/>
      <w:bookmarkStart w:id="498" w:name="_Toc74151384"/>
      <w:bookmarkStart w:id="499" w:name="_Toc88653856"/>
      <w:bookmarkStart w:id="500" w:name="_Toc97904212"/>
      <w:bookmarkStart w:id="501" w:name="_Toc98868293"/>
      <w:bookmarkStart w:id="502" w:name="_Toc105174579"/>
      <w:bookmarkStart w:id="503" w:name="_Toc106109416"/>
      <w:bookmarkStart w:id="504" w:name="_Toc113825237"/>
      <w:bookmarkStart w:id="505" w:name="_Toc155959912"/>
      <w:bookmarkEnd w:id="363"/>
      <w:r w:rsidRPr="00FD0425">
        <w:t>9.1.2</w:t>
      </w:r>
      <w:r w:rsidRPr="00FD0425">
        <w:tab/>
        <w:t>Messages for Dual Connectivity Procedures</w:t>
      </w:r>
      <w:bookmarkEnd w:id="411"/>
      <w:bookmarkEnd w:id="412"/>
      <w:bookmarkEnd w:id="413"/>
      <w:bookmarkEnd w:id="414"/>
      <w:bookmarkEnd w:id="415"/>
    </w:p>
    <w:p w14:paraId="61B5B624" w14:textId="50D4A09C" w:rsidR="00B53AAF" w:rsidRPr="00B53AAF" w:rsidRDefault="00B53AAF" w:rsidP="00B53AAF">
      <w:pPr>
        <w:rPr>
          <w:noProof/>
          <w:lang w:eastAsia="zh-CN"/>
        </w:rPr>
      </w:pPr>
      <w:r w:rsidRPr="008466BD">
        <w:rPr>
          <w:noProof/>
          <w:lang w:eastAsia="zh-CN"/>
        </w:rPr>
        <w:t>///////////////////////////////////////////////////////////////////////skip unrelated///////////////////////////////////////////////////////////////////////</w:t>
      </w:r>
    </w:p>
    <w:p w14:paraId="0056245F" w14:textId="77777777" w:rsidR="00B53AAF" w:rsidRDefault="00B53AAF" w:rsidP="00B53AAF">
      <w:pPr>
        <w:widowControl w:val="0"/>
        <w:spacing w:before="120"/>
        <w:ind w:left="1418" w:hanging="1418"/>
        <w:outlineLvl w:val="3"/>
        <w:rPr>
          <w:rFonts w:ascii="Arial" w:hAnsi="Arial"/>
          <w:sz w:val="24"/>
          <w:lang w:eastAsia="ko-KR"/>
        </w:rPr>
      </w:pPr>
      <w:r>
        <w:rPr>
          <w:rFonts w:ascii="Arial" w:hAnsi="Arial"/>
          <w:sz w:val="24"/>
          <w:lang w:eastAsia="ko-KR"/>
        </w:rPr>
        <w:t>9.1.2.2</w:t>
      </w:r>
      <w:r>
        <w:rPr>
          <w:rFonts w:ascii="Arial" w:hAnsi="Arial"/>
          <w:sz w:val="24"/>
          <w:lang w:eastAsia="ko-KR"/>
        </w:rPr>
        <w:tab/>
        <w:t>S-NODE ADDITION REQUEST ACKNOWLEDGE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3BDF53B" w14:textId="77777777" w:rsidR="00B53AAF" w:rsidRDefault="00B53AAF" w:rsidP="00B53AAF">
      <w:pPr>
        <w:widowControl w:val="0"/>
        <w:rPr>
          <w:lang w:eastAsia="zh-CN"/>
        </w:rPr>
      </w:pPr>
      <w:r>
        <w:rPr>
          <w:lang w:eastAsia="ko-KR"/>
        </w:rPr>
        <w:t xml:space="preserve">This message is sent by the </w:t>
      </w:r>
      <w:r>
        <w:rPr>
          <w:lang w:eastAsia="zh-CN"/>
        </w:rPr>
        <w:t>S-NG-RAN node</w:t>
      </w:r>
      <w:r>
        <w:rPr>
          <w:lang w:eastAsia="ko-KR"/>
        </w:rPr>
        <w:t xml:space="preserve"> to </w:t>
      </w:r>
      <w:r>
        <w:rPr>
          <w:lang w:eastAsia="zh-CN"/>
        </w:rPr>
        <w:t>confirm</w:t>
      </w:r>
      <w:r>
        <w:rPr>
          <w:lang w:eastAsia="ko-KR"/>
        </w:rPr>
        <w:t xml:space="preserve"> the </w:t>
      </w:r>
      <w:r>
        <w:rPr>
          <w:lang w:eastAsia="zh-CN"/>
        </w:rPr>
        <w:t>M-NG-RAN node</w:t>
      </w:r>
      <w:r>
        <w:rPr>
          <w:lang w:eastAsia="ko-KR"/>
        </w:rPr>
        <w:t xml:space="preserve"> about the </w:t>
      </w:r>
      <w:r>
        <w:rPr>
          <w:lang w:eastAsia="zh-CN"/>
        </w:rPr>
        <w:t>S-NG-RAN node addition preparation</w:t>
      </w:r>
      <w:r>
        <w:rPr>
          <w:lang w:eastAsia="ko-KR"/>
        </w:rPr>
        <w:t>.</w:t>
      </w:r>
    </w:p>
    <w:p w14:paraId="29758C10" w14:textId="77777777" w:rsidR="00B53AAF" w:rsidRDefault="00B53AAF" w:rsidP="00B53AAF">
      <w:pPr>
        <w:widowControl w:val="0"/>
        <w:rPr>
          <w:lang w:eastAsia="ko-KR"/>
        </w:rPr>
      </w:pPr>
      <w:r>
        <w:rPr>
          <w:lang w:eastAsia="ko-KR"/>
        </w:rPr>
        <w:t xml:space="preserve">Direction: </w:t>
      </w:r>
      <w:r>
        <w:rPr>
          <w:lang w:eastAsia="zh-CN"/>
        </w:rPr>
        <w:t>S-NG-RAN node</w:t>
      </w:r>
      <w:r>
        <w:rPr>
          <w:lang w:eastAsia="ko-KR"/>
        </w:rPr>
        <w:t xml:space="preserve"> </w:t>
      </w:r>
      <w:r>
        <w:rPr>
          <w:lang w:eastAsia="ko-KR"/>
        </w:rPr>
        <w:sym w:font="Symbol" w:char="F0AE"/>
      </w:r>
      <w:r>
        <w:rPr>
          <w:lang w:eastAsia="ko-KR"/>
        </w:rPr>
        <w:t xml:space="preserve"> </w:t>
      </w:r>
      <w:r>
        <w:rPr>
          <w:lang w:eastAsia="zh-CN"/>
        </w:rPr>
        <w:t>M-NG-RAN node</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256C2EAD" w14:textId="77777777" w:rsidTr="00D70DE6">
        <w:trPr>
          <w:tblHeader/>
        </w:trPr>
        <w:tc>
          <w:tcPr>
            <w:tcW w:w="2160" w:type="dxa"/>
          </w:tcPr>
          <w:p w14:paraId="1D8B096F"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IE/Group Name</w:t>
            </w:r>
          </w:p>
        </w:tc>
        <w:tc>
          <w:tcPr>
            <w:tcW w:w="1080" w:type="dxa"/>
          </w:tcPr>
          <w:p w14:paraId="79F59CC8"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Presence</w:t>
            </w:r>
          </w:p>
        </w:tc>
        <w:tc>
          <w:tcPr>
            <w:tcW w:w="1080" w:type="dxa"/>
          </w:tcPr>
          <w:p w14:paraId="5E8CA8B7"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w:t>
            </w:r>
          </w:p>
        </w:tc>
        <w:tc>
          <w:tcPr>
            <w:tcW w:w="1512" w:type="dxa"/>
          </w:tcPr>
          <w:p w14:paraId="553166E5"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Pr>
          <w:p w14:paraId="6345470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Pr>
          <w:p w14:paraId="73C34164"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Criticality</w:t>
            </w:r>
          </w:p>
        </w:tc>
        <w:tc>
          <w:tcPr>
            <w:tcW w:w="1080" w:type="dxa"/>
          </w:tcPr>
          <w:p w14:paraId="24B095B6"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Assigned Criticality</w:t>
            </w:r>
          </w:p>
        </w:tc>
      </w:tr>
      <w:tr w:rsidR="00B53AAF" w14:paraId="55904FD6" w14:textId="77777777" w:rsidTr="00D70DE6">
        <w:tc>
          <w:tcPr>
            <w:tcW w:w="2160" w:type="dxa"/>
          </w:tcPr>
          <w:p w14:paraId="4247683B" w14:textId="77777777" w:rsidR="00B53AAF" w:rsidRDefault="00B53AAF" w:rsidP="00D70DE6">
            <w:pPr>
              <w:widowControl w:val="0"/>
              <w:spacing w:after="0"/>
              <w:rPr>
                <w:rFonts w:ascii="Arial" w:hAnsi="Arial"/>
                <w:sz w:val="18"/>
                <w:lang w:eastAsia="ja-JP"/>
              </w:rPr>
            </w:pPr>
            <w:r>
              <w:rPr>
                <w:rFonts w:ascii="Arial" w:hAnsi="Arial"/>
                <w:sz w:val="18"/>
                <w:lang w:eastAsia="ja-JP"/>
              </w:rPr>
              <w:t>Message Type</w:t>
            </w:r>
          </w:p>
        </w:tc>
        <w:tc>
          <w:tcPr>
            <w:tcW w:w="1080" w:type="dxa"/>
          </w:tcPr>
          <w:p w14:paraId="487680E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53C76EA" w14:textId="77777777" w:rsidR="00B53AAF" w:rsidRDefault="00B53AAF" w:rsidP="00D70DE6">
            <w:pPr>
              <w:widowControl w:val="0"/>
              <w:spacing w:after="0"/>
              <w:rPr>
                <w:rFonts w:ascii="Arial" w:hAnsi="Arial"/>
                <w:sz w:val="18"/>
                <w:szCs w:val="18"/>
                <w:lang w:eastAsia="ja-JP"/>
              </w:rPr>
            </w:pPr>
          </w:p>
        </w:tc>
        <w:tc>
          <w:tcPr>
            <w:tcW w:w="1512" w:type="dxa"/>
          </w:tcPr>
          <w:p w14:paraId="7BAAA3AE" w14:textId="77777777" w:rsidR="00B53AAF" w:rsidRDefault="00B53AAF" w:rsidP="00D70DE6">
            <w:pPr>
              <w:widowControl w:val="0"/>
              <w:spacing w:after="0"/>
              <w:rPr>
                <w:rFonts w:ascii="Arial" w:hAnsi="Arial"/>
                <w:sz w:val="18"/>
                <w:lang w:eastAsia="ja-JP"/>
              </w:rPr>
            </w:pPr>
            <w:r>
              <w:rPr>
                <w:rFonts w:ascii="Arial" w:hAnsi="Arial"/>
                <w:sz w:val="18"/>
                <w:lang w:eastAsia="ja-JP"/>
              </w:rPr>
              <w:t>9.2.3.1</w:t>
            </w:r>
          </w:p>
        </w:tc>
        <w:tc>
          <w:tcPr>
            <w:tcW w:w="1728" w:type="dxa"/>
          </w:tcPr>
          <w:p w14:paraId="5C563EA6" w14:textId="77777777" w:rsidR="00B53AAF" w:rsidRDefault="00B53AAF" w:rsidP="00D70DE6">
            <w:pPr>
              <w:widowControl w:val="0"/>
              <w:spacing w:after="0"/>
              <w:rPr>
                <w:rFonts w:ascii="Arial" w:hAnsi="Arial"/>
                <w:sz w:val="18"/>
                <w:szCs w:val="18"/>
                <w:lang w:eastAsia="ja-JP"/>
              </w:rPr>
            </w:pPr>
          </w:p>
        </w:tc>
        <w:tc>
          <w:tcPr>
            <w:tcW w:w="1080" w:type="dxa"/>
          </w:tcPr>
          <w:p w14:paraId="73AE4A7B"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006C4B4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05F336B8" w14:textId="77777777" w:rsidTr="00D70DE6">
        <w:tc>
          <w:tcPr>
            <w:tcW w:w="2160" w:type="dxa"/>
          </w:tcPr>
          <w:p w14:paraId="1C53A04F" w14:textId="77777777" w:rsidR="00B53AAF" w:rsidRDefault="00B53AAF" w:rsidP="00D70DE6">
            <w:pPr>
              <w:widowControl w:val="0"/>
              <w:spacing w:after="0"/>
              <w:rPr>
                <w:rFonts w:ascii="Arial" w:hAnsi="Arial"/>
                <w:sz w:val="18"/>
                <w:lang w:eastAsia="ja-JP"/>
              </w:rPr>
            </w:pPr>
            <w:r>
              <w:rPr>
                <w:rFonts w:ascii="Arial" w:hAnsi="Arial"/>
                <w:sz w:val="18"/>
                <w:lang w:eastAsia="ja-JP"/>
              </w:rPr>
              <w:t>M-NG-RAN node UE XnAP ID</w:t>
            </w:r>
          </w:p>
        </w:tc>
        <w:tc>
          <w:tcPr>
            <w:tcW w:w="1080" w:type="dxa"/>
          </w:tcPr>
          <w:p w14:paraId="4F39B44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73C6608F" w14:textId="77777777" w:rsidR="00B53AAF" w:rsidRDefault="00B53AAF" w:rsidP="00D70DE6">
            <w:pPr>
              <w:widowControl w:val="0"/>
              <w:spacing w:after="0"/>
              <w:rPr>
                <w:rFonts w:ascii="Arial" w:hAnsi="Arial"/>
                <w:sz w:val="18"/>
                <w:szCs w:val="18"/>
                <w:lang w:eastAsia="ja-JP"/>
              </w:rPr>
            </w:pPr>
          </w:p>
        </w:tc>
        <w:tc>
          <w:tcPr>
            <w:tcW w:w="1512" w:type="dxa"/>
          </w:tcPr>
          <w:p w14:paraId="1C733A73"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B9601DB"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14D1EB41"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M-NG-RAN node</w:t>
            </w:r>
          </w:p>
        </w:tc>
        <w:tc>
          <w:tcPr>
            <w:tcW w:w="1080" w:type="dxa"/>
          </w:tcPr>
          <w:p w14:paraId="543AD50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700B8B7D"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84BCB53" w14:textId="77777777" w:rsidTr="00D70DE6">
        <w:tc>
          <w:tcPr>
            <w:tcW w:w="2160" w:type="dxa"/>
          </w:tcPr>
          <w:p w14:paraId="5E86F181"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UE XnAP ID</w:t>
            </w:r>
          </w:p>
        </w:tc>
        <w:tc>
          <w:tcPr>
            <w:tcW w:w="1080" w:type="dxa"/>
          </w:tcPr>
          <w:p w14:paraId="79EBD8B2"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67E52803" w14:textId="77777777" w:rsidR="00B53AAF" w:rsidRDefault="00B53AAF" w:rsidP="00D70DE6">
            <w:pPr>
              <w:widowControl w:val="0"/>
              <w:spacing w:after="0"/>
              <w:rPr>
                <w:rFonts w:ascii="Arial" w:hAnsi="Arial"/>
                <w:sz w:val="18"/>
                <w:szCs w:val="18"/>
                <w:lang w:eastAsia="ja-JP"/>
              </w:rPr>
            </w:pPr>
          </w:p>
        </w:tc>
        <w:tc>
          <w:tcPr>
            <w:tcW w:w="1512" w:type="dxa"/>
          </w:tcPr>
          <w:p w14:paraId="5D3CE4F6"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428A476"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2639F658"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S-NG-RAN node</w:t>
            </w:r>
          </w:p>
        </w:tc>
        <w:tc>
          <w:tcPr>
            <w:tcW w:w="1080" w:type="dxa"/>
          </w:tcPr>
          <w:p w14:paraId="18AC5F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27DDEFF8"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CEE7613" w14:textId="77777777" w:rsidTr="00D70DE6">
        <w:tc>
          <w:tcPr>
            <w:tcW w:w="2160" w:type="dxa"/>
          </w:tcPr>
          <w:p w14:paraId="5EC3D48A" w14:textId="77777777" w:rsidR="00B53AAF" w:rsidRDefault="00B53AAF" w:rsidP="00D70DE6">
            <w:pPr>
              <w:widowControl w:val="0"/>
              <w:spacing w:after="0"/>
              <w:rPr>
                <w:rFonts w:ascii="Arial" w:hAnsi="Arial"/>
                <w:b/>
                <w:sz w:val="18"/>
                <w:lang w:eastAsia="ja-JP"/>
              </w:rPr>
            </w:pPr>
            <w:r>
              <w:rPr>
                <w:rFonts w:ascii="Arial" w:hAnsi="Arial"/>
                <w:b/>
                <w:sz w:val="18"/>
                <w:lang w:eastAsia="ja-JP"/>
              </w:rPr>
              <w:t>PDU Session Resources Admitted To Be Added List</w:t>
            </w:r>
          </w:p>
        </w:tc>
        <w:tc>
          <w:tcPr>
            <w:tcW w:w="1080" w:type="dxa"/>
          </w:tcPr>
          <w:p w14:paraId="19BDA47A" w14:textId="77777777" w:rsidR="00B53AAF" w:rsidRDefault="00B53AAF" w:rsidP="00D70DE6">
            <w:pPr>
              <w:widowControl w:val="0"/>
              <w:spacing w:after="0"/>
              <w:rPr>
                <w:rFonts w:ascii="Arial" w:hAnsi="Arial"/>
                <w:sz w:val="18"/>
                <w:lang w:eastAsia="ja-JP"/>
              </w:rPr>
            </w:pPr>
          </w:p>
        </w:tc>
        <w:tc>
          <w:tcPr>
            <w:tcW w:w="1080" w:type="dxa"/>
          </w:tcPr>
          <w:p w14:paraId="1B5B96D8" w14:textId="77777777" w:rsidR="00B53AAF" w:rsidRDefault="00B53AAF" w:rsidP="00D70DE6">
            <w:pPr>
              <w:widowControl w:val="0"/>
              <w:spacing w:after="0"/>
              <w:rPr>
                <w:rFonts w:ascii="Arial" w:hAnsi="Arial"/>
                <w:i/>
                <w:sz w:val="18"/>
                <w:szCs w:val="18"/>
                <w:lang w:eastAsia="ja-JP"/>
              </w:rPr>
            </w:pPr>
            <w:r>
              <w:rPr>
                <w:rFonts w:ascii="Arial" w:hAnsi="Arial"/>
                <w:i/>
                <w:sz w:val="18"/>
                <w:szCs w:val="18"/>
                <w:lang w:eastAsia="ja-JP"/>
              </w:rPr>
              <w:t>1</w:t>
            </w:r>
          </w:p>
        </w:tc>
        <w:tc>
          <w:tcPr>
            <w:tcW w:w="1512" w:type="dxa"/>
          </w:tcPr>
          <w:p w14:paraId="23B68AA0" w14:textId="77777777" w:rsidR="00B53AAF" w:rsidRDefault="00B53AAF" w:rsidP="00D70DE6">
            <w:pPr>
              <w:widowControl w:val="0"/>
              <w:spacing w:after="0"/>
              <w:rPr>
                <w:rFonts w:ascii="Arial" w:hAnsi="Arial"/>
                <w:sz w:val="18"/>
                <w:lang w:eastAsia="ja-JP"/>
              </w:rPr>
            </w:pPr>
          </w:p>
        </w:tc>
        <w:tc>
          <w:tcPr>
            <w:tcW w:w="1728" w:type="dxa"/>
          </w:tcPr>
          <w:p w14:paraId="2CF0F1C5" w14:textId="77777777" w:rsidR="00B53AAF" w:rsidRDefault="00B53AAF" w:rsidP="00D70DE6">
            <w:pPr>
              <w:widowControl w:val="0"/>
              <w:spacing w:after="0"/>
              <w:rPr>
                <w:rFonts w:ascii="Arial" w:hAnsi="Arial"/>
                <w:sz w:val="18"/>
                <w:szCs w:val="18"/>
                <w:lang w:eastAsia="ja-JP"/>
              </w:rPr>
            </w:pPr>
          </w:p>
        </w:tc>
        <w:tc>
          <w:tcPr>
            <w:tcW w:w="1080" w:type="dxa"/>
          </w:tcPr>
          <w:p w14:paraId="3277DD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3B7EDCEE"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7D46F70B" w14:textId="77777777" w:rsidTr="00D70DE6">
        <w:tc>
          <w:tcPr>
            <w:tcW w:w="2160" w:type="dxa"/>
          </w:tcPr>
          <w:p w14:paraId="333461B0" w14:textId="77777777" w:rsidR="00B53AAF" w:rsidRDefault="00B53AAF" w:rsidP="00D70DE6">
            <w:pPr>
              <w:widowControl w:val="0"/>
              <w:spacing w:after="0"/>
              <w:ind w:left="113"/>
              <w:rPr>
                <w:rFonts w:ascii="Arial" w:hAnsi="Arial"/>
                <w:b/>
                <w:sz w:val="18"/>
                <w:lang w:eastAsia="ko-KR"/>
              </w:rPr>
            </w:pPr>
            <w:r>
              <w:rPr>
                <w:rFonts w:ascii="Arial" w:hAnsi="Arial"/>
                <w:b/>
                <w:sz w:val="18"/>
                <w:lang w:eastAsia="ko-KR"/>
              </w:rPr>
              <w:t>&gt;PDU Session Resources Admitted To Be Added Item</w:t>
            </w:r>
          </w:p>
        </w:tc>
        <w:tc>
          <w:tcPr>
            <w:tcW w:w="1080" w:type="dxa"/>
          </w:tcPr>
          <w:p w14:paraId="7B946BE9" w14:textId="77777777" w:rsidR="00B53AAF" w:rsidRDefault="00B53AAF" w:rsidP="00D70DE6">
            <w:pPr>
              <w:widowControl w:val="0"/>
              <w:spacing w:after="0"/>
              <w:rPr>
                <w:rFonts w:ascii="Arial" w:hAnsi="Arial"/>
                <w:sz w:val="18"/>
                <w:lang w:eastAsia="ja-JP"/>
              </w:rPr>
            </w:pPr>
          </w:p>
        </w:tc>
        <w:tc>
          <w:tcPr>
            <w:tcW w:w="1080" w:type="dxa"/>
          </w:tcPr>
          <w:p w14:paraId="07FCB4B9" w14:textId="77777777" w:rsidR="00B53AAF" w:rsidRDefault="00B53AAF" w:rsidP="00D70DE6">
            <w:pPr>
              <w:widowControl w:val="0"/>
              <w:spacing w:after="0"/>
              <w:rPr>
                <w:rFonts w:ascii="Arial" w:hAnsi="Arial"/>
                <w:bCs/>
                <w:i/>
                <w:sz w:val="18"/>
                <w:szCs w:val="18"/>
                <w:lang w:eastAsia="ja-JP"/>
              </w:rPr>
            </w:pPr>
            <w:proofErr w:type="gramStart"/>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r>
              <w:rPr>
                <w:rFonts w:ascii="Arial" w:hAnsi="Arial"/>
                <w:i/>
                <w:sz w:val="18"/>
                <w:lang w:eastAsia="ko-KR"/>
              </w:rPr>
              <w:t>PDUSessions</w:t>
            </w:r>
            <w:proofErr w:type="spellEnd"/>
            <w:r>
              <w:rPr>
                <w:rFonts w:ascii="Arial" w:hAnsi="Arial"/>
                <w:bCs/>
                <w:i/>
                <w:sz w:val="18"/>
                <w:szCs w:val="18"/>
                <w:lang w:eastAsia="ja-JP"/>
              </w:rPr>
              <w:t>&gt;</w:t>
            </w:r>
          </w:p>
        </w:tc>
        <w:tc>
          <w:tcPr>
            <w:tcW w:w="1512" w:type="dxa"/>
          </w:tcPr>
          <w:p w14:paraId="04ADC00D" w14:textId="77777777" w:rsidR="00B53AAF" w:rsidRDefault="00B53AAF" w:rsidP="00D70DE6">
            <w:pPr>
              <w:widowControl w:val="0"/>
              <w:spacing w:after="0"/>
              <w:rPr>
                <w:rFonts w:ascii="Arial" w:hAnsi="Arial"/>
                <w:sz w:val="18"/>
                <w:lang w:eastAsia="ja-JP"/>
              </w:rPr>
            </w:pPr>
          </w:p>
        </w:tc>
        <w:tc>
          <w:tcPr>
            <w:tcW w:w="1728" w:type="dxa"/>
          </w:tcPr>
          <w:p w14:paraId="18AD77F6" w14:textId="77777777" w:rsidR="00B53AAF" w:rsidRDefault="00B53AAF" w:rsidP="00D70DE6">
            <w:pPr>
              <w:widowControl w:val="0"/>
              <w:spacing w:after="0"/>
              <w:rPr>
                <w:rFonts w:ascii="Arial" w:hAnsi="Arial"/>
                <w:sz w:val="18"/>
                <w:lang w:eastAsia="ja-JP"/>
              </w:rPr>
            </w:pPr>
            <w:r>
              <w:rPr>
                <w:rFonts w:ascii="Arial" w:hAnsi="Arial"/>
                <w:sz w:val="18"/>
                <w:lang w:eastAsia="zh-CN"/>
              </w:rPr>
              <w:t xml:space="preserve">NOTE: If neither the </w:t>
            </w:r>
            <w:r>
              <w:rPr>
                <w:rFonts w:ascii="Arial" w:hAnsi="Arial"/>
                <w:sz w:val="18"/>
                <w:lang w:eastAsia="zh-CN"/>
              </w:rPr>
              <w:br/>
            </w:r>
            <w:r>
              <w:rPr>
                <w:rFonts w:ascii="Arial" w:hAnsi="Arial"/>
                <w:i/>
                <w:sz w:val="18"/>
                <w:lang w:eastAsia="ja-JP"/>
              </w:rPr>
              <w:t>PDU Session Resource Setup Response Info – SN terminated</w:t>
            </w:r>
            <w:r>
              <w:rPr>
                <w:rFonts w:ascii="Arial" w:hAnsi="Arial"/>
                <w:sz w:val="18"/>
                <w:lang w:eastAsia="ja-JP"/>
              </w:rPr>
              <w:t xml:space="preserve"> IE</w:t>
            </w:r>
          </w:p>
          <w:p w14:paraId="51DFC58C" w14:textId="77777777" w:rsidR="00B53AAF" w:rsidRDefault="00B53AAF" w:rsidP="00D70DE6">
            <w:pPr>
              <w:widowControl w:val="0"/>
              <w:spacing w:after="0"/>
              <w:rPr>
                <w:rFonts w:ascii="Arial" w:hAnsi="Arial"/>
                <w:sz w:val="18"/>
                <w:lang w:eastAsia="ja-JP"/>
              </w:rPr>
            </w:pPr>
            <w:r>
              <w:rPr>
                <w:rFonts w:ascii="Arial" w:hAnsi="Arial"/>
                <w:sz w:val="18"/>
                <w:lang w:eastAsia="ja-JP"/>
              </w:rPr>
              <w:t>nor the</w:t>
            </w:r>
          </w:p>
          <w:p w14:paraId="10AA7A02" w14:textId="77777777" w:rsidR="00B53AAF" w:rsidRDefault="00B53AAF" w:rsidP="00D70DE6">
            <w:pPr>
              <w:widowControl w:val="0"/>
              <w:spacing w:after="0"/>
              <w:rPr>
                <w:rFonts w:ascii="Arial" w:hAnsi="Arial"/>
                <w:sz w:val="18"/>
                <w:szCs w:val="18"/>
                <w:lang w:eastAsia="ja-JP"/>
              </w:rPr>
            </w:pPr>
            <w:r>
              <w:rPr>
                <w:rFonts w:ascii="Arial" w:hAnsi="Arial"/>
                <w:i/>
                <w:sz w:val="18"/>
                <w:lang w:eastAsia="ja-JP"/>
              </w:rPr>
              <w:t>PDU Session Resource Setup Response Info – MN terminated</w:t>
            </w:r>
            <w:r>
              <w:rPr>
                <w:rFonts w:ascii="Arial" w:hAnsi="Arial"/>
                <w:sz w:val="18"/>
                <w:lang w:eastAsia="ja-JP"/>
              </w:rPr>
              <w:t xml:space="preserve"> IE</w:t>
            </w:r>
            <w:r>
              <w:rPr>
                <w:rFonts w:ascii="Arial" w:hAnsi="Arial"/>
                <w:sz w:val="18"/>
                <w:lang w:eastAsia="ja-JP"/>
              </w:rPr>
              <w:br/>
              <w:t xml:space="preserve">is present in a </w:t>
            </w:r>
            <w:r>
              <w:rPr>
                <w:rFonts w:ascii="Arial" w:hAnsi="Arial"/>
                <w:i/>
                <w:sz w:val="18"/>
                <w:lang w:eastAsia="ja-JP"/>
              </w:rPr>
              <w:t xml:space="preserve">PDU Session Resources Admitted to be Added Item </w:t>
            </w:r>
            <w:r>
              <w:rPr>
                <w:rFonts w:ascii="Arial" w:hAnsi="Arial"/>
                <w:sz w:val="18"/>
                <w:lang w:eastAsia="ja-JP"/>
              </w:rPr>
              <w:t>IE, abnormal conditions as specified in clause 8.3.1.4 apply.</w:t>
            </w:r>
          </w:p>
        </w:tc>
        <w:tc>
          <w:tcPr>
            <w:tcW w:w="1080" w:type="dxa"/>
          </w:tcPr>
          <w:p w14:paraId="771752A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w:t>
            </w:r>
          </w:p>
        </w:tc>
        <w:tc>
          <w:tcPr>
            <w:tcW w:w="1080" w:type="dxa"/>
          </w:tcPr>
          <w:p w14:paraId="54CAA5C9" w14:textId="77777777" w:rsidR="00B53AAF" w:rsidRDefault="00B53AAF" w:rsidP="00D70DE6">
            <w:pPr>
              <w:widowControl w:val="0"/>
              <w:spacing w:after="0"/>
              <w:jc w:val="center"/>
              <w:rPr>
                <w:rFonts w:ascii="Arial" w:hAnsi="Arial"/>
                <w:sz w:val="18"/>
                <w:lang w:eastAsia="ja-JP"/>
              </w:rPr>
            </w:pPr>
          </w:p>
        </w:tc>
      </w:tr>
      <w:tr w:rsidR="00B53AAF" w14:paraId="3E4F7FBE" w14:textId="77777777" w:rsidTr="00D70DE6">
        <w:tc>
          <w:tcPr>
            <w:tcW w:w="2160" w:type="dxa"/>
          </w:tcPr>
          <w:p w14:paraId="268057D6" w14:textId="77777777" w:rsidR="00B53AAF" w:rsidRDefault="00B53AAF" w:rsidP="00D70DE6">
            <w:pPr>
              <w:widowControl w:val="0"/>
              <w:spacing w:after="0"/>
              <w:ind w:left="227"/>
              <w:rPr>
                <w:rFonts w:ascii="Arial" w:hAnsi="Arial"/>
                <w:sz w:val="18"/>
                <w:lang w:eastAsia="ko-KR"/>
              </w:rPr>
            </w:pPr>
            <w:r>
              <w:rPr>
                <w:rFonts w:ascii="Arial" w:hAnsi="Arial"/>
                <w:sz w:val="18"/>
                <w:lang w:eastAsia="ko-KR"/>
              </w:rPr>
              <w:t>&gt;&gt;PDU Session ID</w:t>
            </w:r>
          </w:p>
        </w:tc>
        <w:tc>
          <w:tcPr>
            <w:tcW w:w="1080" w:type="dxa"/>
          </w:tcPr>
          <w:p w14:paraId="24B6635E"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40ED096" w14:textId="77777777" w:rsidR="00B53AAF" w:rsidRDefault="00B53AAF" w:rsidP="00D70DE6">
            <w:pPr>
              <w:widowControl w:val="0"/>
              <w:spacing w:after="0"/>
              <w:rPr>
                <w:rFonts w:ascii="Arial" w:hAnsi="Arial"/>
                <w:i/>
                <w:sz w:val="18"/>
                <w:szCs w:val="18"/>
                <w:lang w:eastAsia="ja-JP"/>
              </w:rPr>
            </w:pPr>
          </w:p>
        </w:tc>
        <w:tc>
          <w:tcPr>
            <w:tcW w:w="1512" w:type="dxa"/>
          </w:tcPr>
          <w:p w14:paraId="4764D040" w14:textId="77777777" w:rsidR="00B53AAF" w:rsidRDefault="00B53AAF" w:rsidP="00D70DE6">
            <w:pPr>
              <w:widowControl w:val="0"/>
              <w:spacing w:after="0"/>
              <w:rPr>
                <w:rFonts w:ascii="Arial" w:hAnsi="Arial"/>
                <w:sz w:val="18"/>
                <w:lang w:eastAsia="ja-JP"/>
              </w:rPr>
            </w:pPr>
            <w:r>
              <w:rPr>
                <w:rFonts w:ascii="Arial" w:hAnsi="Arial"/>
                <w:sz w:val="18"/>
                <w:lang w:eastAsia="ja-JP"/>
              </w:rPr>
              <w:t>9.2.3.18</w:t>
            </w:r>
          </w:p>
        </w:tc>
        <w:tc>
          <w:tcPr>
            <w:tcW w:w="1728" w:type="dxa"/>
          </w:tcPr>
          <w:p w14:paraId="01960537" w14:textId="77777777" w:rsidR="00B53AAF" w:rsidRDefault="00B53AAF" w:rsidP="00D70DE6">
            <w:pPr>
              <w:widowControl w:val="0"/>
              <w:spacing w:after="0"/>
              <w:rPr>
                <w:rFonts w:ascii="Arial" w:hAnsi="Arial"/>
                <w:sz w:val="18"/>
                <w:lang w:eastAsia="ja-JP"/>
              </w:rPr>
            </w:pPr>
          </w:p>
        </w:tc>
        <w:tc>
          <w:tcPr>
            <w:tcW w:w="1080" w:type="dxa"/>
          </w:tcPr>
          <w:p w14:paraId="7352B9E9"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47B322EC" w14:textId="77777777" w:rsidR="00B53AAF" w:rsidRDefault="00B53AAF" w:rsidP="00D70DE6">
            <w:pPr>
              <w:widowControl w:val="0"/>
              <w:spacing w:after="0"/>
              <w:jc w:val="center"/>
              <w:rPr>
                <w:rFonts w:ascii="Arial" w:hAnsi="Arial"/>
                <w:sz w:val="18"/>
                <w:lang w:eastAsia="ja-JP"/>
              </w:rPr>
            </w:pPr>
          </w:p>
        </w:tc>
      </w:tr>
      <w:tr w:rsidR="00B53AAF" w14:paraId="03A995DD" w14:textId="77777777" w:rsidTr="00D70DE6">
        <w:tc>
          <w:tcPr>
            <w:tcW w:w="2160" w:type="dxa"/>
          </w:tcPr>
          <w:p w14:paraId="0AE464DB"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&gt;&gt;</w:t>
            </w:r>
            <w:r>
              <w:rPr>
                <w:rFonts w:ascii="Arial" w:hAnsi="Arial"/>
                <w:sz w:val="18"/>
                <w:lang w:val="sv-SE" w:eastAsia="ja-JP"/>
              </w:rPr>
              <w:t>PDU Session Resource Setup Response Info – SN terminated</w:t>
            </w:r>
          </w:p>
        </w:tc>
        <w:tc>
          <w:tcPr>
            <w:tcW w:w="1080" w:type="dxa"/>
          </w:tcPr>
          <w:p w14:paraId="76FDEE5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06AC5B37" w14:textId="77777777" w:rsidR="00B53AAF" w:rsidRDefault="00B53AAF" w:rsidP="00D70DE6">
            <w:pPr>
              <w:widowControl w:val="0"/>
              <w:spacing w:after="0"/>
              <w:rPr>
                <w:rFonts w:ascii="Arial" w:hAnsi="Arial"/>
                <w:i/>
                <w:sz w:val="18"/>
                <w:szCs w:val="18"/>
                <w:lang w:eastAsia="ja-JP"/>
              </w:rPr>
            </w:pPr>
          </w:p>
        </w:tc>
        <w:tc>
          <w:tcPr>
            <w:tcW w:w="1512" w:type="dxa"/>
          </w:tcPr>
          <w:p w14:paraId="1D3412E4" w14:textId="77777777" w:rsidR="00B53AAF" w:rsidRDefault="00B53AAF" w:rsidP="00D70DE6">
            <w:pPr>
              <w:widowControl w:val="0"/>
              <w:spacing w:after="0"/>
              <w:rPr>
                <w:rFonts w:ascii="Arial" w:hAnsi="Arial"/>
                <w:snapToGrid w:val="0"/>
                <w:sz w:val="18"/>
                <w:lang w:eastAsia="ja-JP"/>
              </w:rPr>
            </w:pPr>
            <w:r>
              <w:rPr>
                <w:rFonts w:ascii="Arial" w:hAnsi="Arial"/>
                <w:sz w:val="18"/>
                <w:lang w:eastAsia="ja-JP"/>
              </w:rPr>
              <w:t>9.2.1.6</w:t>
            </w:r>
          </w:p>
        </w:tc>
        <w:tc>
          <w:tcPr>
            <w:tcW w:w="1728" w:type="dxa"/>
          </w:tcPr>
          <w:p w14:paraId="71C57A5C" w14:textId="77777777" w:rsidR="00B53AAF" w:rsidRDefault="00B53AAF" w:rsidP="00D70DE6">
            <w:pPr>
              <w:widowControl w:val="0"/>
              <w:spacing w:after="0"/>
              <w:rPr>
                <w:rFonts w:ascii="Arial" w:hAnsi="Arial"/>
                <w:sz w:val="18"/>
                <w:szCs w:val="18"/>
                <w:lang w:eastAsia="ja-JP"/>
              </w:rPr>
            </w:pPr>
          </w:p>
        </w:tc>
        <w:tc>
          <w:tcPr>
            <w:tcW w:w="1080" w:type="dxa"/>
          </w:tcPr>
          <w:p w14:paraId="3FF40AD7"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1050B7D8" w14:textId="77777777" w:rsidR="00B53AAF" w:rsidRDefault="00B53AAF" w:rsidP="00D70DE6">
            <w:pPr>
              <w:widowControl w:val="0"/>
              <w:spacing w:after="0"/>
              <w:jc w:val="center"/>
              <w:rPr>
                <w:rFonts w:ascii="Arial" w:hAnsi="Arial"/>
                <w:sz w:val="18"/>
                <w:lang w:eastAsia="ja-JP"/>
              </w:rPr>
            </w:pPr>
          </w:p>
        </w:tc>
      </w:tr>
      <w:tr w:rsidR="00B53AAF" w14:paraId="6BE96A8F" w14:textId="77777777" w:rsidTr="00D70DE6">
        <w:tc>
          <w:tcPr>
            <w:tcW w:w="2160" w:type="dxa"/>
          </w:tcPr>
          <w:p w14:paraId="1BE70233"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 xml:space="preserve">&gt;&gt;PDU Session Resource Setup </w:t>
            </w:r>
            <w:r>
              <w:rPr>
                <w:rFonts w:ascii="Arial" w:hAnsi="Arial"/>
                <w:sz w:val="18"/>
                <w:lang w:eastAsia="ja-JP"/>
              </w:rPr>
              <w:lastRenderedPageBreak/>
              <w:t>Response Info – MN terminated</w:t>
            </w:r>
          </w:p>
        </w:tc>
        <w:tc>
          <w:tcPr>
            <w:tcW w:w="1080" w:type="dxa"/>
          </w:tcPr>
          <w:p w14:paraId="084C19E0" w14:textId="77777777" w:rsidR="00B53AAF" w:rsidRDefault="00B53AAF" w:rsidP="00D70DE6">
            <w:pPr>
              <w:widowControl w:val="0"/>
              <w:spacing w:after="0"/>
              <w:rPr>
                <w:rFonts w:ascii="Arial" w:hAnsi="Arial"/>
                <w:sz w:val="18"/>
                <w:lang w:eastAsia="ja-JP"/>
              </w:rPr>
            </w:pPr>
            <w:r>
              <w:rPr>
                <w:rFonts w:ascii="Arial" w:hAnsi="Arial"/>
                <w:sz w:val="18"/>
                <w:lang w:eastAsia="ja-JP"/>
              </w:rPr>
              <w:lastRenderedPageBreak/>
              <w:t>O</w:t>
            </w:r>
          </w:p>
        </w:tc>
        <w:tc>
          <w:tcPr>
            <w:tcW w:w="1080" w:type="dxa"/>
          </w:tcPr>
          <w:p w14:paraId="6A895474" w14:textId="77777777" w:rsidR="00B53AAF" w:rsidRDefault="00B53AAF" w:rsidP="00D70DE6">
            <w:pPr>
              <w:widowControl w:val="0"/>
              <w:spacing w:after="0"/>
              <w:rPr>
                <w:rFonts w:ascii="Arial" w:hAnsi="Arial"/>
                <w:i/>
                <w:sz w:val="18"/>
                <w:szCs w:val="18"/>
                <w:lang w:eastAsia="ja-JP"/>
              </w:rPr>
            </w:pPr>
          </w:p>
        </w:tc>
        <w:tc>
          <w:tcPr>
            <w:tcW w:w="1512" w:type="dxa"/>
          </w:tcPr>
          <w:p w14:paraId="3179DB2E" w14:textId="77777777" w:rsidR="00B53AAF" w:rsidRDefault="00B53AAF" w:rsidP="00D70DE6">
            <w:pPr>
              <w:widowControl w:val="0"/>
              <w:spacing w:after="0"/>
              <w:rPr>
                <w:rFonts w:ascii="Arial" w:hAnsi="Arial"/>
                <w:sz w:val="18"/>
                <w:lang w:eastAsia="ja-JP"/>
              </w:rPr>
            </w:pPr>
            <w:r>
              <w:rPr>
                <w:rFonts w:ascii="Arial" w:hAnsi="Arial"/>
                <w:sz w:val="18"/>
                <w:lang w:eastAsia="ja-JP"/>
              </w:rPr>
              <w:t>9.2.1.8</w:t>
            </w:r>
          </w:p>
        </w:tc>
        <w:tc>
          <w:tcPr>
            <w:tcW w:w="1728" w:type="dxa"/>
          </w:tcPr>
          <w:p w14:paraId="2ADA42E9" w14:textId="77777777" w:rsidR="00B53AAF" w:rsidRDefault="00B53AAF" w:rsidP="00D70DE6">
            <w:pPr>
              <w:widowControl w:val="0"/>
              <w:spacing w:after="0"/>
              <w:rPr>
                <w:rFonts w:ascii="Arial" w:hAnsi="Arial"/>
                <w:sz w:val="18"/>
                <w:lang w:eastAsia="ja-JP"/>
              </w:rPr>
            </w:pPr>
          </w:p>
        </w:tc>
        <w:tc>
          <w:tcPr>
            <w:tcW w:w="1080" w:type="dxa"/>
          </w:tcPr>
          <w:p w14:paraId="1245BE43"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18A0CD1C" w14:textId="77777777" w:rsidR="00B53AAF" w:rsidRDefault="00B53AAF" w:rsidP="00D70DE6">
            <w:pPr>
              <w:widowControl w:val="0"/>
              <w:spacing w:after="0"/>
              <w:jc w:val="center"/>
              <w:rPr>
                <w:rFonts w:ascii="Arial" w:hAnsi="Arial"/>
                <w:sz w:val="18"/>
                <w:lang w:eastAsia="ja-JP"/>
              </w:rPr>
            </w:pPr>
          </w:p>
        </w:tc>
      </w:tr>
      <w:tr w:rsidR="00B53AAF" w14:paraId="1A8F17BE" w14:textId="77777777" w:rsidTr="00D70DE6">
        <w:tc>
          <w:tcPr>
            <w:tcW w:w="2160" w:type="dxa"/>
          </w:tcPr>
          <w:p w14:paraId="74A9E369" w14:textId="77777777" w:rsidR="00B53AAF" w:rsidRDefault="00B53AAF" w:rsidP="00D70DE6">
            <w:pPr>
              <w:widowControl w:val="0"/>
              <w:spacing w:after="0"/>
              <w:rPr>
                <w:rFonts w:ascii="Arial" w:hAnsi="Arial"/>
                <w:b/>
                <w:bCs/>
                <w:sz w:val="18"/>
                <w:lang w:eastAsia="ja-JP"/>
              </w:rPr>
            </w:pPr>
            <w:r>
              <w:rPr>
                <w:rFonts w:ascii="Arial" w:hAnsi="Arial"/>
                <w:b/>
                <w:bCs/>
                <w:sz w:val="18"/>
                <w:lang w:eastAsia="ja-JP"/>
              </w:rPr>
              <w:lastRenderedPageBreak/>
              <w:t>PDU Session Resources Not Admitted List</w:t>
            </w:r>
          </w:p>
        </w:tc>
        <w:tc>
          <w:tcPr>
            <w:tcW w:w="1080" w:type="dxa"/>
          </w:tcPr>
          <w:p w14:paraId="34862FE7"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1AE87508" w14:textId="77777777" w:rsidR="00B53AAF" w:rsidRDefault="00B53AAF" w:rsidP="00D70DE6">
            <w:pPr>
              <w:widowControl w:val="0"/>
              <w:spacing w:after="0"/>
              <w:rPr>
                <w:rFonts w:ascii="Arial" w:hAnsi="Arial"/>
                <w:i/>
                <w:sz w:val="18"/>
                <w:szCs w:val="18"/>
                <w:lang w:eastAsia="ja-JP"/>
              </w:rPr>
            </w:pPr>
          </w:p>
        </w:tc>
        <w:tc>
          <w:tcPr>
            <w:tcW w:w="1512" w:type="dxa"/>
          </w:tcPr>
          <w:p w14:paraId="62DE6BA7" w14:textId="77777777" w:rsidR="00B53AAF" w:rsidRDefault="00B53AAF" w:rsidP="00D70DE6">
            <w:pPr>
              <w:widowControl w:val="0"/>
              <w:spacing w:after="0"/>
              <w:rPr>
                <w:rFonts w:ascii="Arial" w:hAnsi="Arial"/>
                <w:sz w:val="18"/>
                <w:lang w:val="sv-SE" w:eastAsia="ja-JP"/>
              </w:rPr>
            </w:pPr>
          </w:p>
        </w:tc>
        <w:tc>
          <w:tcPr>
            <w:tcW w:w="1728" w:type="dxa"/>
          </w:tcPr>
          <w:p w14:paraId="09D4C4E8" w14:textId="77777777" w:rsidR="00B53AAF" w:rsidRDefault="00B53AAF" w:rsidP="00D70DE6">
            <w:pPr>
              <w:widowControl w:val="0"/>
              <w:spacing w:after="0"/>
              <w:rPr>
                <w:rFonts w:ascii="Arial" w:hAnsi="Arial"/>
                <w:sz w:val="18"/>
                <w:szCs w:val="18"/>
                <w:lang w:eastAsia="ja-JP"/>
              </w:rPr>
            </w:pPr>
          </w:p>
        </w:tc>
        <w:tc>
          <w:tcPr>
            <w:tcW w:w="1080" w:type="dxa"/>
          </w:tcPr>
          <w:p w14:paraId="4292A696"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YES</w:t>
            </w:r>
          </w:p>
        </w:tc>
        <w:tc>
          <w:tcPr>
            <w:tcW w:w="1080" w:type="dxa"/>
          </w:tcPr>
          <w:p w14:paraId="0F0DAC1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B2911B5" w14:textId="77777777" w:rsidTr="00D70DE6">
        <w:tc>
          <w:tcPr>
            <w:tcW w:w="2160" w:type="dxa"/>
          </w:tcPr>
          <w:p w14:paraId="7E8E8865"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SN terminated</w:t>
            </w:r>
          </w:p>
        </w:tc>
        <w:tc>
          <w:tcPr>
            <w:tcW w:w="1080" w:type="dxa"/>
          </w:tcPr>
          <w:p w14:paraId="3D13899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1936710" w14:textId="77777777" w:rsidR="00B53AAF" w:rsidRDefault="00B53AAF" w:rsidP="00D70DE6">
            <w:pPr>
              <w:widowControl w:val="0"/>
              <w:spacing w:after="0"/>
              <w:rPr>
                <w:rFonts w:ascii="Arial" w:hAnsi="Arial"/>
                <w:i/>
                <w:sz w:val="18"/>
                <w:szCs w:val="18"/>
                <w:lang w:eastAsia="ja-JP"/>
              </w:rPr>
            </w:pPr>
          </w:p>
        </w:tc>
        <w:tc>
          <w:tcPr>
            <w:tcW w:w="1512" w:type="dxa"/>
          </w:tcPr>
          <w:p w14:paraId="7EE5A38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4ABF86A0"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09C8975" w14:textId="77777777" w:rsidR="00B53AAF" w:rsidRDefault="00B53AAF" w:rsidP="00D70DE6">
            <w:pPr>
              <w:widowControl w:val="0"/>
              <w:spacing w:after="0"/>
              <w:rPr>
                <w:rFonts w:ascii="Arial" w:hAnsi="Arial"/>
                <w:sz w:val="18"/>
                <w:lang w:eastAsia="ja-JP"/>
              </w:rPr>
            </w:pPr>
          </w:p>
        </w:tc>
        <w:tc>
          <w:tcPr>
            <w:tcW w:w="1080" w:type="dxa"/>
          </w:tcPr>
          <w:p w14:paraId="0052257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6A744FDF" w14:textId="77777777" w:rsidR="00B53AAF" w:rsidRDefault="00B53AAF" w:rsidP="00D70DE6">
            <w:pPr>
              <w:widowControl w:val="0"/>
              <w:spacing w:after="0"/>
              <w:jc w:val="center"/>
              <w:rPr>
                <w:rFonts w:ascii="Arial" w:hAnsi="Arial"/>
                <w:sz w:val="18"/>
                <w:lang w:eastAsia="ja-JP"/>
              </w:rPr>
            </w:pPr>
          </w:p>
        </w:tc>
      </w:tr>
      <w:tr w:rsidR="00B53AAF" w14:paraId="24560387" w14:textId="77777777" w:rsidTr="00D70DE6">
        <w:tc>
          <w:tcPr>
            <w:tcW w:w="2160" w:type="dxa"/>
          </w:tcPr>
          <w:p w14:paraId="4198F9A3"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MN terminated</w:t>
            </w:r>
          </w:p>
        </w:tc>
        <w:tc>
          <w:tcPr>
            <w:tcW w:w="1080" w:type="dxa"/>
          </w:tcPr>
          <w:p w14:paraId="24ADB47D"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6F1E3D2" w14:textId="77777777" w:rsidR="00B53AAF" w:rsidRDefault="00B53AAF" w:rsidP="00D70DE6">
            <w:pPr>
              <w:widowControl w:val="0"/>
              <w:spacing w:after="0"/>
              <w:rPr>
                <w:rFonts w:ascii="Arial" w:hAnsi="Arial"/>
                <w:i/>
                <w:sz w:val="18"/>
                <w:szCs w:val="18"/>
                <w:lang w:eastAsia="ja-JP"/>
              </w:rPr>
            </w:pPr>
          </w:p>
        </w:tc>
        <w:tc>
          <w:tcPr>
            <w:tcW w:w="1512" w:type="dxa"/>
          </w:tcPr>
          <w:p w14:paraId="78BDC2E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22EB3365"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41F7FEF" w14:textId="77777777" w:rsidR="00B53AAF" w:rsidRDefault="00B53AAF" w:rsidP="00D70DE6">
            <w:pPr>
              <w:widowControl w:val="0"/>
              <w:spacing w:after="0"/>
              <w:rPr>
                <w:rFonts w:ascii="Arial" w:hAnsi="Arial"/>
                <w:sz w:val="18"/>
                <w:lang w:eastAsia="ja-JP"/>
              </w:rPr>
            </w:pPr>
          </w:p>
        </w:tc>
        <w:tc>
          <w:tcPr>
            <w:tcW w:w="1080" w:type="dxa"/>
          </w:tcPr>
          <w:p w14:paraId="377BD04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23F25FE8" w14:textId="77777777" w:rsidR="00B53AAF" w:rsidRDefault="00B53AAF" w:rsidP="00D70DE6">
            <w:pPr>
              <w:widowControl w:val="0"/>
              <w:spacing w:after="0"/>
              <w:jc w:val="center"/>
              <w:rPr>
                <w:rFonts w:ascii="Arial" w:hAnsi="Arial"/>
                <w:sz w:val="18"/>
                <w:lang w:eastAsia="ja-JP"/>
              </w:rPr>
            </w:pPr>
          </w:p>
        </w:tc>
      </w:tr>
      <w:tr w:rsidR="00B53AAF" w14:paraId="21982EC8" w14:textId="77777777" w:rsidTr="00D70DE6">
        <w:tc>
          <w:tcPr>
            <w:tcW w:w="2160" w:type="dxa"/>
          </w:tcPr>
          <w:p w14:paraId="12D20705"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to M-NG-RAN node Container</w:t>
            </w:r>
          </w:p>
        </w:tc>
        <w:tc>
          <w:tcPr>
            <w:tcW w:w="1080" w:type="dxa"/>
          </w:tcPr>
          <w:p w14:paraId="1E640E67" w14:textId="77777777" w:rsidR="00B53AAF" w:rsidRDefault="00B53AAF" w:rsidP="00D70DE6">
            <w:pPr>
              <w:widowControl w:val="0"/>
              <w:spacing w:after="0"/>
              <w:rPr>
                <w:rFonts w:ascii="Arial" w:hAnsi="Arial"/>
                <w:sz w:val="18"/>
                <w:lang w:eastAsia="zh-CN"/>
              </w:rPr>
            </w:pPr>
            <w:r>
              <w:rPr>
                <w:rFonts w:ascii="Arial" w:hAnsi="Arial"/>
                <w:sz w:val="18"/>
                <w:lang w:eastAsia="zh-CN"/>
              </w:rPr>
              <w:t>M</w:t>
            </w:r>
          </w:p>
        </w:tc>
        <w:tc>
          <w:tcPr>
            <w:tcW w:w="1080" w:type="dxa"/>
          </w:tcPr>
          <w:p w14:paraId="7F89591C" w14:textId="77777777" w:rsidR="00B53AAF" w:rsidRDefault="00B53AAF" w:rsidP="00D70DE6">
            <w:pPr>
              <w:widowControl w:val="0"/>
              <w:spacing w:after="0"/>
              <w:rPr>
                <w:rFonts w:ascii="Arial" w:hAnsi="Arial"/>
                <w:sz w:val="18"/>
                <w:szCs w:val="18"/>
                <w:lang w:eastAsia="ja-JP"/>
              </w:rPr>
            </w:pPr>
          </w:p>
        </w:tc>
        <w:tc>
          <w:tcPr>
            <w:tcW w:w="1512" w:type="dxa"/>
          </w:tcPr>
          <w:p w14:paraId="532C8341" w14:textId="77777777" w:rsidR="00B53AAF" w:rsidRDefault="00B53AAF" w:rsidP="00D70DE6">
            <w:pPr>
              <w:widowControl w:val="0"/>
              <w:spacing w:after="0"/>
              <w:rPr>
                <w:rFonts w:ascii="Arial" w:hAnsi="Arial"/>
                <w:sz w:val="18"/>
                <w:lang w:eastAsia="ja-JP"/>
              </w:rPr>
            </w:pPr>
            <w:r>
              <w:rPr>
                <w:rFonts w:ascii="Arial" w:hAnsi="Arial"/>
                <w:snapToGrid w:val="0"/>
                <w:sz w:val="18"/>
                <w:lang w:eastAsia="ja-JP"/>
              </w:rPr>
              <w:t>OCTET STRING</w:t>
            </w:r>
          </w:p>
        </w:tc>
        <w:tc>
          <w:tcPr>
            <w:tcW w:w="1728" w:type="dxa"/>
          </w:tcPr>
          <w:p w14:paraId="6DB426A8" w14:textId="77777777" w:rsidR="00B53AAF" w:rsidRDefault="00B53AAF" w:rsidP="00D70DE6">
            <w:pPr>
              <w:widowControl w:val="0"/>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CG-Config</w:t>
            </w:r>
            <w:r>
              <w:rPr>
                <w:rFonts w:ascii="Arial" w:hAnsi="Arial"/>
                <w:sz w:val="18"/>
                <w:lang w:eastAsia="ko-KR"/>
              </w:rPr>
              <w:t xml:space="preserve"> message or the </w:t>
            </w:r>
            <w:r>
              <w:rPr>
                <w:rFonts w:ascii="Arial" w:hAnsi="Arial"/>
                <w:i/>
                <w:iCs/>
                <w:sz w:val="18"/>
                <w:lang w:eastAsia="ko-KR"/>
              </w:rPr>
              <w:t>CG-</w:t>
            </w:r>
            <w:proofErr w:type="spellStart"/>
            <w:r>
              <w:rPr>
                <w:rFonts w:ascii="Arial" w:hAnsi="Arial"/>
                <w:i/>
                <w:iCs/>
                <w:sz w:val="18"/>
                <w:lang w:eastAsia="ko-KR"/>
              </w:rPr>
              <w:t>CandidateList</w:t>
            </w:r>
            <w:proofErr w:type="spellEnd"/>
            <w:r>
              <w:rPr>
                <w:rFonts w:ascii="Arial" w:hAnsi="Arial"/>
                <w:sz w:val="18"/>
                <w:lang w:eastAsia="ko-KR"/>
              </w:rPr>
              <w:t xml:space="preserve"> message as defined in subclause 11.2.2 of TS 38.331 [10].</w:t>
            </w:r>
          </w:p>
        </w:tc>
        <w:tc>
          <w:tcPr>
            <w:tcW w:w="1080" w:type="dxa"/>
          </w:tcPr>
          <w:p w14:paraId="333BF74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1E89A553"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41B5DD1F" w14:textId="77777777" w:rsidTr="00D70DE6">
        <w:tc>
          <w:tcPr>
            <w:tcW w:w="2160" w:type="dxa"/>
            <w:tcBorders>
              <w:top w:val="single" w:sz="4" w:space="0" w:color="auto"/>
              <w:left w:val="single" w:sz="4" w:space="0" w:color="auto"/>
              <w:bottom w:val="single" w:sz="4" w:space="0" w:color="auto"/>
              <w:right w:val="single" w:sz="4" w:space="0" w:color="auto"/>
            </w:tcBorders>
          </w:tcPr>
          <w:p w14:paraId="66476906" w14:textId="77777777" w:rsidR="00B53AAF" w:rsidRDefault="00B53AAF" w:rsidP="00D70DE6">
            <w:pPr>
              <w:widowControl w:val="0"/>
              <w:spacing w:after="0"/>
              <w:rPr>
                <w:rFonts w:ascii="Arial" w:hAnsi="Arial"/>
                <w:sz w:val="18"/>
                <w:lang w:eastAsia="ja-JP"/>
              </w:rPr>
            </w:pPr>
            <w:r>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C94F82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FC18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AF88EB" w14:textId="77777777" w:rsidR="00B53AAF" w:rsidRDefault="00B53AAF" w:rsidP="00D70DE6">
            <w:pPr>
              <w:widowControl w:val="0"/>
              <w:spacing w:after="0"/>
              <w:rPr>
                <w:rFonts w:ascii="Arial" w:hAnsi="Arial"/>
                <w:snapToGrid w:val="0"/>
                <w:sz w:val="18"/>
                <w:lang w:val="sv-SE" w:eastAsia="ja-JP"/>
              </w:rPr>
            </w:pPr>
            <w:r>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48067"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35ED1D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64BC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50CE789D" w14:textId="77777777" w:rsidTr="00D70DE6">
        <w:tc>
          <w:tcPr>
            <w:tcW w:w="2160" w:type="dxa"/>
            <w:tcBorders>
              <w:top w:val="single" w:sz="4" w:space="0" w:color="auto"/>
              <w:left w:val="single" w:sz="4" w:space="0" w:color="auto"/>
              <w:bottom w:val="single" w:sz="4" w:space="0" w:color="auto"/>
              <w:right w:val="single" w:sz="4" w:space="0" w:color="auto"/>
            </w:tcBorders>
          </w:tcPr>
          <w:p w14:paraId="78F0C134" w14:textId="77777777" w:rsidR="00B53AAF" w:rsidRDefault="00B53AAF" w:rsidP="00D70DE6">
            <w:pPr>
              <w:widowControl w:val="0"/>
              <w:spacing w:after="0"/>
              <w:rPr>
                <w:rFonts w:ascii="Arial" w:hAnsi="Arial"/>
                <w:sz w:val="18"/>
                <w:lang w:eastAsia="ja-JP"/>
              </w:rPr>
            </w:pPr>
            <w:r>
              <w:rPr>
                <w:rFonts w:ascii="Arial"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730EB04"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B4CD5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6A174"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BDCBBFA"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41A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A49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6DFA7F14" w14:textId="77777777" w:rsidTr="00D70DE6">
        <w:tc>
          <w:tcPr>
            <w:tcW w:w="2160" w:type="dxa"/>
            <w:tcBorders>
              <w:top w:val="single" w:sz="4" w:space="0" w:color="auto"/>
              <w:left w:val="single" w:sz="4" w:space="0" w:color="auto"/>
              <w:bottom w:val="single" w:sz="4" w:space="0" w:color="auto"/>
              <w:right w:val="single" w:sz="4" w:space="0" w:color="auto"/>
            </w:tcBorders>
          </w:tcPr>
          <w:p w14:paraId="1BF5F761" w14:textId="77777777" w:rsidR="00B53AAF" w:rsidRDefault="00B53AAF" w:rsidP="00D70DE6">
            <w:pPr>
              <w:widowControl w:val="0"/>
              <w:spacing w:after="0"/>
              <w:rPr>
                <w:rFonts w:ascii="Arial" w:hAnsi="Arial"/>
                <w:sz w:val="18"/>
                <w:lang w:eastAsia="ja-JP"/>
              </w:rPr>
            </w:pPr>
            <w:r>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1FFDA2"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20EEF"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13D3EB"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2B5CA31"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AA25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232F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149C358A" w14:textId="77777777" w:rsidTr="00D70DE6">
        <w:tc>
          <w:tcPr>
            <w:tcW w:w="2160" w:type="dxa"/>
            <w:tcBorders>
              <w:top w:val="single" w:sz="4" w:space="0" w:color="auto"/>
              <w:left w:val="single" w:sz="4" w:space="0" w:color="auto"/>
              <w:bottom w:val="single" w:sz="4" w:space="0" w:color="auto"/>
              <w:right w:val="single" w:sz="4" w:space="0" w:color="auto"/>
            </w:tcBorders>
          </w:tcPr>
          <w:p w14:paraId="3DEA0F70" w14:textId="77777777" w:rsidR="00B53AAF" w:rsidRDefault="00B53AAF" w:rsidP="00D70DE6">
            <w:pPr>
              <w:widowControl w:val="0"/>
              <w:spacing w:after="0"/>
              <w:rPr>
                <w:rFonts w:ascii="Arial" w:hAnsi="Arial"/>
                <w:sz w:val="18"/>
                <w:lang w:eastAsia="ja-JP"/>
              </w:rPr>
            </w:pPr>
            <w:r>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75F083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A04B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47E55"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Target Cell Global ID</w:t>
            </w:r>
          </w:p>
          <w:p w14:paraId="1B0F5B39"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B531A" w14:textId="77777777" w:rsidR="00B53AAF" w:rsidRDefault="00B53AAF" w:rsidP="00D70DE6">
            <w:pPr>
              <w:widowControl w:val="0"/>
              <w:spacing w:after="0"/>
              <w:rPr>
                <w:rFonts w:ascii="Arial" w:hAnsi="Arial"/>
                <w:sz w:val="18"/>
                <w:szCs w:val="18"/>
                <w:lang w:eastAsia="ja-JP"/>
              </w:rPr>
            </w:pPr>
            <w:r>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41FEB88" w14:textId="77777777" w:rsidR="00B53AAF" w:rsidRDefault="00B53AAF" w:rsidP="00D70DE6">
            <w:pPr>
              <w:widowControl w:val="0"/>
              <w:spacing w:after="0"/>
              <w:jc w:val="center"/>
              <w:rPr>
                <w:rFonts w:ascii="Arial" w:hAnsi="Arial"/>
                <w:sz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B872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7B26036" w14:textId="77777777" w:rsidTr="00D70DE6">
        <w:tc>
          <w:tcPr>
            <w:tcW w:w="2160" w:type="dxa"/>
            <w:tcBorders>
              <w:top w:val="single" w:sz="4" w:space="0" w:color="auto"/>
              <w:left w:val="single" w:sz="4" w:space="0" w:color="auto"/>
              <w:bottom w:val="single" w:sz="4" w:space="0" w:color="auto"/>
              <w:right w:val="single" w:sz="4" w:space="0" w:color="auto"/>
            </w:tcBorders>
          </w:tcPr>
          <w:p w14:paraId="47BEB138" w14:textId="77777777" w:rsidR="00B53AAF" w:rsidRDefault="00B53AAF" w:rsidP="00D70DE6">
            <w:pPr>
              <w:widowControl w:val="0"/>
              <w:spacing w:after="0"/>
              <w:rPr>
                <w:rFonts w:ascii="Arial" w:hAnsi="Arial"/>
                <w:sz w:val="18"/>
                <w:lang w:eastAsia="ja-JP"/>
              </w:rPr>
            </w:pPr>
            <w:r>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9A1931F" w14:textId="77777777" w:rsidR="00B53AAF" w:rsidRDefault="00B53AAF" w:rsidP="00D70DE6">
            <w:pPr>
              <w:widowControl w:val="0"/>
              <w:spacing w:after="0"/>
              <w:rPr>
                <w:rFonts w:ascii="Arial" w:hAnsi="Arial"/>
                <w:sz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960E0A"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A56031" w14:textId="77777777" w:rsidR="00B53AAF" w:rsidRDefault="00B53AAF" w:rsidP="00D70DE6">
            <w:pPr>
              <w:widowControl w:val="0"/>
              <w:spacing w:after="0"/>
              <w:rPr>
                <w:rFonts w:ascii="Arial" w:hAnsi="Arial"/>
                <w:snapToGrid w:val="0"/>
                <w:sz w:val="18"/>
                <w:lang w:eastAsia="ja-JP"/>
              </w:rPr>
            </w:pPr>
            <w:r>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3467E103" w14:textId="77777777" w:rsidR="00B53AAF" w:rsidRDefault="00B53AAF" w:rsidP="00D70DE6">
            <w:pPr>
              <w:widowControl w:val="0"/>
              <w:spacing w:after="0"/>
              <w:rPr>
                <w:rFonts w:ascii="Arial" w:hAnsi="Arial"/>
                <w:sz w:val="18"/>
                <w:lang w:eastAsia="ja-JP"/>
              </w:rPr>
            </w:pPr>
            <w:r>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0300630"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6A079A" w14:textId="77777777" w:rsidR="00B53AAF" w:rsidRDefault="00B53AAF" w:rsidP="00D70DE6">
            <w:pPr>
              <w:widowControl w:val="0"/>
              <w:spacing w:after="0"/>
              <w:jc w:val="center"/>
              <w:rPr>
                <w:rFonts w:ascii="Arial" w:hAnsi="Arial"/>
                <w:sz w:val="18"/>
                <w:lang w:eastAsia="ja-JP"/>
              </w:rPr>
            </w:pPr>
            <w:r>
              <w:rPr>
                <w:rFonts w:ascii="Arial" w:hAnsi="Arial"/>
                <w:sz w:val="18"/>
                <w:lang w:eastAsia="zh-CN"/>
              </w:rPr>
              <w:t>ignore</w:t>
            </w:r>
          </w:p>
        </w:tc>
      </w:tr>
      <w:tr w:rsidR="00B53AAF" w14:paraId="790FC504" w14:textId="77777777" w:rsidTr="00D70DE6">
        <w:tc>
          <w:tcPr>
            <w:tcW w:w="2160" w:type="dxa"/>
            <w:tcBorders>
              <w:top w:val="single" w:sz="4" w:space="0" w:color="auto"/>
              <w:left w:val="single" w:sz="4" w:space="0" w:color="auto"/>
              <w:bottom w:val="single" w:sz="4" w:space="0" w:color="auto"/>
              <w:right w:val="single" w:sz="4" w:space="0" w:color="auto"/>
            </w:tcBorders>
          </w:tcPr>
          <w:p w14:paraId="6121B31C" w14:textId="77777777" w:rsidR="00B53AAF" w:rsidRDefault="00B53AAF" w:rsidP="00D70DE6">
            <w:pPr>
              <w:widowControl w:val="0"/>
              <w:spacing w:after="0"/>
              <w:rPr>
                <w:rFonts w:ascii="Arial" w:hAnsi="Arial"/>
                <w:sz w:val="18"/>
                <w:lang w:eastAsia="ja-JP"/>
              </w:rPr>
            </w:pPr>
            <w:r>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4E11B8D" w14:textId="77777777" w:rsidR="00B53AAF" w:rsidRDefault="00B53AAF" w:rsidP="00D70DE6">
            <w:pPr>
              <w:widowControl w:val="0"/>
              <w:spacing w:after="0"/>
              <w:rPr>
                <w:rFonts w:ascii="Arial" w:hAnsi="Arial"/>
                <w:sz w:val="18"/>
                <w:lang w:eastAsia="ko-KR"/>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ADD05"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DD8C5"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E1A9C6" w14:textId="77777777" w:rsidR="00B53AAF" w:rsidRDefault="00B53AAF" w:rsidP="00D70DE6">
            <w:pPr>
              <w:widowControl w:val="0"/>
              <w:spacing w:after="0"/>
              <w:rPr>
                <w:rFonts w:ascii="Arial" w:hAnsi="Arial"/>
                <w:sz w:val="18"/>
                <w:lang w:eastAsia="ko-KR"/>
              </w:rPr>
            </w:pPr>
            <w:r>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83AF13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48E30" w14:textId="77777777" w:rsidR="00B53AAF" w:rsidRDefault="00B53AAF" w:rsidP="00D70DE6">
            <w:pPr>
              <w:widowControl w:val="0"/>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B53AAF" w14:paraId="027BB499" w14:textId="77777777" w:rsidTr="00D70DE6">
        <w:tc>
          <w:tcPr>
            <w:tcW w:w="2160" w:type="dxa"/>
            <w:tcBorders>
              <w:top w:val="single" w:sz="4" w:space="0" w:color="auto"/>
              <w:left w:val="single" w:sz="4" w:space="0" w:color="auto"/>
              <w:bottom w:val="single" w:sz="4" w:space="0" w:color="auto"/>
              <w:right w:val="single" w:sz="4" w:space="0" w:color="auto"/>
            </w:tcBorders>
          </w:tcPr>
          <w:p w14:paraId="6D0614C6" w14:textId="77777777" w:rsidR="00B53AAF" w:rsidRDefault="00B53AAF" w:rsidP="00D70DE6">
            <w:pPr>
              <w:widowControl w:val="0"/>
              <w:spacing w:after="0"/>
              <w:rPr>
                <w:rFonts w:ascii="Arial" w:hAnsi="Arial"/>
                <w:sz w:val="18"/>
                <w:lang w:eastAsia="ja-JP"/>
              </w:rPr>
            </w:pPr>
            <w:r>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57E68B" w14:textId="77777777" w:rsidR="00B53AAF" w:rsidRDefault="00B53AAF" w:rsidP="00D70DE6">
            <w:pPr>
              <w:widowControl w:val="0"/>
              <w:spacing w:after="0"/>
              <w:rPr>
                <w:rFonts w:ascii="Arial" w:hAnsi="Arial"/>
                <w:sz w:val="18"/>
                <w:lang w:eastAsia="ja-JP"/>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42AA7"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551F6E"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8A3CC33" w14:textId="77777777" w:rsidR="00B53AAF" w:rsidRDefault="00B53AAF" w:rsidP="00D70DE6">
            <w:pPr>
              <w:widowControl w:val="0"/>
              <w:spacing w:after="0"/>
              <w:rPr>
                <w:rFonts w:ascii="Arial" w:hAnsi="Arial"/>
                <w:sz w:val="18"/>
                <w:szCs w:val="18"/>
                <w:lang w:eastAsia="ja-JP"/>
              </w:rPr>
            </w:pPr>
            <w:r>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EDDA980"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C7FB2"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ignore</w:t>
            </w:r>
          </w:p>
        </w:tc>
      </w:tr>
      <w:tr w:rsidR="00B53AAF" w14:paraId="4A054CE9" w14:textId="77777777" w:rsidTr="00D70DE6">
        <w:tc>
          <w:tcPr>
            <w:tcW w:w="2160" w:type="dxa"/>
            <w:tcBorders>
              <w:top w:val="single" w:sz="4" w:space="0" w:color="auto"/>
              <w:left w:val="single" w:sz="4" w:space="0" w:color="auto"/>
              <w:bottom w:val="single" w:sz="4" w:space="0" w:color="auto"/>
              <w:right w:val="single" w:sz="4" w:space="0" w:color="auto"/>
            </w:tcBorders>
          </w:tcPr>
          <w:p w14:paraId="5ECBF865" w14:textId="77777777" w:rsidR="00B53AAF" w:rsidRDefault="00B53AAF" w:rsidP="00D70DE6">
            <w:pPr>
              <w:widowControl w:val="0"/>
              <w:spacing w:after="0"/>
              <w:rPr>
                <w:rFonts w:ascii="Arial" w:eastAsia="Batang" w:hAnsi="Arial"/>
                <w:sz w:val="18"/>
                <w:lang w:eastAsia="ko-KR"/>
              </w:rPr>
            </w:pPr>
            <w:r>
              <w:rPr>
                <w:rFonts w:ascii="Arial" w:hAnsi="Arial" w:hint="eastAsia"/>
                <w:sz w:val="18"/>
                <w:lang w:eastAsia="ja-JP"/>
              </w:rPr>
              <w:t xml:space="preserve">SCG Activation </w:t>
            </w:r>
            <w:r>
              <w:rPr>
                <w:rFonts w:ascii="Arial"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20517FB" w14:textId="77777777" w:rsidR="00B53AAF" w:rsidRDefault="00B53AAF" w:rsidP="00D70DE6">
            <w:pPr>
              <w:widowControl w:val="0"/>
              <w:spacing w:after="0"/>
              <w:rPr>
                <w:rFonts w:ascii="Arial" w:hAnsi="Arial"/>
                <w:sz w:val="18"/>
                <w:lang w:eastAsia="zh-CN"/>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5C82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B92EC" w14:textId="77777777" w:rsidR="00B53AAF" w:rsidRDefault="00B53AAF" w:rsidP="00D70DE6">
            <w:pPr>
              <w:widowControl w:val="0"/>
              <w:spacing w:after="0"/>
              <w:rPr>
                <w:rFonts w:ascii="Arial" w:hAnsi="Arial"/>
                <w:sz w:val="18"/>
                <w:lang w:eastAsia="ko-KR"/>
              </w:rPr>
            </w:pPr>
            <w:r>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0A90480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7AAF3" w14:textId="77777777" w:rsidR="00B53AAF" w:rsidRDefault="00B53AAF" w:rsidP="00D70DE6">
            <w:pPr>
              <w:widowControl w:val="0"/>
              <w:spacing w:after="0"/>
              <w:jc w:val="center"/>
              <w:rPr>
                <w:rFonts w:ascii="Arial" w:hAnsi="Arial"/>
                <w:sz w:val="18"/>
                <w:lang w:eastAsia="ja-JP"/>
              </w:rPr>
            </w:pPr>
            <w:r>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D622E3" w14:textId="77777777" w:rsidR="00B53AAF" w:rsidRDefault="00B53AAF" w:rsidP="00D70DE6">
            <w:pPr>
              <w:widowControl w:val="0"/>
              <w:spacing w:after="0"/>
              <w:jc w:val="center"/>
              <w:rPr>
                <w:rFonts w:ascii="Arial" w:hAnsi="Arial"/>
                <w:sz w:val="18"/>
                <w:lang w:eastAsia="zh-CN"/>
              </w:rPr>
            </w:pPr>
            <w:r>
              <w:rPr>
                <w:rFonts w:ascii="Arial" w:hAnsi="Arial" w:hint="eastAsia"/>
                <w:sz w:val="18"/>
                <w:lang w:val="en-US" w:eastAsia="zh-CN"/>
              </w:rPr>
              <w:t>ignore</w:t>
            </w:r>
          </w:p>
        </w:tc>
      </w:tr>
      <w:tr w:rsidR="00B53AAF" w14:paraId="13BDD7E3" w14:textId="77777777" w:rsidTr="00D70DE6">
        <w:tc>
          <w:tcPr>
            <w:tcW w:w="2160" w:type="dxa"/>
            <w:tcBorders>
              <w:top w:val="single" w:sz="4" w:space="0" w:color="auto"/>
              <w:left w:val="single" w:sz="4" w:space="0" w:color="auto"/>
              <w:bottom w:val="single" w:sz="4" w:space="0" w:color="auto"/>
              <w:right w:val="single" w:sz="4" w:space="0" w:color="auto"/>
            </w:tcBorders>
          </w:tcPr>
          <w:p w14:paraId="48645671" w14:textId="77777777" w:rsidR="00B53AAF" w:rsidRDefault="00B53AAF" w:rsidP="00D70DE6">
            <w:pPr>
              <w:widowControl w:val="0"/>
              <w:spacing w:after="0"/>
              <w:rPr>
                <w:rFonts w:ascii="Arial" w:hAnsi="Arial"/>
                <w:b/>
                <w:bCs/>
                <w:sz w:val="18"/>
                <w:lang w:eastAsia="ja-JP"/>
              </w:rPr>
            </w:pPr>
            <w:r>
              <w:rPr>
                <w:rFonts w:ascii="Arial" w:hAnsi="Arial" w:hint="eastAsia"/>
                <w:b/>
                <w:bCs/>
                <w:sz w:val="18"/>
                <w:lang w:eastAsia="ja-JP"/>
              </w:rPr>
              <w:t xml:space="preserve">Conditional PSCell Addition Information </w:t>
            </w:r>
            <w:r>
              <w:rPr>
                <w:rFonts w:ascii="Arial"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C55180C"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6CE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602DA"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83C7D"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E55257" w14:textId="77777777" w:rsidR="00B53AAF" w:rsidRDefault="00B53AAF" w:rsidP="00D70DE6">
            <w:pPr>
              <w:widowControl w:val="0"/>
              <w:spacing w:after="0"/>
              <w:jc w:val="center"/>
              <w:rPr>
                <w:rFonts w:ascii="Arial" w:hAnsi="Arial"/>
                <w:sz w:val="18"/>
                <w:lang w:val="en-US" w:eastAsia="zh-CN"/>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49FA8" w14:textId="77777777" w:rsidR="00B53AAF" w:rsidRDefault="00B53AAF" w:rsidP="00D70DE6">
            <w:pPr>
              <w:widowControl w:val="0"/>
              <w:spacing w:after="0"/>
              <w:jc w:val="center"/>
              <w:rPr>
                <w:rFonts w:ascii="Arial" w:hAnsi="Arial"/>
                <w:sz w:val="18"/>
                <w:lang w:val="en-US" w:eastAsia="zh-CN"/>
              </w:rPr>
            </w:pPr>
            <w:r>
              <w:rPr>
                <w:rFonts w:ascii="Arial" w:hAnsi="Arial" w:hint="eastAsia"/>
                <w:sz w:val="18"/>
                <w:lang w:eastAsia="zh-CN"/>
              </w:rPr>
              <w:t>i</w:t>
            </w:r>
            <w:r>
              <w:rPr>
                <w:rFonts w:ascii="Arial" w:hAnsi="Arial"/>
                <w:sz w:val="18"/>
                <w:lang w:eastAsia="zh-CN"/>
              </w:rPr>
              <w:t>gnore</w:t>
            </w:r>
          </w:p>
        </w:tc>
      </w:tr>
      <w:tr w:rsidR="00B53AAF" w14:paraId="7CBE953B" w14:textId="77777777" w:rsidTr="00D70DE6">
        <w:tc>
          <w:tcPr>
            <w:tcW w:w="2160" w:type="dxa"/>
            <w:tcBorders>
              <w:top w:val="single" w:sz="4" w:space="0" w:color="auto"/>
              <w:left w:val="single" w:sz="4" w:space="0" w:color="auto"/>
              <w:bottom w:val="single" w:sz="4" w:space="0" w:color="auto"/>
              <w:right w:val="single" w:sz="4" w:space="0" w:color="auto"/>
            </w:tcBorders>
          </w:tcPr>
          <w:p w14:paraId="750FC97F" w14:textId="77777777" w:rsidR="00B53AAF" w:rsidRDefault="00B53AAF" w:rsidP="00D70DE6">
            <w:pPr>
              <w:widowControl w:val="0"/>
              <w:spacing w:after="0"/>
              <w:ind w:left="113"/>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B20984"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3FAE0" w14:textId="77777777" w:rsidR="00B53AAF" w:rsidRDefault="00B53AAF" w:rsidP="00D70DE6">
            <w:pPr>
              <w:widowControl w:val="0"/>
              <w:spacing w:after="0"/>
              <w:rPr>
                <w:rFonts w:ascii="Arial" w:hAnsi="Arial"/>
                <w:i/>
                <w:iCs/>
                <w:sz w:val="18"/>
                <w:szCs w:val="18"/>
                <w:lang w:eastAsia="ja-JP"/>
              </w:rPr>
            </w:pPr>
            <w:r>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5C28D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975BD4" w14:textId="77777777" w:rsidR="00B53AAF" w:rsidRDefault="00B53AAF" w:rsidP="00D70DE6">
            <w:pPr>
              <w:widowControl w:val="0"/>
              <w:spacing w:after="0"/>
              <w:rPr>
                <w:rFonts w:ascii="Arial" w:hAnsi="Arial"/>
                <w:sz w:val="18"/>
                <w:lang w:eastAsia="zh-CN"/>
              </w:rPr>
            </w:pPr>
            <w:r>
              <w:rPr>
                <w:rFonts w:ascii="Arial" w:hAnsi="Arial"/>
                <w:sz w:val="18"/>
                <w:szCs w:val="18"/>
                <w:lang w:eastAsia="ja-JP"/>
              </w:rPr>
              <w:t xml:space="preserve">Ignored, if the </w:t>
            </w:r>
            <w:r>
              <w:rPr>
                <w:rFonts w:ascii="Arial" w:hAnsi="Arial"/>
                <w:i/>
                <w:iCs/>
                <w:sz w:val="18"/>
                <w:szCs w:val="18"/>
                <w:lang w:eastAsia="ja-JP"/>
              </w:rPr>
              <w:t>Candidate PSCell with Other Information List</w:t>
            </w:r>
            <w:r>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8AAB5CC"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0D2E87" w14:textId="77777777" w:rsidR="00B53AAF" w:rsidRDefault="00B53AAF" w:rsidP="00D70DE6">
            <w:pPr>
              <w:widowControl w:val="0"/>
              <w:spacing w:after="0"/>
              <w:jc w:val="center"/>
              <w:rPr>
                <w:rFonts w:ascii="Arial" w:hAnsi="Arial"/>
                <w:sz w:val="18"/>
                <w:lang w:val="en-US" w:eastAsia="zh-CN"/>
              </w:rPr>
            </w:pPr>
          </w:p>
        </w:tc>
      </w:tr>
      <w:tr w:rsidR="00B53AAF" w14:paraId="2342A584" w14:textId="77777777" w:rsidTr="00D70DE6">
        <w:tc>
          <w:tcPr>
            <w:tcW w:w="2160" w:type="dxa"/>
            <w:tcBorders>
              <w:top w:val="single" w:sz="4" w:space="0" w:color="auto"/>
              <w:left w:val="single" w:sz="4" w:space="0" w:color="auto"/>
              <w:bottom w:val="single" w:sz="4" w:space="0" w:color="auto"/>
              <w:right w:val="single" w:sz="4" w:space="0" w:color="auto"/>
            </w:tcBorders>
          </w:tcPr>
          <w:p w14:paraId="366FEE5F" w14:textId="77777777" w:rsidR="00B53AAF" w:rsidRDefault="00B53AAF" w:rsidP="00D70DE6">
            <w:pPr>
              <w:widowControl w:val="0"/>
              <w:spacing w:after="0"/>
              <w:ind w:left="227"/>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hAnsi="Arial" w:hint="eastAsia"/>
                <w:b/>
                <w:sz w:val="18"/>
                <w:lang w:eastAsia="ja-JP"/>
              </w:rPr>
              <w:t>PSCell</w:t>
            </w:r>
            <w:r>
              <w:rPr>
                <w:rFonts w:ascii="Arial"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F18889A"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70D5"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E8302"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9F4B"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AFE999"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154E5" w14:textId="77777777" w:rsidR="00B53AAF" w:rsidRDefault="00B53AAF" w:rsidP="00D70DE6">
            <w:pPr>
              <w:widowControl w:val="0"/>
              <w:spacing w:after="0"/>
              <w:jc w:val="center"/>
              <w:rPr>
                <w:rFonts w:ascii="Arial" w:hAnsi="Arial"/>
                <w:sz w:val="18"/>
                <w:lang w:val="en-US" w:eastAsia="zh-CN"/>
              </w:rPr>
            </w:pPr>
          </w:p>
        </w:tc>
      </w:tr>
      <w:tr w:rsidR="00B53AAF" w14:paraId="46E81B34" w14:textId="77777777" w:rsidTr="00D70DE6">
        <w:tc>
          <w:tcPr>
            <w:tcW w:w="2160" w:type="dxa"/>
            <w:tcBorders>
              <w:top w:val="single" w:sz="4" w:space="0" w:color="auto"/>
              <w:left w:val="single" w:sz="4" w:space="0" w:color="auto"/>
              <w:bottom w:val="single" w:sz="4" w:space="0" w:color="auto"/>
              <w:right w:val="single" w:sz="4" w:space="0" w:color="auto"/>
            </w:tcBorders>
          </w:tcPr>
          <w:p w14:paraId="4ED48800"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4A725A0A"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51D0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6945F"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0F56AE4C" w14:textId="77777777" w:rsidR="00B53AAF" w:rsidRDefault="00B53AAF" w:rsidP="00D70DE6">
            <w:pPr>
              <w:widowControl w:val="0"/>
              <w:spacing w:after="0"/>
              <w:rPr>
                <w:rFonts w:ascii="Arial" w:hAnsi="Arial"/>
                <w:sz w:val="18"/>
                <w:lang w:eastAsia="ko-KR"/>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694C6A"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537D4"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9822" w14:textId="77777777" w:rsidR="00B53AAF" w:rsidRDefault="00B53AAF" w:rsidP="00D70DE6">
            <w:pPr>
              <w:widowControl w:val="0"/>
              <w:spacing w:after="0"/>
              <w:jc w:val="center"/>
              <w:rPr>
                <w:rFonts w:ascii="Arial" w:hAnsi="Arial"/>
                <w:sz w:val="18"/>
                <w:lang w:val="en-US" w:eastAsia="zh-CN"/>
              </w:rPr>
            </w:pPr>
          </w:p>
        </w:tc>
      </w:tr>
      <w:tr w:rsidR="00B53AAF" w14:paraId="7B1C1DAC" w14:textId="77777777" w:rsidTr="00D70DE6">
        <w:tc>
          <w:tcPr>
            <w:tcW w:w="2160" w:type="dxa"/>
            <w:tcBorders>
              <w:top w:val="single" w:sz="4" w:space="0" w:color="auto"/>
              <w:left w:val="single" w:sz="4" w:space="0" w:color="auto"/>
              <w:bottom w:val="single" w:sz="4" w:space="0" w:color="auto"/>
              <w:right w:val="single" w:sz="4" w:space="0" w:color="auto"/>
            </w:tcBorders>
          </w:tcPr>
          <w:p w14:paraId="51688556" w14:textId="77777777" w:rsidR="00B53AAF" w:rsidRDefault="00B53AAF" w:rsidP="00D70DE6">
            <w:pPr>
              <w:widowControl w:val="0"/>
              <w:spacing w:after="0"/>
              <w:ind w:left="113"/>
              <w:rPr>
                <w:rFonts w:ascii="Arial" w:hAnsi="Arial"/>
                <w:sz w:val="18"/>
                <w:lang w:eastAsia="ja-JP"/>
              </w:rPr>
            </w:pPr>
            <w:r>
              <w:rPr>
                <w:rFonts w:ascii="Arial" w:hAnsi="Arial" w:hint="eastAsia"/>
                <w:b/>
                <w:sz w:val="18"/>
                <w:lang w:eastAsia="ja-JP"/>
              </w:rPr>
              <w:t>&gt;</w:t>
            </w:r>
            <w:bookmarkStart w:id="506" w:name="_Hlk151481193"/>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with Other Information List</w:t>
            </w:r>
            <w:bookmarkEnd w:id="506"/>
          </w:p>
        </w:tc>
        <w:tc>
          <w:tcPr>
            <w:tcW w:w="1080" w:type="dxa"/>
            <w:tcBorders>
              <w:top w:val="single" w:sz="4" w:space="0" w:color="auto"/>
              <w:left w:val="single" w:sz="4" w:space="0" w:color="auto"/>
              <w:bottom w:val="single" w:sz="4" w:space="0" w:color="auto"/>
              <w:right w:val="single" w:sz="4" w:space="0" w:color="auto"/>
            </w:tcBorders>
          </w:tcPr>
          <w:p w14:paraId="31D02037"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0AE02" w14:textId="77777777" w:rsidR="00B53AAF" w:rsidRDefault="00B53AAF" w:rsidP="00D70DE6">
            <w:pPr>
              <w:widowControl w:val="0"/>
              <w:spacing w:after="0"/>
              <w:rPr>
                <w:rFonts w:ascii="Arial" w:hAnsi="Arial"/>
                <w:sz w:val="18"/>
                <w:szCs w:val="18"/>
                <w:lang w:eastAsia="ja-JP"/>
              </w:rPr>
            </w:pPr>
            <w:r>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035E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B0BB1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05D825" w14:textId="77777777" w:rsidR="00B53AAF" w:rsidRDefault="00B53AAF" w:rsidP="00D70DE6">
            <w:pPr>
              <w:widowControl w:val="0"/>
              <w:spacing w:after="0"/>
              <w:jc w:val="center"/>
              <w:rPr>
                <w:rFonts w:ascii="Arial" w:hAnsi="Arial"/>
                <w:bCs/>
                <w:sz w:val="18"/>
                <w:lang w:eastAsia="ja-JP"/>
              </w:rPr>
            </w:pPr>
            <w:r>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1A9CF"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val="en-US" w:eastAsia="zh-CN"/>
              </w:rPr>
              <w:t>reject</w:t>
            </w:r>
          </w:p>
        </w:tc>
      </w:tr>
      <w:tr w:rsidR="00B53AAF" w14:paraId="4E091DAE" w14:textId="77777777" w:rsidTr="00D70DE6">
        <w:tc>
          <w:tcPr>
            <w:tcW w:w="2160" w:type="dxa"/>
            <w:tcBorders>
              <w:top w:val="single" w:sz="4" w:space="0" w:color="auto"/>
              <w:left w:val="single" w:sz="4" w:space="0" w:color="auto"/>
              <w:bottom w:val="single" w:sz="4" w:space="0" w:color="auto"/>
              <w:right w:val="single" w:sz="4" w:space="0" w:color="auto"/>
            </w:tcBorders>
          </w:tcPr>
          <w:p w14:paraId="00AB4786" w14:textId="77777777" w:rsidR="00B53AAF" w:rsidRDefault="00B53AAF" w:rsidP="00D70DE6">
            <w:pPr>
              <w:widowControl w:val="0"/>
              <w:spacing w:after="0"/>
              <w:ind w:left="227"/>
              <w:rPr>
                <w:rFonts w:ascii="Arial" w:hAnsi="Arial"/>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eastAsiaTheme="minorEastAsia" w:hAnsi="Arial" w:hint="eastAsia"/>
                <w:b/>
                <w:sz w:val="18"/>
                <w:lang w:eastAsia="ja-JP"/>
              </w:rPr>
              <w:t>PSCell</w:t>
            </w:r>
            <w:r>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45E392B5"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FF7FB"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592F6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7C4661"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4C76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2EE9F" w14:textId="77777777" w:rsidR="00B53AAF" w:rsidRDefault="00B53AAF" w:rsidP="00D70DE6">
            <w:pPr>
              <w:widowControl w:val="0"/>
              <w:spacing w:after="0"/>
              <w:jc w:val="center"/>
              <w:rPr>
                <w:rFonts w:ascii="Arial" w:hAnsi="Arial"/>
                <w:sz w:val="18"/>
                <w:lang w:val="en-US" w:eastAsia="zh-CN"/>
              </w:rPr>
            </w:pPr>
          </w:p>
        </w:tc>
      </w:tr>
      <w:tr w:rsidR="00B53AAF" w14:paraId="2A04ED30" w14:textId="77777777" w:rsidTr="00D70DE6">
        <w:tc>
          <w:tcPr>
            <w:tcW w:w="2160" w:type="dxa"/>
            <w:tcBorders>
              <w:top w:val="single" w:sz="4" w:space="0" w:color="auto"/>
              <w:left w:val="single" w:sz="4" w:space="0" w:color="auto"/>
              <w:bottom w:val="single" w:sz="4" w:space="0" w:color="auto"/>
              <w:right w:val="single" w:sz="4" w:space="0" w:color="auto"/>
            </w:tcBorders>
          </w:tcPr>
          <w:p w14:paraId="4EC486D5"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475856C" w14:textId="77777777" w:rsidR="00B53AAF" w:rsidRDefault="00B53AAF" w:rsidP="00D70DE6">
            <w:pPr>
              <w:widowControl w:val="0"/>
              <w:spacing w:after="0"/>
              <w:rPr>
                <w:rFonts w:ascii="Arial" w:hAnsi="Arial"/>
                <w:sz w:val="18"/>
                <w:lang w:eastAsia="ja-JP"/>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C7D98"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ADF47"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47145CF7" w14:textId="77777777" w:rsidR="00B53AAF" w:rsidRDefault="00B53AAF" w:rsidP="00D70DE6">
            <w:pPr>
              <w:widowControl w:val="0"/>
              <w:spacing w:after="0"/>
              <w:rPr>
                <w:rFonts w:ascii="Arial" w:hAnsi="Arial"/>
                <w:sz w:val="18"/>
                <w:lang w:eastAsia="ja-JP"/>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3F5614"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6421D"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32E53" w14:textId="77777777" w:rsidR="00B53AAF" w:rsidRDefault="00B53AAF" w:rsidP="00D70DE6">
            <w:pPr>
              <w:widowControl w:val="0"/>
              <w:spacing w:after="0"/>
              <w:jc w:val="center"/>
              <w:rPr>
                <w:rFonts w:ascii="Arial" w:hAnsi="Arial"/>
                <w:sz w:val="18"/>
                <w:lang w:val="en-US" w:eastAsia="zh-CN"/>
              </w:rPr>
            </w:pPr>
          </w:p>
        </w:tc>
      </w:tr>
      <w:tr w:rsidR="00B53AAF" w14:paraId="0E76A860" w14:textId="77777777" w:rsidTr="00D70DE6">
        <w:tc>
          <w:tcPr>
            <w:tcW w:w="2160" w:type="dxa"/>
            <w:tcBorders>
              <w:top w:val="single" w:sz="4" w:space="0" w:color="auto"/>
              <w:left w:val="single" w:sz="4" w:space="0" w:color="auto"/>
              <w:bottom w:val="single" w:sz="4" w:space="0" w:color="auto"/>
              <w:right w:val="single" w:sz="4" w:space="0" w:color="auto"/>
            </w:tcBorders>
          </w:tcPr>
          <w:p w14:paraId="1A0C0569"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383EB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C08A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55573" w14:textId="77777777" w:rsidR="00B53AAF" w:rsidRDefault="00B53AAF" w:rsidP="00D70DE6">
            <w:pPr>
              <w:widowControl w:val="0"/>
              <w:spacing w:after="0"/>
              <w:rPr>
                <w:rFonts w:ascii="Arial" w:hAnsi="Arial"/>
                <w:sz w:val="18"/>
                <w:lang w:eastAsia="ja-JP"/>
              </w:rPr>
            </w:pPr>
            <w:r>
              <w:rPr>
                <w:rFonts w:ascii="Arial" w:hAnsi="Arial"/>
                <w:sz w:val="18"/>
                <w:lang w:eastAsia="ja-JP"/>
              </w:rPr>
              <w:t>Complete Configuration Indicator</w:t>
            </w:r>
          </w:p>
          <w:p w14:paraId="705BE1A2" w14:textId="77777777" w:rsidR="00B53AAF" w:rsidRDefault="00B53AAF" w:rsidP="00D70DE6">
            <w:pPr>
              <w:widowControl w:val="0"/>
              <w:spacing w:after="0"/>
              <w:rPr>
                <w:rFonts w:ascii="Arial" w:hAnsi="Arial"/>
                <w:sz w:val="18"/>
                <w:lang w:eastAsia="ja-JP"/>
              </w:rPr>
            </w:pPr>
            <w:r>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FEC0149"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A038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C3E9" w14:textId="77777777" w:rsidR="00B53AAF" w:rsidRDefault="00B53AAF" w:rsidP="00D70DE6">
            <w:pPr>
              <w:widowControl w:val="0"/>
              <w:spacing w:after="0"/>
              <w:jc w:val="center"/>
              <w:rPr>
                <w:rFonts w:ascii="Arial" w:hAnsi="Arial"/>
                <w:sz w:val="18"/>
                <w:lang w:val="en-US" w:eastAsia="zh-CN"/>
              </w:rPr>
            </w:pPr>
          </w:p>
        </w:tc>
      </w:tr>
      <w:tr w:rsidR="00B53AAF" w14:paraId="43AFA973" w14:textId="77777777" w:rsidTr="00D70DE6">
        <w:tc>
          <w:tcPr>
            <w:tcW w:w="2160" w:type="dxa"/>
            <w:tcBorders>
              <w:top w:val="single" w:sz="4" w:space="0" w:color="auto"/>
              <w:left w:val="single" w:sz="4" w:space="0" w:color="auto"/>
              <w:bottom w:val="single" w:sz="4" w:space="0" w:color="auto"/>
              <w:right w:val="single" w:sz="4" w:space="0" w:color="auto"/>
            </w:tcBorders>
          </w:tcPr>
          <w:p w14:paraId="79261F8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ko-KR"/>
              </w:rPr>
              <w:t xml:space="preserve">SN Mobility </w:t>
            </w:r>
            <w:r>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95324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771C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5269A" w14:textId="77777777" w:rsidR="00B53AAF" w:rsidRDefault="00B53AAF" w:rsidP="00D70DE6">
            <w:pPr>
              <w:widowControl w:val="0"/>
              <w:spacing w:after="0"/>
              <w:rPr>
                <w:rFonts w:ascii="Arial" w:hAnsi="Arial"/>
                <w:sz w:val="18"/>
                <w:lang w:eastAsia="ja-JP"/>
              </w:rPr>
            </w:pPr>
            <w:r>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0F6C214" w14:textId="77777777" w:rsidR="00B53AAF" w:rsidRDefault="00B53AAF" w:rsidP="00D70DE6">
            <w:pPr>
              <w:widowControl w:val="0"/>
              <w:spacing w:after="0"/>
              <w:rPr>
                <w:rFonts w:ascii="Arial" w:hAnsi="Arial"/>
                <w:sz w:val="18"/>
                <w:lang w:eastAsia="zh-CN"/>
              </w:rPr>
            </w:pPr>
            <w:r>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058054E8" w14:textId="77777777" w:rsidR="00B53AAF" w:rsidRDefault="00B53AAF" w:rsidP="00D70DE6">
            <w:pPr>
              <w:widowControl w:val="0"/>
              <w:spacing w:after="0"/>
              <w:jc w:val="center"/>
              <w:rPr>
                <w:rFonts w:ascii="Arial" w:hAnsi="Arial"/>
                <w:bCs/>
                <w:sz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60161"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eastAsia="ko-KR"/>
              </w:rPr>
              <w:t>ignore</w:t>
            </w:r>
          </w:p>
        </w:tc>
      </w:tr>
      <w:tr w:rsidR="00B53AAF" w14:paraId="3F005A0F" w14:textId="77777777" w:rsidTr="00D70DE6">
        <w:tc>
          <w:tcPr>
            <w:tcW w:w="2160" w:type="dxa"/>
            <w:tcBorders>
              <w:top w:val="single" w:sz="4" w:space="0" w:color="auto"/>
              <w:left w:val="single" w:sz="4" w:space="0" w:color="auto"/>
              <w:bottom w:val="single" w:sz="4" w:space="0" w:color="auto"/>
              <w:right w:val="single" w:sz="4" w:space="0" w:color="auto"/>
            </w:tcBorders>
          </w:tcPr>
          <w:p w14:paraId="450477FE" w14:textId="77777777" w:rsidR="00B53AAF" w:rsidRDefault="00B53AAF" w:rsidP="00D70DE6">
            <w:pPr>
              <w:widowControl w:val="0"/>
              <w:spacing w:after="0"/>
              <w:rPr>
                <w:rFonts w:ascii="Arial" w:hAnsi="Arial" w:cs="Arial"/>
                <w:sz w:val="18"/>
                <w:szCs w:val="18"/>
                <w:lang w:eastAsia="ko-KR"/>
              </w:rPr>
            </w:pPr>
            <w:r>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7C3598" w14:textId="77777777" w:rsidR="00B53AAF" w:rsidRDefault="00B53AAF" w:rsidP="00D70DE6">
            <w:pPr>
              <w:widowControl w:val="0"/>
              <w:spacing w:after="0"/>
              <w:rPr>
                <w:rFonts w:ascii="Arial" w:hAnsi="Arial" w:cs="Arial"/>
                <w:sz w:val="18"/>
                <w:szCs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20FEC1"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A1997" w14:textId="77777777" w:rsidR="00B53AAF" w:rsidRDefault="00B53AAF" w:rsidP="00D70DE6">
            <w:pPr>
              <w:widowControl w:val="0"/>
              <w:spacing w:after="0"/>
              <w:rPr>
                <w:rFonts w:ascii="Arial" w:hAnsi="Arial" w:cs="Arial"/>
                <w:snapToGrid w:val="0"/>
                <w:sz w:val="18"/>
                <w:szCs w:val="18"/>
                <w:lang w:eastAsia="ja-JP"/>
              </w:rPr>
            </w:pPr>
            <w:r>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511489C6" w14:textId="77777777" w:rsidR="00B53AAF" w:rsidRDefault="00B53AAF" w:rsidP="00D70DE6">
            <w:pPr>
              <w:widowControl w:val="0"/>
              <w:spacing w:after="0"/>
              <w:rPr>
                <w:rFonts w:ascii="Arial" w:eastAsia="等线" w:hAnsi="Arial" w:cs="Arial"/>
                <w:sz w:val="18"/>
                <w:szCs w:val="18"/>
                <w:lang w:eastAsia="ko-KR"/>
              </w:rPr>
            </w:pPr>
            <w:r>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BF65B8E" w14:textId="77777777" w:rsidR="00B53AAF" w:rsidRDefault="00B53AAF" w:rsidP="00D70DE6">
            <w:pPr>
              <w:widowControl w:val="0"/>
              <w:spacing w:after="0"/>
              <w:jc w:val="center"/>
              <w:rPr>
                <w:rFonts w:ascii="Arial" w:hAnsi="Arial" w:cs="Arial"/>
                <w:sz w:val="18"/>
                <w:szCs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231C45" w14:textId="77777777" w:rsidR="00B53AAF" w:rsidRDefault="00B53AAF" w:rsidP="00D70DE6">
            <w:pPr>
              <w:widowControl w:val="0"/>
              <w:spacing w:after="0"/>
              <w:jc w:val="center"/>
              <w:rPr>
                <w:rFonts w:ascii="Arial" w:hAnsi="Arial" w:cs="Arial"/>
                <w:sz w:val="18"/>
                <w:szCs w:val="18"/>
                <w:lang w:eastAsia="ko-KR"/>
              </w:rPr>
            </w:pPr>
            <w:r>
              <w:rPr>
                <w:rFonts w:ascii="Arial" w:hAnsi="Arial"/>
                <w:sz w:val="18"/>
                <w:lang w:eastAsia="ko-KR"/>
              </w:rPr>
              <w:t>ignore</w:t>
            </w:r>
          </w:p>
        </w:tc>
      </w:tr>
      <w:tr w:rsidR="00B53AAF" w14:paraId="2286D604" w14:textId="77777777" w:rsidTr="00D70DE6">
        <w:tc>
          <w:tcPr>
            <w:tcW w:w="2160" w:type="dxa"/>
            <w:tcBorders>
              <w:top w:val="single" w:sz="4" w:space="0" w:color="auto"/>
              <w:left w:val="single" w:sz="4" w:space="0" w:color="auto"/>
              <w:bottom w:val="single" w:sz="4" w:space="0" w:color="auto"/>
              <w:right w:val="single" w:sz="4" w:space="0" w:color="auto"/>
            </w:tcBorders>
          </w:tcPr>
          <w:p w14:paraId="0B8BC6DF" w14:textId="77777777" w:rsidR="00B53AAF" w:rsidRDefault="00B53AAF" w:rsidP="00D70DE6">
            <w:pPr>
              <w:widowControl w:val="0"/>
              <w:spacing w:after="0"/>
              <w:rPr>
                <w:rFonts w:ascii="Arial" w:hAnsi="Arial"/>
                <w:sz w:val="18"/>
                <w:lang w:eastAsia="ko-KR"/>
              </w:rPr>
            </w:pPr>
            <w:r>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C590F30" w14:textId="77777777" w:rsidR="00B53AAF" w:rsidRDefault="00B53AAF" w:rsidP="00D70DE6">
            <w:pPr>
              <w:widowControl w:val="0"/>
              <w:spacing w:after="0"/>
              <w:rPr>
                <w:rFonts w:ascii="Arial" w:hAnsi="Arial"/>
                <w:sz w:val="18"/>
                <w:lang w:eastAsia="ko-KR"/>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646D"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21881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6E6957" w14:textId="77777777" w:rsidR="00B53AAF" w:rsidRDefault="00B53AAF" w:rsidP="00D70DE6">
            <w:pPr>
              <w:widowControl w:val="0"/>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C150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B95D"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reject</w:t>
            </w:r>
          </w:p>
        </w:tc>
      </w:tr>
      <w:tr w:rsidR="00B53AAF" w14:paraId="4EBCBF21" w14:textId="77777777" w:rsidTr="00D70DE6">
        <w:tc>
          <w:tcPr>
            <w:tcW w:w="2160" w:type="dxa"/>
            <w:tcBorders>
              <w:top w:val="single" w:sz="4" w:space="0" w:color="auto"/>
              <w:left w:val="single" w:sz="4" w:space="0" w:color="auto"/>
              <w:bottom w:val="single" w:sz="4" w:space="0" w:color="auto"/>
              <w:right w:val="single" w:sz="4" w:space="0" w:color="auto"/>
            </w:tcBorders>
          </w:tcPr>
          <w:p w14:paraId="29CD17E5" w14:textId="77777777" w:rsidR="00B53AAF" w:rsidRDefault="00B53AAF" w:rsidP="00D70DE6">
            <w:pPr>
              <w:keepNext/>
              <w:keepLines/>
              <w:spacing w:after="0"/>
              <w:ind w:left="113"/>
              <w:rPr>
                <w:rFonts w:ascii="Arial" w:hAnsi="Arial"/>
                <w:sz w:val="18"/>
                <w:lang w:eastAsia="ko-KR"/>
              </w:rPr>
            </w:pPr>
            <w:r>
              <w:rPr>
                <w:rFonts w:ascii="Arial" w:hAnsi="Arial"/>
                <w:bCs/>
                <w:sz w:val="18"/>
                <w:lang w:eastAsia="ja-JP"/>
              </w:rPr>
              <w:t>&gt;</w:t>
            </w:r>
            <w:r>
              <w:rPr>
                <w:rFonts w:ascii="Arial" w:eastAsiaTheme="minorEastAsia" w:hAnsi="Arial"/>
                <w:bCs/>
                <w:sz w:val="18"/>
                <w:lang w:eastAsia="ja-JP"/>
              </w:rPr>
              <w:t>PCell</w:t>
            </w:r>
            <w:r>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1A67C3" w14:textId="77777777" w:rsidR="00B53AAF" w:rsidRDefault="00B53AAF" w:rsidP="00D70DE6">
            <w:pPr>
              <w:widowControl w:val="0"/>
              <w:spacing w:after="0"/>
              <w:rPr>
                <w:rFonts w:ascii="Arial" w:hAnsi="Arial"/>
                <w:sz w:val="18"/>
                <w:lang w:eastAsia="ko-KR"/>
              </w:rPr>
            </w:pPr>
            <w:r>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0B66D3"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49554" w14:textId="77777777" w:rsidR="00B53AAF" w:rsidRDefault="00B53AAF" w:rsidP="00D70DE6">
            <w:pPr>
              <w:keepNext/>
              <w:keepLines/>
              <w:spacing w:after="0"/>
              <w:rPr>
                <w:rFonts w:ascii="Arial" w:hAnsi="Arial"/>
                <w:sz w:val="18"/>
                <w:lang w:eastAsia="ko-KR"/>
              </w:rPr>
            </w:pPr>
            <w:r>
              <w:rPr>
                <w:rFonts w:ascii="Arial" w:hAnsi="Arial"/>
                <w:sz w:val="18"/>
                <w:lang w:eastAsia="ko-KR"/>
              </w:rPr>
              <w:t>Global NG-RAN Cell Identity</w:t>
            </w:r>
          </w:p>
          <w:p w14:paraId="5F9187D6" w14:textId="77777777" w:rsidR="00B53AAF" w:rsidRDefault="00B53AAF" w:rsidP="00D70DE6">
            <w:pPr>
              <w:widowControl w:val="0"/>
              <w:spacing w:after="0"/>
              <w:rPr>
                <w:rFonts w:ascii="Arial" w:hAnsi="Arial"/>
                <w:sz w:val="18"/>
                <w:lang w:eastAsia="ko-KR"/>
              </w:rPr>
            </w:pPr>
            <w:r>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6D151227"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C665435" w14:textId="77777777" w:rsidR="00B53AAF" w:rsidRDefault="00B53AAF" w:rsidP="00D70DE6">
            <w:pPr>
              <w:widowControl w:val="0"/>
              <w:spacing w:after="0"/>
              <w:jc w:val="center"/>
              <w:rPr>
                <w:rFonts w:ascii="Arial" w:hAnsi="Arial"/>
                <w:sz w:val="18"/>
                <w:lang w:eastAsia="ko-KR"/>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60A0" w14:textId="77777777" w:rsidR="00B53AAF" w:rsidRDefault="00B53AAF" w:rsidP="00D70DE6">
            <w:pPr>
              <w:widowControl w:val="0"/>
              <w:spacing w:after="0"/>
              <w:jc w:val="center"/>
              <w:rPr>
                <w:rFonts w:ascii="Arial" w:hAnsi="Arial"/>
                <w:sz w:val="18"/>
                <w:lang w:eastAsia="ko-KR"/>
              </w:rPr>
            </w:pPr>
          </w:p>
        </w:tc>
      </w:tr>
      <w:tr w:rsidR="00B53AAF" w14:paraId="528131A5" w14:textId="77777777" w:rsidTr="00D70DE6">
        <w:tc>
          <w:tcPr>
            <w:tcW w:w="2160" w:type="dxa"/>
            <w:tcBorders>
              <w:top w:val="single" w:sz="4" w:space="0" w:color="auto"/>
              <w:left w:val="single" w:sz="4" w:space="0" w:color="auto"/>
              <w:bottom w:val="single" w:sz="4" w:space="0" w:color="auto"/>
              <w:right w:val="single" w:sz="4" w:space="0" w:color="auto"/>
            </w:tcBorders>
          </w:tcPr>
          <w:p w14:paraId="39FD2922" w14:textId="77777777" w:rsidR="00B53AAF" w:rsidRDefault="00B53AAF" w:rsidP="00D70DE6">
            <w:pPr>
              <w:widowControl w:val="0"/>
              <w:spacing w:after="0"/>
              <w:rPr>
                <w:rFonts w:ascii="Arial" w:hAnsi="Arial"/>
                <w:sz w:val="18"/>
                <w:lang w:eastAsia="ko-KR"/>
              </w:rPr>
            </w:pPr>
            <w:r>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01FD684" w14:textId="77777777" w:rsidR="00B53AAF" w:rsidRDefault="00B53AAF" w:rsidP="00D70DE6">
            <w:pPr>
              <w:widowControl w:val="0"/>
              <w:spacing w:after="0"/>
              <w:rPr>
                <w:rFonts w:ascii="Arial" w:hAnsi="Arial"/>
                <w:sz w:val="18"/>
                <w:lang w:eastAsia="ko-KR"/>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565A4"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8F654"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29EE5BD"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4E02262"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3CF36"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ignore</w:t>
            </w:r>
          </w:p>
        </w:tc>
      </w:tr>
      <w:tr w:rsidR="005A2E32" w14:paraId="060B243A" w14:textId="77777777" w:rsidTr="005A2E32">
        <w:trPr>
          <w:ins w:id="507"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632A7C25" w14:textId="77777777" w:rsidR="005A2E32" w:rsidRDefault="005A2E32" w:rsidP="00D70DE6">
            <w:pPr>
              <w:widowControl w:val="0"/>
              <w:spacing w:after="0"/>
              <w:rPr>
                <w:ins w:id="508" w:author="author" w:date="2024-09-30T10:05:00Z"/>
                <w:rFonts w:ascii="Arial" w:hAnsi="Arial"/>
                <w:sz w:val="18"/>
                <w:lang w:eastAsia="ko-KR"/>
              </w:rPr>
            </w:pPr>
            <w:ins w:id="509" w:author="author" w:date="2024-09-30T10:05:00Z">
              <w:r>
                <w:rPr>
                  <w:rFonts w:ascii="Arial" w:hAnsi="Arial" w:hint="eastAsia"/>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6FE982E3" w14:textId="77777777" w:rsidR="005A2E32" w:rsidRPr="00B53AAF" w:rsidRDefault="005A2E32" w:rsidP="00D70DE6">
            <w:pPr>
              <w:widowControl w:val="0"/>
              <w:spacing w:after="0"/>
              <w:rPr>
                <w:ins w:id="510" w:author="author" w:date="2024-09-30T10:05:00Z"/>
                <w:rFonts w:ascii="Arial" w:hAnsi="Arial"/>
                <w:sz w:val="18"/>
                <w:lang w:eastAsia="zh-CN"/>
              </w:rPr>
            </w:pPr>
            <w:ins w:id="511" w:author="author" w:date="2024-09-30T10:05:00Z">
              <w:r w:rsidRPr="00B53AA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4F2A6F" w14:textId="77777777" w:rsidR="005A2E32" w:rsidRDefault="005A2E32" w:rsidP="00D70DE6">
            <w:pPr>
              <w:widowControl w:val="0"/>
              <w:spacing w:after="0"/>
              <w:rPr>
                <w:ins w:id="512" w:author="author" w:date="2024-09-30T10:05: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BDAC9" w14:textId="77777777" w:rsidR="005A2E32" w:rsidRDefault="005A2E32" w:rsidP="00D70DE6">
            <w:pPr>
              <w:widowControl w:val="0"/>
              <w:spacing w:after="0"/>
              <w:rPr>
                <w:ins w:id="513" w:author="author" w:date="2024-09-30T10:05:00Z"/>
                <w:rFonts w:ascii="Arial" w:hAnsi="Arial"/>
                <w:sz w:val="18"/>
                <w:lang w:eastAsia="ko-KR"/>
              </w:rPr>
            </w:pPr>
            <w:ins w:id="514" w:author="author" w:date="2024-09-30T10:05:00Z">
              <w:r>
                <w:rPr>
                  <w:rFonts w:ascii="Arial" w:hAnsi="Arial" w:hint="eastAsia"/>
                  <w:sz w:val="18"/>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BA5319B" w14:textId="77777777" w:rsidR="005A2E32" w:rsidRDefault="005A2E32" w:rsidP="00D70DE6">
            <w:pPr>
              <w:widowControl w:val="0"/>
              <w:spacing w:after="0"/>
              <w:rPr>
                <w:ins w:id="515" w:author="author" w:date="2024-09-30T10:0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CBFF3" w14:textId="77777777" w:rsidR="005A2E32" w:rsidRDefault="005A2E32" w:rsidP="00D70DE6">
            <w:pPr>
              <w:widowControl w:val="0"/>
              <w:spacing w:after="0"/>
              <w:jc w:val="center"/>
              <w:rPr>
                <w:ins w:id="516" w:author="author" w:date="2024-09-30T10:05:00Z"/>
                <w:rFonts w:ascii="Arial" w:hAnsi="Arial"/>
                <w:sz w:val="18"/>
                <w:lang w:eastAsia="ja-JP"/>
              </w:rPr>
            </w:pPr>
            <w:ins w:id="517" w:author="author" w:date="2024-09-30T10:0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0CD9C5" w14:textId="77777777" w:rsidR="005A2E32" w:rsidRDefault="005A2E32" w:rsidP="00D70DE6">
            <w:pPr>
              <w:widowControl w:val="0"/>
              <w:spacing w:after="0"/>
              <w:jc w:val="center"/>
              <w:rPr>
                <w:ins w:id="518" w:author="author" w:date="2024-09-30T10:05:00Z"/>
                <w:rFonts w:ascii="Arial" w:hAnsi="Arial"/>
                <w:sz w:val="18"/>
                <w:lang w:eastAsia="zh-CN"/>
              </w:rPr>
            </w:pPr>
            <w:ins w:id="519" w:author="author" w:date="2024-09-30T10:05:00Z">
              <w:r>
                <w:rPr>
                  <w:rFonts w:ascii="Arial" w:hAnsi="Arial"/>
                  <w:sz w:val="18"/>
                  <w:lang w:eastAsia="zh-CN"/>
                </w:rPr>
                <w:t>ignore</w:t>
              </w:r>
            </w:ins>
          </w:p>
        </w:tc>
      </w:tr>
    </w:tbl>
    <w:p w14:paraId="41B62D7A" w14:textId="77777777" w:rsidR="00B53AAF" w:rsidRDefault="00B53AAF" w:rsidP="00B53AAF">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238D339A" w14:textId="77777777" w:rsidTr="00D70DE6">
        <w:tc>
          <w:tcPr>
            <w:tcW w:w="3686" w:type="dxa"/>
          </w:tcPr>
          <w:p w14:paraId="04FB7EE9"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 bound</w:t>
            </w:r>
          </w:p>
        </w:tc>
        <w:tc>
          <w:tcPr>
            <w:tcW w:w="5670" w:type="dxa"/>
          </w:tcPr>
          <w:p w14:paraId="3F405F1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Explanation</w:t>
            </w:r>
          </w:p>
        </w:tc>
      </w:tr>
      <w:tr w:rsidR="00B53AAF" w14:paraId="6B76275B" w14:textId="77777777" w:rsidTr="00D70DE6">
        <w:tc>
          <w:tcPr>
            <w:tcW w:w="3686" w:type="dxa"/>
          </w:tcPr>
          <w:p w14:paraId="7B015589" w14:textId="77777777" w:rsidR="00B53AAF" w:rsidRDefault="00B53AAF" w:rsidP="00D70DE6">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lang w:eastAsia="ko-KR"/>
              </w:rPr>
              <w:t>PDUSessions</w:t>
            </w:r>
            <w:proofErr w:type="spellEnd"/>
          </w:p>
        </w:tc>
        <w:tc>
          <w:tcPr>
            <w:tcW w:w="5670" w:type="dxa"/>
          </w:tcPr>
          <w:p w14:paraId="7D3B6A9E" w14:textId="77777777" w:rsidR="00B53AAF" w:rsidRDefault="00B53AAF" w:rsidP="00D70DE6">
            <w:pPr>
              <w:widowControl w:val="0"/>
              <w:spacing w:after="0"/>
              <w:rPr>
                <w:rFonts w:ascii="Arial" w:hAnsi="Arial"/>
                <w:sz w:val="18"/>
                <w:lang w:eastAsia="ja-JP"/>
              </w:rPr>
            </w:pPr>
            <w:r>
              <w:rPr>
                <w:rFonts w:ascii="Arial" w:hAnsi="Arial"/>
                <w:sz w:val="18"/>
                <w:lang w:eastAsia="ja-JP"/>
              </w:rPr>
              <w:t>Maximum no. of PDU sessions. Value is 256</w:t>
            </w:r>
          </w:p>
        </w:tc>
      </w:tr>
      <w:tr w:rsidR="00B53AAF" w14:paraId="3C194D11" w14:textId="77777777" w:rsidTr="00D70DE6">
        <w:tc>
          <w:tcPr>
            <w:tcW w:w="3686" w:type="dxa"/>
          </w:tcPr>
          <w:p w14:paraId="2ED0C6EB" w14:textId="77777777" w:rsidR="00B53AAF" w:rsidRDefault="00B53AAF" w:rsidP="00D70DE6">
            <w:pPr>
              <w:widowControl w:val="0"/>
              <w:spacing w:after="0"/>
              <w:rPr>
                <w:rFonts w:ascii="Arial" w:hAnsi="Arial"/>
                <w:sz w:val="18"/>
                <w:lang w:eastAsia="ja-JP"/>
              </w:rPr>
            </w:pPr>
            <w:proofErr w:type="spellStart"/>
            <w:r>
              <w:rPr>
                <w:rFonts w:ascii="Arial" w:hAnsi="Arial" w:hint="eastAsia"/>
                <w:sz w:val="18"/>
                <w:lang w:eastAsia="ko-KR"/>
              </w:rPr>
              <w:t>maxnoofPSCellCandidate</w:t>
            </w:r>
            <w:proofErr w:type="spellEnd"/>
          </w:p>
        </w:tc>
        <w:tc>
          <w:tcPr>
            <w:tcW w:w="5670" w:type="dxa"/>
          </w:tcPr>
          <w:p w14:paraId="1A6BFEC3" w14:textId="77777777" w:rsidR="00B53AAF" w:rsidRDefault="00B53AAF" w:rsidP="00D70DE6">
            <w:pPr>
              <w:widowControl w:val="0"/>
              <w:spacing w:after="0"/>
              <w:rPr>
                <w:rFonts w:ascii="Arial" w:hAnsi="Arial"/>
                <w:sz w:val="18"/>
                <w:lang w:eastAsia="ja-JP"/>
              </w:rPr>
            </w:pPr>
            <w:r>
              <w:rPr>
                <w:rFonts w:ascii="Arial" w:hAnsi="Arial"/>
                <w:sz w:val="18"/>
                <w:lang w:eastAsia="ko-KR"/>
              </w:rPr>
              <w:t>Maximum no, of PSCell candidate. Value is 8</w:t>
            </w:r>
          </w:p>
        </w:tc>
      </w:tr>
    </w:tbl>
    <w:p w14:paraId="31AE50EE" w14:textId="77777777" w:rsidR="00B53AAF" w:rsidRDefault="00B53AAF" w:rsidP="00B53AAF">
      <w:pPr>
        <w:spacing w:afterLines="50" w:after="120"/>
        <w:rPr>
          <w:rFonts w:ascii="Aptos" w:eastAsiaTheme="minorEastAsia" w:hAnsi="Aptos" w:cs="Arial"/>
          <w:lang w:eastAsia="zh-CN"/>
        </w:rPr>
      </w:pPr>
    </w:p>
    <w:p w14:paraId="07638671" w14:textId="77777777" w:rsidR="00B53AAF" w:rsidRPr="00AD2051" w:rsidRDefault="00B53AAF" w:rsidP="00B53AAF">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-------------------------------------------------------Next Change ------------------------------------------------------------</w:t>
      </w:r>
    </w:p>
    <w:p w14:paraId="10295793" w14:textId="77777777" w:rsidR="00B53AAF" w:rsidRDefault="00B53AAF" w:rsidP="00B53AAF">
      <w:pPr>
        <w:pStyle w:val="4"/>
        <w:keepNext w:val="0"/>
        <w:keepLines w:val="0"/>
        <w:widowControl w:val="0"/>
      </w:pPr>
      <w:bookmarkStart w:id="520" w:name="_Toc20955197"/>
      <w:bookmarkStart w:id="521" w:name="_Toc56693592"/>
      <w:bookmarkStart w:id="522" w:name="_Toc105174506"/>
      <w:bookmarkStart w:id="523" w:name="_Toc97904152"/>
      <w:bookmarkStart w:id="524" w:name="_Toc74151324"/>
      <w:bookmarkStart w:id="525" w:name="_Toc44497502"/>
      <w:bookmarkStart w:id="526" w:name="_Toc29991392"/>
      <w:bookmarkStart w:id="527" w:name="_Toc88653796"/>
      <w:bookmarkStart w:id="528" w:name="_Toc113825164"/>
      <w:bookmarkStart w:id="529" w:name="_Toc66286629"/>
      <w:bookmarkStart w:id="530" w:name="_Toc45901510"/>
      <w:bookmarkStart w:id="531" w:name="_Toc106109343"/>
      <w:bookmarkStart w:id="532" w:name="_Toc51850589"/>
      <w:bookmarkStart w:id="533" w:name="_Toc64447135"/>
      <w:bookmarkStart w:id="534" w:name="_Toc45107890"/>
      <w:bookmarkStart w:id="535" w:name="_Toc98868222"/>
      <w:bookmarkStart w:id="536" w:name="_Toc36555792"/>
      <w:bookmarkStart w:id="537" w:name="_Toc170755772"/>
      <w:r>
        <w:t>9.1.2.6</w:t>
      </w:r>
      <w:r>
        <w:tab/>
        <w:t>S-NODE MODIFICATION REQUEST ACKNOWLEDGE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D115090" w14:textId="77777777" w:rsidR="00B53AAF" w:rsidRDefault="00B53AAF" w:rsidP="00B53AAF">
      <w:pPr>
        <w:widowControl w:val="0"/>
      </w:pPr>
      <w:r>
        <w:t>This message is sent by the S-NG-RAN node to confirm the M-NG-RAN node’s request to modify the S-NG-RAN node resources for a specific UE.</w:t>
      </w:r>
    </w:p>
    <w:p w14:paraId="3C4C5398" w14:textId="77777777" w:rsidR="00B53AAF" w:rsidRDefault="00B53AAF" w:rsidP="00B53AAF">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6B0825C8" w14:textId="77777777" w:rsidTr="00D70DE6">
        <w:trPr>
          <w:tblHeader/>
        </w:trPr>
        <w:tc>
          <w:tcPr>
            <w:tcW w:w="2160" w:type="dxa"/>
          </w:tcPr>
          <w:p w14:paraId="572FB94C" w14:textId="77777777" w:rsidR="00B53AAF" w:rsidRDefault="00B53AAF" w:rsidP="00D70DE6">
            <w:pPr>
              <w:pStyle w:val="TAH"/>
              <w:keepNext w:val="0"/>
              <w:keepLines w:val="0"/>
              <w:widowControl w:val="0"/>
              <w:rPr>
                <w:lang w:eastAsia="ja-JP"/>
              </w:rPr>
            </w:pPr>
            <w:bookmarkStart w:id="538" w:name="_Hlk534064987"/>
            <w:r>
              <w:rPr>
                <w:lang w:eastAsia="ja-JP"/>
              </w:rPr>
              <w:t>IE/Group Name</w:t>
            </w:r>
          </w:p>
        </w:tc>
        <w:tc>
          <w:tcPr>
            <w:tcW w:w="1080" w:type="dxa"/>
          </w:tcPr>
          <w:p w14:paraId="5CE47299" w14:textId="77777777" w:rsidR="00B53AAF" w:rsidRDefault="00B53AAF" w:rsidP="00D70DE6">
            <w:pPr>
              <w:pStyle w:val="TAH"/>
              <w:keepNext w:val="0"/>
              <w:keepLines w:val="0"/>
              <w:widowControl w:val="0"/>
              <w:rPr>
                <w:lang w:eastAsia="ja-JP"/>
              </w:rPr>
            </w:pPr>
            <w:r>
              <w:rPr>
                <w:lang w:eastAsia="ja-JP"/>
              </w:rPr>
              <w:t>Presence</w:t>
            </w:r>
          </w:p>
        </w:tc>
        <w:tc>
          <w:tcPr>
            <w:tcW w:w="1080" w:type="dxa"/>
          </w:tcPr>
          <w:p w14:paraId="430D3731" w14:textId="77777777" w:rsidR="00B53AAF" w:rsidRDefault="00B53AAF" w:rsidP="00D70DE6">
            <w:pPr>
              <w:pStyle w:val="TAH"/>
              <w:keepNext w:val="0"/>
              <w:keepLines w:val="0"/>
              <w:widowControl w:val="0"/>
              <w:rPr>
                <w:lang w:eastAsia="ja-JP"/>
              </w:rPr>
            </w:pPr>
            <w:r>
              <w:rPr>
                <w:lang w:eastAsia="ja-JP"/>
              </w:rPr>
              <w:t>Range</w:t>
            </w:r>
          </w:p>
        </w:tc>
        <w:tc>
          <w:tcPr>
            <w:tcW w:w="1512" w:type="dxa"/>
          </w:tcPr>
          <w:p w14:paraId="6D0B23F2" w14:textId="77777777" w:rsidR="00B53AAF" w:rsidRDefault="00B53AAF" w:rsidP="00D70DE6">
            <w:pPr>
              <w:pStyle w:val="TAH"/>
              <w:keepNext w:val="0"/>
              <w:keepLines w:val="0"/>
              <w:widowControl w:val="0"/>
              <w:rPr>
                <w:lang w:eastAsia="ja-JP"/>
              </w:rPr>
            </w:pPr>
            <w:r>
              <w:rPr>
                <w:lang w:eastAsia="ja-JP"/>
              </w:rPr>
              <w:t>IE type and reference</w:t>
            </w:r>
          </w:p>
        </w:tc>
        <w:tc>
          <w:tcPr>
            <w:tcW w:w="1728" w:type="dxa"/>
          </w:tcPr>
          <w:p w14:paraId="5F6EF040" w14:textId="77777777" w:rsidR="00B53AAF" w:rsidRDefault="00B53AAF" w:rsidP="00D70DE6">
            <w:pPr>
              <w:pStyle w:val="TAH"/>
              <w:keepNext w:val="0"/>
              <w:keepLines w:val="0"/>
              <w:widowControl w:val="0"/>
              <w:rPr>
                <w:lang w:eastAsia="ja-JP"/>
              </w:rPr>
            </w:pPr>
            <w:r>
              <w:rPr>
                <w:lang w:eastAsia="ja-JP"/>
              </w:rPr>
              <w:t>Semantics description</w:t>
            </w:r>
          </w:p>
        </w:tc>
        <w:tc>
          <w:tcPr>
            <w:tcW w:w="1080" w:type="dxa"/>
          </w:tcPr>
          <w:p w14:paraId="3E03B253" w14:textId="77777777" w:rsidR="00B53AAF" w:rsidRDefault="00B53AAF" w:rsidP="00D70DE6">
            <w:pPr>
              <w:pStyle w:val="TAH"/>
              <w:keepNext w:val="0"/>
              <w:keepLines w:val="0"/>
              <w:widowControl w:val="0"/>
              <w:rPr>
                <w:b w:val="0"/>
                <w:lang w:eastAsia="ja-JP"/>
              </w:rPr>
            </w:pPr>
            <w:r>
              <w:rPr>
                <w:lang w:eastAsia="ja-JP"/>
              </w:rPr>
              <w:t>Criticality</w:t>
            </w:r>
          </w:p>
        </w:tc>
        <w:tc>
          <w:tcPr>
            <w:tcW w:w="1080" w:type="dxa"/>
          </w:tcPr>
          <w:p w14:paraId="2EDCE349" w14:textId="77777777" w:rsidR="00B53AAF" w:rsidRDefault="00B53AAF" w:rsidP="00D70DE6">
            <w:pPr>
              <w:pStyle w:val="TAH"/>
              <w:keepNext w:val="0"/>
              <w:keepLines w:val="0"/>
              <w:widowControl w:val="0"/>
              <w:rPr>
                <w:b w:val="0"/>
                <w:lang w:eastAsia="ja-JP"/>
              </w:rPr>
            </w:pPr>
            <w:r>
              <w:rPr>
                <w:lang w:eastAsia="ja-JP"/>
              </w:rPr>
              <w:t>Assigned Criticality</w:t>
            </w:r>
          </w:p>
        </w:tc>
      </w:tr>
      <w:tr w:rsidR="00B53AAF" w14:paraId="015757F0" w14:textId="77777777" w:rsidTr="00D70DE6">
        <w:tc>
          <w:tcPr>
            <w:tcW w:w="2160" w:type="dxa"/>
          </w:tcPr>
          <w:p w14:paraId="329E67B0" w14:textId="77777777" w:rsidR="00B53AAF" w:rsidRDefault="00B53AAF" w:rsidP="00D70DE6">
            <w:pPr>
              <w:pStyle w:val="TAL"/>
              <w:keepNext w:val="0"/>
              <w:keepLines w:val="0"/>
              <w:widowControl w:val="0"/>
              <w:rPr>
                <w:lang w:eastAsia="ja-JP"/>
              </w:rPr>
            </w:pPr>
            <w:r>
              <w:rPr>
                <w:lang w:eastAsia="ja-JP"/>
              </w:rPr>
              <w:t>Message Type</w:t>
            </w:r>
          </w:p>
        </w:tc>
        <w:tc>
          <w:tcPr>
            <w:tcW w:w="1080" w:type="dxa"/>
          </w:tcPr>
          <w:p w14:paraId="01FC9259" w14:textId="77777777" w:rsidR="00B53AAF" w:rsidRDefault="00B53AAF" w:rsidP="00D70DE6">
            <w:pPr>
              <w:pStyle w:val="TAL"/>
              <w:keepNext w:val="0"/>
              <w:keepLines w:val="0"/>
              <w:widowControl w:val="0"/>
              <w:rPr>
                <w:lang w:eastAsia="ja-JP"/>
              </w:rPr>
            </w:pPr>
            <w:r>
              <w:rPr>
                <w:lang w:eastAsia="ja-JP"/>
              </w:rPr>
              <w:t>M</w:t>
            </w:r>
          </w:p>
        </w:tc>
        <w:tc>
          <w:tcPr>
            <w:tcW w:w="1080" w:type="dxa"/>
          </w:tcPr>
          <w:p w14:paraId="518717C7" w14:textId="77777777" w:rsidR="00B53AAF" w:rsidRDefault="00B53AAF" w:rsidP="00D70DE6">
            <w:pPr>
              <w:pStyle w:val="TAL"/>
              <w:keepNext w:val="0"/>
              <w:keepLines w:val="0"/>
              <w:widowControl w:val="0"/>
              <w:rPr>
                <w:szCs w:val="18"/>
                <w:lang w:eastAsia="ja-JP"/>
              </w:rPr>
            </w:pPr>
          </w:p>
        </w:tc>
        <w:tc>
          <w:tcPr>
            <w:tcW w:w="1512" w:type="dxa"/>
          </w:tcPr>
          <w:p w14:paraId="46A81705" w14:textId="77777777" w:rsidR="00B53AAF" w:rsidRDefault="00B53AAF" w:rsidP="00D70DE6">
            <w:pPr>
              <w:pStyle w:val="TAL"/>
              <w:keepNext w:val="0"/>
              <w:keepLines w:val="0"/>
              <w:widowControl w:val="0"/>
              <w:rPr>
                <w:lang w:eastAsia="ja-JP"/>
              </w:rPr>
            </w:pPr>
            <w:r>
              <w:rPr>
                <w:lang w:eastAsia="ja-JP"/>
              </w:rPr>
              <w:t>9.2.3.1</w:t>
            </w:r>
          </w:p>
        </w:tc>
        <w:tc>
          <w:tcPr>
            <w:tcW w:w="1728" w:type="dxa"/>
          </w:tcPr>
          <w:p w14:paraId="3987F09C" w14:textId="77777777" w:rsidR="00B53AAF" w:rsidRDefault="00B53AAF" w:rsidP="00D70DE6">
            <w:pPr>
              <w:pStyle w:val="TAL"/>
              <w:keepNext w:val="0"/>
              <w:keepLines w:val="0"/>
              <w:widowControl w:val="0"/>
              <w:rPr>
                <w:szCs w:val="18"/>
                <w:lang w:eastAsia="ja-JP"/>
              </w:rPr>
            </w:pPr>
          </w:p>
        </w:tc>
        <w:tc>
          <w:tcPr>
            <w:tcW w:w="1080" w:type="dxa"/>
          </w:tcPr>
          <w:p w14:paraId="2F2669B0"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6FB156AF" w14:textId="77777777" w:rsidR="00B53AAF" w:rsidRDefault="00B53AAF" w:rsidP="00D70DE6">
            <w:pPr>
              <w:pStyle w:val="TAC"/>
              <w:keepNext w:val="0"/>
              <w:keepLines w:val="0"/>
              <w:widowControl w:val="0"/>
              <w:rPr>
                <w:lang w:eastAsia="ja-JP"/>
              </w:rPr>
            </w:pPr>
            <w:r>
              <w:rPr>
                <w:lang w:eastAsia="ja-JP"/>
              </w:rPr>
              <w:t>reject</w:t>
            </w:r>
          </w:p>
        </w:tc>
      </w:tr>
      <w:tr w:rsidR="00B53AAF" w14:paraId="5A667664" w14:textId="77777777" w:rsidTr="00D70DE6">
        <w:tc>
          <w:tcPr>
            <w:tcW w:w="2160" w:type="dxa"/>
          </w:tcPr>
          <w:p w14:paraId="0ED535EE" w14:textId="77777777" w:rsidR="00B53AAF" w:rsidRDefault="00B53AAF" w:rsidP="00D70DE6">
            <w:pPr>
              <w:pStyle w:val="TAL"/>
              <w:keepNext w:val="0"/>
              <w:keepLines w:val="0"/>
              <w:widowControl w:val="0"/>
              <w:rPr>
                <w:lang w:eastAsia="ja-JP"/>
              </w:rPr>
            </w:pPr>
            <w:r>
              <w:rPr>
                <w:lang w:eastAsia="ja-JP"/>
              </w:rPr>
              <w:t>M-NG-RAN node UE XnAP ID</w:t>
            </w:r>
          </w:p>
        </w:tc>
        <w:tc>
          <w:tcPr>
            <w:tcW w:w="1080" w:type="dxa"/>
          </w:tcPr>
          <w:p w14:paraId="2482B797" w14:textId="77777777" w:rsidR="00B53AAF" w:rsidRDefault="00B53AAF" w:rsidP="00D70DE6">
            <w:pPr>
              <w:pStyle w:val="TAL"/>
              <w:keepNext w:val="0"/>
              <w:keepLines w:val="0"/>
              <w:widowControl w:val="0"/>
              <w:rPr>
                <w:lang w:eastAsia="ja-JP"/>
              </w:rPr>
            </w:pPr>
            <w:r>
              <w:rPr>
                <w:lang w:eastAsia="ja-JP"/>
              </w:rPr>
              <w:t>M</w:t>
            </w:r>
          </w:p>
        </w:tc>
        <w:tc>
          <w:tcPr>
            <w:tcW w:w="1080" w:type="dxa"/>
          </w:tcPr>
          <w:p w14:paraId="45C9EFD0" w14:textId="77777777" w:rsidR="00B53AAF" w:rsidRDefault="00B53AAF" w:rsidP="00D70DE6">
            <w:pPr>
              <w:pStyle w:val="TAL"/>
              <w:keepNext w:val="0"/>
              <w:keepLines w:val="0"/>
              <w:widowControl w:val="0"/>
              <w:rPr>
                <w:szCs w:val="18"/>
                <w:lang w:eastAsia="ja-JP"/>
              </w:rPr>
            </w:pPr>
          </w:p>
        </w:tc>
        <w:tc>
          <w:tcPr>
            <w:tcW w:w="1512" w:type="dxa"/>
          </w:tcPr>
          <w:p w14:paraId="6F01D97C"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35016741"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11E2F02C" w14:textId="77777777" w:rsidR="00B53AAF" w:rsidRDefault="00B53AAF" w:rsidP="00D70DE6">
            <w:pPr>
              <w:pStyle w:val="TAL"/>
              <w:keepNext w:val="0"/>
              <w:keepLines w:val="0"/>
              <w:widowControl w:val="0"/>
              <w:rPr>
                <w:szCs w:val="18"/>
                <w:lang w:eastAsia="ja-JP"/>
              </w:rPr>
            </w:pPr>
            <w:r>
              <w:rPr>
                <w:szCs w:val="18"/>
                <w:lang w:eastAsia="ja-JP"/>
              </w:rPr>
              <w:t>Allocated at the M-NG-RAN node</w:t>
            </w:r>
          </w:p>
        </w:tc>
        <w:tc>
          <w:tcPr>
            <w:tcW w:w="1080" w:type="dxa"/>
          </w:tcPr>
          <w:p w14:paraId="4A248D5E"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775030A1" w14:textId="77777777" w:rsidR="00B53AAF" w:rsidRDefault="00B53AAF" w:rsidP="00D70DE6">
            <w:pPr>
              <w:pStyle w:val="TAC"/>
              <w:keepNext w:val="0"/>
              <w:keepLines w:val="0"/>
              <w:widowControl w:val="0"/>
              <w:rPr>
                <w:lang w:eastAsia="ja-JP"/>
              </w:rPr>
            </w:pPr>
            <w:r>
              <w:rPr>
                <w:lang w:eastAsia="ja-JP"/>
              </w:rPr>
              <w:t>ignore</w:t>
            </w:r>
          </w:p>
        </w:tc>
      </w:tr>
      <w:tr w:rsidR="00B53AAF" w14:paraId="3319B83C" w14:textId="77777777" w:rsidTr="00D70DE6">
        <w:tc>
          <w:tcPr>
            <w:tcW w:w="2160" w:type="dxa"/>
          </w:tcPr>
          <w:p w14:paraId="27D8B55E" w14:textId="77777777" w:rsidR="00B53AAF" w:rsidRDefault="00B53AAF" w:rsidP="00D70DE6">
            <w:pPr>
              <w:pStyle w:val="TAL"/>
              <w:keepNext w:val="0"/>
              <w:keepLines w:val="0"/>
              <w:widowControl w:val="0"/>
              <w:rPr>
                <w:lang w:eastAsia="ja-JP"/>
              </w:rPr>
            </w:pPr>
            <w:r>
              <w:rPr>
                <w:lang w:eastAsia="ja-JP"/>
              </w:rPr>
              <w:t>S-NG-RAN node UE XnAP ID</w:t>
            </w:r>
          </w:p>
        </w:tc>
        <w:tc>
          <w:tcPr>
            <w:tcW w:w="1080" w:type="dxa"/>
          </w:tcPr>
          <w:p w14:paraId="3FB2A53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3795FE3" w14:textId="77777777" w:rsidR="00B53AAF" w:rsidRDefault="00B53AAF" w:rsidP="00D70DE6">
            <w:pPr>
              <w:pStyle w:val="TAL"/>
              <w:keepNext w:val="0"/>
              <w:keepLines w:val="0"/>
              <w:widowControl w:val="0"/>
              <w:rPr>
                <w:szCs w:val="18"/>
                <w:lang w:eastAsia="ja-JP"/>
              </w:rPr>
            </w:pPr>
          </w:p>
        </w:tc>
        <w:tc>
          <w:tcPr>
            <w:tcW w:w="1512" w:type="dxa"/>
          </w:tcPr>
          <w:p w14:paraId="22605BB0"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65AA28B5"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4BE88351" w14:textId="77777777" w:rsidR="00B53AAF" w:rsidRDefault="00B53AAF" w:rsidP="00D70DE6">
            <w:pPr>
              <w:pStyle w:val="TAL"/>
              <w:keepNext w:val="0"/>
              <w:keepLines w:val="0"/>
              <w:widowControl w:val="0"/>
              <w:rPr>
                <w:szCs w:val="18"/>
                <w:lang w:eastAsia="ja-JP"/>
              </w:rPr>
            </w:pPr>
            <w:r>
              <w:rPr>
                <w:szCs w:val="18"/>
                <w:lang w:eastAsia="ja-JP"/>
              </w:rPr>
              <w:t>Allocated at the S-NG-RAN node</w:t>
            </w:r>
          </w:p>
        </w:tc>
        <w:tc>
          <w:tcPr>
            <w:tcW w:w="1080" w:type="dxa"/>
          </w:tcPr>
          <w:p w14:paraId="320292EB"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27CB08B4" w14:textId="77777777" w:rsidR="00B53AAF" w:rsidRDefault="00B53AAF" w:rsidP="00D70DE6">
            <w:pPr>
              <w:pStyle w:val="TAC"/>
              <w:keepNext w:val="0"/>
              <w:keepLines w:val="0"/>
              <w:widowControl w:val="0"/>
              <w:rPr>
                <w:lang w:eastAsia="ja-JP"/>
              </w:rPr>
            </w:pPr>
            <w:r>
              <w:rPr>
                <w:lang w:eastAsia="ja-JP"/>
              </w:rPr>
              <w:t>ignore</w:t>
            </w:r>
          </w:p>
        </w:tc>
      </w:tr>
      <w:tr w:rsidR="00B53AAF" w14:paraId="65B0D0AA" w14:textId="77777777" w:rsidTr="00D70DE6">
        <w:tc>
          <w:tcPr>
            <w:tcW w:w="2160" w:type="dxa"/>
          </w:tcPr>
          <w:p w14:paraId="7CBD9D46" w14:textId="77777777" w:rsidR="00B53AAF" w:rsidRDefault="00B53AAF" w:rsidP="00D70DE6">
            <w:pPr>
              <w:pStyle w:val="TAL"/>
              <w:keepNext w:val="0"/>
              <w:keepLines w:val="0"/>
              <w:widowControl w:val="0"/>
              <w:rPr>
                <w:b/>
                <w:lang w:eastAsia="ja-JP"/>
              </w:rPr>
            </w:pPr>
            <w:r>
              <w:rPr>
                <w:b/>
                <w:lang w:eastAsia="ja-JP"/>
              </w:rPr>
              <w:t>PDU Session Resources Admitted List</w:t>
            </w:r>
          </w:p>
        </w:tc>
        <w:tc>
          <w:tcPr>
            <w:tcW w:w="1080" w:type="dxa"/>
          </w:tcPr>
          <w:p w14:paraId="11479193" w14:textId="77777777" w:rsidR="00B53AAF" w:rsidRDefault="00B53AAF" w:rsidP="00D70DE6">
            <w:pPr>
              <w:pStyle w:val="TAL"/>
              <w:keepNext w:val="0"/>
              <w:keepLines w:val="0"/>
              <w:widowControl w:val="0"/>
              <w:rPr>
                <w:lang w:eastAsia="ja-JP"/>
              </w:rPr>
            </w:pPr>
          </w:p>
        </w:tc>
        <w:tc>
          <w:tcPr>
            <w:tcW w:w="1080" w:type="dxa"/>
          </w:tcPr>
          <w:p w14:paraId="01A873B9" w14:textId="77777777" w:rsidR="00B53AAF" w:rsidRDefault="00B53AAF" w:rsidP="00D70DE6">
            <w:pPr>
              <w:pStyle w:val="TAL"/>
              <w:keepNext w:val="0"/>
              <w:keepLines w:val="0"/>
              <w:widowControl w:val="0"/>
              <w:rPr>
                <w:i/>
                <w:szCs w:val="18"/>
                <w:lang w:eastAsia="ja-JP"/>
              </w:rPr>
            </w:pPr>
            <w:r>
              <w:rPr>
                <w:i/>
                <w:szCs w:val="18"/>
                <w:lang w:eastAsia="ja-JP"/>
              </w:rPr>
              <w:t>0..1</w:t>
            </w:r>
          </w:p>
        </w:tc>
        <w:tc>
          <w:tcPr>
            <w:tcW w:w="1512" w:type="dxa"/>
          </w:tcPr>
          <w:p w14:paraId="366C1FFA" w14:textId="77777777" w:rsidR="00B53AAF" w:rsidRDefault="00B53AAF" w:rsidP="00D70DE6">
            <w:pPr>
              <w:pStyle w:val="TAL"/>
              <w:keepNext w:val="0"/>
              <w:keepLines w:val="0"/>
              <w:widowControl w:val="0"/>
              <w:rPr>
                <w:lang w:eastAsia="ja-JP"/>
              </w:rPr>
            </w:pPr>
          </w:p>
        </w:tc>
        <w:tc>
          <w:tcPr>
            <w:tcW w:w="1728" w:type="dxa"/>
          </w:tcPr>
          <w:p w14:paraId="6D139442" w14:textId="77777777" w:rsidR="00B53AAF" w:rsidRDefault="00B53AAF" w:rsidP="00D70DE6">
            <w:pPr>
              <w:pStyle w:val="TAL"/>
              <w:keepNext w:val="0"/>
              <w:keepLines w:val="0"/>
              <w:widowControl w:val="0"/>
              <w:rPr>
                <w:szCs w:val="18"/>
                <w:lang w:eastAsia="ja-JP"/>
              </w:rPr>
            </w:pPr>
          </w:p>
        </w:tc>
        <w:tc>
          <w:tcPr>
            <w:tcW w:w="1080" w:type="dxa"/>
          </w:tcPr>
          <w:p w14:paraId="232B96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5A395CFA" w14:textId="77777777" w:rsidR="00B53AAF" w:rsidRDefault="00B53AAF" w:rsidP="00D70DE6">
            <w:pPr>
              <w:pStyle w:val="TAC"/>
              <w:keepNext w:val="0"/>
              <w:keepLines w:val="0"/>
              <w:widowControl w:val="0"/>
              <w:rPr>
                <w:lang w:eastAsia="ja-JP"/>
              </w:rPr>
            </w:pPr>
            <w:r>
              <w:rPr>
                <w:lang w:eastAsia="ja-JP"/>
              </w:rPr>
              <w:t>ignore</w:t>
            </w:r>
          </w:p>
        </w:tc>
      </w:tr>
      <w:tr w:rsidR="00B53AAF" w14:paraId="664DF87D" w14:textId="77777777" w:rsidTr="00D70DE6">
        <w:tc>
          <w:tcPr>
            <w:tcW w:w="2160" w:type="dxa"/>
          </w:tcPr>
          <w:p w14:paraId="4B41EE89" w14:textId="77777777" w:rsidR="00B53AAF" w:rsidRDefault="00B53AAF" w:rsidP="00D70DE6">
            <w:pPr>
              <w:pStyle w:val="TAL"/>
              <w:keepNext w:val="0"/>
              <w:keepLines w:val="0"/>
              <w:widowControl w:val="0"/>
              <w:ind w:left="113"/>
              <w:rPr>
                <w:b/>
                <w:bCs/>
                <w:lang w:eastAsia="ja-JP"/>
              </w:rPr>
            </w:pPr>
            <w:r>
              <w:rPr>
                <w:b/>
                <w:bCs/>
                <w:lang w:eastAsia="ja-JP"/>
              </w:rPr>
              <w:t>&gt;PDU Session Resources Admitted To Be Added List</w:t>
            </w:r>
          </w:p>
        </w:tc>
        <w:tc>
          <w:tcPr>
            <w:tcW w:w="1080" w:type="dxa"/>
          </w:tcPr>
          <w:p w14:paraId="3B68E35F" w14:textId="77777777" w:rsidR="00B53AAF" w:rsidRDefault="00B53AAF" w:rsidP="00D70DE6">
            <w:pPr>
              <w:pStyle w:val="TAL"/>
              <w:keepNext w:val="0"/>
              <w:keepLines w:val="0"/>
              <w:widowControl w:val="0"/>
              <w:rPr>
                <w:lang w:eastAsia="ja-JP"/>
              </w:rPr>
            </w:pPr>
          </w:p>
        </w:tc>
        <w:tc>
          <w:tcPr>
            <w:tcW w:w="1080" w:type="dxa"/>
          </w:tcPr>
          <w:p w14:paraId="41E7990A" w14:textId="77777777" w:rsidR="00B53AAF" w:rsidRDefault="00B53AAF" w:rsidP="00D70DE6">
            <w:pPr>
              <w:pStyle w:val="TAL"/>
              <w:keepNext w:val="0"/>
              <w:keepLines w:val="0"/>
              <w:widowControl w:val="0"/>
              <w:rPr>
                <w:bCs/>
                <w:i/>
                <w:szCs w:val="18"/>
                <w:lang w:eastAsia="ja-JP"/>
              </w:rPr>
            </w:pPr>
            <w:r>
              <w:rPr>
                <w:bCs/>
                <w:i/>
                <w:szCs w:val="18"/>
                <w:lang w:eastAsia="ja-JP"/>
              </w:rPr>
              <w:t>0..1</w:t>
            </w:r>
          </w:p>
        </w:tc>
        <w:tc>
          <w:tcPr>
            <w:tcW w:w="1512" w:type="dxa"/>
          </w:tcPr>
          <w:p w14:paraId="6CE6F331" w14:textId="77777777" w:rsidR="00B53AAF" w:rsidRDefault="00B53AAF" w:rsidP="00D70DE6">
            <w:pPr>
              <w:pStyle w:val="TAL"/>
              <w:keepNext w:val="0"/>
              <w:keepLines w:val="0"/>
              <w:widowControl w:val="0"/>
              <w:rPr>
                <w:lang w:eastAsia="ja-JP"/>
              </w:rPr>
            </w:pPr>
          </w:p>
        </w:tc>
        <w:tc>
          <w:tcPr>
            <w:tcW w:w="1728" w:type="dxa"/>
          </w:tcPr>
          <w:p w14:paraId="730C817B" w14:textId="77777777" w:rsidR="00B53AAF" w:rsidRDefault="00B53AAF" w:rsidP="00D70DE6">
            <w:pPr>
              <w:pStyle w:val="TAL"/>
              <w:keepNext w:val="0"/>
              <w:keepLines w:val="0"/>
              <w:widowControl w:val="0"/>
              <w:rPr>
                <w:szCs w:val="18"/>
                <w:lang w:eastAsia="ja-JP"/>
              </w:rPr>
            </w:pPr>
          </w:p>
        </w:tc>
        <w:tc>
          <w:tcPr>
            <w:tcW w:w="1080" w:type="dxa"/>
          </w:tcPr>
          <w:p w14:paraId="41D02E11" w14:textId="77777777" w:rsidR="00B53AAF" w:rsidRDefault="00B53AAF" w:rsidP="00D70DE6">
            <w:pPr>
              <w:pStyle w:val="TAC"/>
              <w:keepNext w:val="0"/>
              <w:keepLines w:val="0"/>
              <w:widowControl w:val="0"/>
              <w:rPr>
                <w:lang w:eastAsia="ja-JP"/>
              </w:rPr>
            </w:pPr>
            <w:r>
              <w:rPr>
                <w:lang w:eastAsia="ja-JP"/>
              </w:rPr>
              <w:t>–</w:t>
            </w:r>
          </w:p>
        </w:tc>
        <w:tc>
          <w:tcPr>
            <w:tcW w:w="1080" w:type="dxa"/>
          </w:tcPr>
          <w:p w14:paraId="6A8408AE" w14:textId="77777777" w:rsidR="00B53AAF" w:rsidRDefault="00B53AAF" w:rsidP="00D70DE6">
            <w:pPr>
              <w:pStyle w:val="TAC"/>
              <w:keepNext w:val="0"/>
              <w:keepLines w:val="0"/>
              <w:widowControl w:val="0"/>
              <w:rPr>
                <w:lang w:eastAsia="ja-JP"/>
              </w:rPr>
            </w:pPr>
          </w:p>
        </w:tc>
      </w:tr>
      <w:tr w:rsidR="00B53AAF" w14:paraId="6C627812" w14:textId="77777777" w:rsidTr="00D70DE6">
        <w:tc>
          <w:tcPr>
            <w:tcW w:w="2160" w:type="dxa"/>
          </w:tcPr>
          <w:p w14:paraId="5842C839" w14:textId="77777777" w:rsidR="00B53AAF" w:rsidRDefault="00B53AAF" w:rsidP="00D70DE6">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14:paraId="1508135E" w14:textId="77777777" w:rsidR="00B53AAF" w:rsidRDefault="00B53AAF" w:rsidP="00D70DE6">
            <w:pPr>
              <w:pStyle w:val="TAL"/>
              <w:keepNext w:val="0"/>
              <w:keepLines w:val="0"/>
              <w:widowControl w:val="0"/>
              <w:rPr>
                <w:lang w:eastAsia="ja-JP"/>
              </w:rPr>
            </w:pPr>
          </w:p>
        </w:tc>
        <w:tc>
          <w:tcPr>
            <w:tcW w:w="1080" w:type="dxa"/>
          </w:tcPr>
          <w:p w14:paraId="71DBBCC3" w14:textId="77777777" w:rsidR="00B53AAF" w:rsidRDefault="00B53AAF" w:rsidP="00D70DE6">
            <w:pPr>
              <w:pStyle w:val="TAL"/>
              <w:keepNext w:val="0"/>
              <w:keepLines w:val="0"/>
              <w:widowControl w:val="0"/>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15E566D9" w14:textId="77777777" w:rsidR="00B53AAF" w:rsidRDefault="00B53AAF" w:rsidP="00D70DE6">
            <w:pPr>
              <w:pStyle w:val="TAL"/>
              <w:keepNext w:val="0"/>
              <w:keepLines w:val="0"/>
              <w:widowControl w:val="0"/>
              <w:rPr>
                <w:lang w:eastAsia="ja-JP"/>
              </w:rPr>
            </w:pPr>
          </w:p>
        </w:tc>
        <w:tc>
          <w:tcPr>
            <w:tcW w:w="1728" w:type="dxa"/>
          </w:tcPr>
          <w:p w14:paraId="1CA75CC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B9F6F92" w14:textId="77777777" w:rsidR="00B53AAF" w:rsidRDefault="00B53AAF" w:rsidP="00D70DE6">
            <w:pPr>
              <w:pStyle w:val="TAL"/>
              <w:keepNext w:val="0"/>
              <w:keepLines w:val="0"/>
              <w:widowControl w:val="0"/>
              <w:rPr>
                <w:lang w:eastAsia="ja-JP"/>
              </w:rPr>
            </w:pPr>
            <w:r>
              <w:rPr>
                <w:lang w:eastAsia="ja-JP"/>
              </w:rPr>
              <w:t>nor the</w:t>
            </w:r>
          </w:p>
          <w:p w14:paraId="0E882B1A" w14:textId="77777777" w:rsidR="00B53AAF" w:rsidRDefault="00B53AAF" w:rsidP="00D70DE6">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14:paraId="18EA4FFA" w14:textId="77777777" w:rsidR="00B53AAF" w:rsidRDefault="00B53AAF" w:rsidP="00D70DE6">
            <w:pPr>
              <w:pStyle w:val="TAC"/>
              <w:keepNext w:val="0"/>
              <w:keepLines w:val="0"/>
              <w:widowControl w:val="0"/>
              <w:rPr>
                <w:lang w:eastAsia="ja-JP"/>
              </w:rPr>
            </w:pPr>
            <w:r>
              <w:rPr>
                <w:lang w:eastAsia="ja-JP"/>
              </w:rPr>
              <w:t>–</w:t>
            </w:r>
          </w:p>
        </w:tc>
        <w:tc>
          <w:tcPr>
            <w:tcW w:w="1080" w:type="dxa"/>
          </w:tcPr>
          <w:p w14:paraId="700AE0E4" w14:textId="77777777" w:rsidR="00B53AAF" w:rsidRDefault="00B53AAF" w:rsidP="00D70DE6">
            <w:pPr>
              <w:pStyle w:val="TAC"/>
              <w:keepNext w:val="0"/>
              <w:keepLines w:val="0"/>
              <w:widowControl w:val="0"/>
              <w:rPr>
                <w:lang w:eastAsia="ja-JP"/>
              </w:rPr>
            </w:pPr>
          </w:p>
        </w:tc>
      </w:tr>
      <w:tr w:rsidR="00B53AAF" w14:paraId="726099C2" w14:textId="77777777" w:rsidTr="00D70DE6">
        <w:tc>
          <w:tcPr>
            <w:tcW w:w="2160" w:type="dxa"/>
          </w:tcPr>
          <w:p w14:paraId="18A5444D" w14:textId="77777777" w:rsidR="00B53AAF" w:rsidRDefault="00B53AAF" w:rsidP="00D70DE6">
            <w:pPr>
              <w:pStyle w:val="TAL"/>
              <w:keepNext w:val="0"/>
              <w:keepLines w:val="0"/>
              <w:widowControl w:val="0"/>
              <w:ind w:left="340"/>
              <w:rPr>
                <w:b/>
                <w:bCs/>
                <w:lang w:eastAsia="ja-JP"/>
              </w:rPr>
            </w:pPr>
            <w:r>
              <w:rPr>
                <w:lang w:eastAsia="ja-JP"/>
              </w:rPr>
              <w:t>&gt;&gt;&gt;PDU Session ID</w:t>
            </w:r>
          </w:p>
        </w:tc>
        <w:tc>
          <w:tcPr>
            <w:tcW w:w="1080" w:type="dxa"/>
          </w:tcPr>
          <w:p w14:paraId="1739F7E5" w14:textId="77777777" w:rsidR="00B53AAF" w:rsidRDefault="00B53AAF" w:rsidP="00D70DE6">
            <w:pPr>
              <w:pStyle w:val="TAL"/>
              <w:keepNext w:val="0"/>
              <w:keepLines w:val="0"/>
              <w:widowControl w:val="0"/>
              <w:rPr>
                <w:lang w:eastAsia="ja-JP"/>
              </w:rPr>
            </w:pPr>
            <w:r>
              <w:rPr>
                <w:lang w:eastAsia="ja-JP"/>
              </w:rPr>
              <w:t>M</w:t>
            </w:r>
          </w:p>
        </w:tc>
        <w:tc>
          <w:tcPr>
            <w:tcW w:w="1080" w:type="dxa"/>
          </w:tcPr>
          <w:p w14:paraId="25E7CF54" w14:textId="77777777" w:rsidR="00B53AAF" w:rsidRDefault="00B53AAF" w:rsidP="00D70DE6">
            <w:pPr>
              <w:pStyle w:val="TAL"/>
              <w:keepNext w:val="0"/>
              <w:keepLines w:val="0"/>
              <w:widowControl w:val="0"/>
              <w:rPr>
                <w:bCs/>
                <w:i/>
                <w:szCs w:val="18"/>
                <w:lang w:eastAsia="ja-JP"/>
              </w:rPr>
            </w:pPr>
          </w:p>
        </w:tc>
        <w:tc>
          <w:tcPr>
            <w:tcW w:w="1512" w:type="dxa"/>
          </w:tcPr>
          <w:p w14:paraId="490999C3"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105CBC4A" w14:textId="77777777" w:rsidR="00B53AAF" w:rsidRDefault="00B53AAF" w:rsidP="00D70DE6">
            <w:pPr>
              <w:pStyle w:val="TAL"/>
              <w:keepNext w:val="0"/>
              <w:keepLines w:val="0"/>
              <w:widowControl w:val="0"/>
              <w:rPr>
                <w:szCs w:val="18"/>
                <w:lang w:eastAsia="ja-JP"/>
              </w:rPr>
            </w:pPr>
          </w:p>
        </w:tc>
        <w:tc>
          <w:tcPr>
            <w:tcW w:w="1080" w:type="dxa"/>
          </w:tcPr>
          <w:p w14:paraId="50B00C51"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CD56A6D" w14:textId="77777777" w:rsidR="00B53AAF" w:rsidRDefault="00B53AAF" w:rsidP="00D70DE6">
            <w:pPr>
              <w:pStyle w:val="TAC"/>
              <w:keepNext w:val="0"/>
              <w:keepLines w:val="0"/>
              <w:widowControl w:val="0"/>
              <w:rPr>
                <w:lang w:eastAsia="ja-JP"/>
              </w:rPr>
            </w:pPr>
          </w:p>
        </w:tc>
      </w:tr>
      <w:tr w:rsidR="00B53AAF" w14:paraId="6EDC4E05" w14:textId="77777777" w:rsidTr="00D70DE6">
        <w:tc>
          <w:tcPr>
            <w:tcW w:w="2160" w:type="dxa"/>
          </w:tcPr>
          <w:p w14:paraId="7EF79039" w14:textId="77777777" w:rsidR="00B53AAF" w:rsidRDefault="00B53AAF" w:rsidP="00D70DE6">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7A64D85C" w14:textId="77777777" w:rsidR="00B53AAF" w:rsidRDefault="00B53AAF" w:rsidP="00D70DE6">
            <w:pPr>
              <w:pStyle w:val="TAL"/>
              <w:keepNext w:val="0"/>
              <w:keepLines w:val="0"/>
              <w:widowControl w:val="0"/>
              <w:rPr>
                <w:lang w:eastAsia="ja-JP"/>
              </w:rPr>
            </w:pPr>
            <w:r>
              <w:rPr>
                <w:lang w:eastAsia="ja-JP"/>
              </w:rPr>
              <w:t>O</w:t>
            </w:r>
          </w:p>
        </w:tc>
        <w:tc>
          <w:tcPr>
            <w:tcW w:w="1080" w:type="dxa"/>
          </w:tcPr>
          <w:p w14:paraId="09CD32CB" w14:textId="77777777" w:rsidR="00B53AAF" w:rsidRDefault="00B53AAF" w:rsidP="00D70DE6">
            <w:pPr>
              <w:pStyle w:val="TAL"/>
              <w:keepNext w:val="0"/>
              <w:keepLines w:val="0"/>
              <w:widowControl w:val="0"/>
              <w:rPr>
                <w:bCs/>
                <w:i/>
                <w:szCs w:val="18"/>
                <w:lang w:eastAsia="ja-JP"/>
              </w:rPr>
            </w:pPr>
          </w:p>
        </w:tc>
        <w:tc>
          <w:tcPr>
            <w:tcW w:w="1512" w:type="dxa"/>
          </w:tcPr>
          <w:p w14:paraId="2022427B" w14:textId="77777777" w:rsidR="00B53AAF" w:rsidRDefault="00B53AAF" w:rsidP="00D70DE6">
            <w:pPr>
              <w:pStyle w:val="TAL"/>
              <w:keepNext w:val="0"/>
              <w:keepLines w:val="0"/>
              <w:widowControl w:val="0"/>
              <w:rPr>
                <w:lang w:eastAsia="ja-JP"/>
              </w:rPr>
            </w:pPr>
            <w:r>
              <w:rPr>
                <w:lang w:eastAsia="ja-JP"/>
              </w:rPr>
              <w:t>9.2.1.6</w:t>
            </w:r>
          </w:p>
        </w:tc>
        <w:tc>
          <w:tcPr>
            <w:tcW w:w="1728" w:type="dxa"/>
          </w:tcPr>
          <w:p w14:paraId="5D5D2D04" w14:textId="77777777" w:rsidR="00B53AAF" w:rsidRDefault="00B53AAF" w:rsidP="00D70DE6">
            <w:pPr>
              <w:pStyle w:val="TAL"/>
              <w:keepNext w:val="0"/>
              <w:keepLines w:val="0"/>
              <w:widowControl w:val="0"/>
              <w:rPr>
                <w:szCs w:val="18"/>
                <w:lang w:eastAsia="ja-JP"/>
              </w:rPr>
            </w:pPr>
          </w:p>
        </w:tc>
        <w:tc>
          <w:tcPr>
            <w:tcW w:w="1080" w:type="dxa"/>
          </w:tcPr>
          <w:p w14:paraId="5A94E577"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1D33FF78" w14:textId="77777777" w:rsidR="00B53AAF" w:rsidRDefault="00B53AAF" w:rsidP="00D70DE6">
            <w:pPr>
              <w:pStyle w:val="TAC"/>
              <w:keepNext w:val="0"/>
              <w:keepLines w:val="0"/>
              <w:widowControl w:val="0"/>
              <w:rPr>
                <w:lang w:eastAsia="ja-JP"/>
              </w:rPr>
            </w:pPr>
          </w:p>
        </w:tc>
      </w:tr>
      <w:tr w:rsidR="00B53AAF" w14:paraId="21CF68DE" w14:textId="77777777" w:rsidTr="00D70DE6">
        <w:tc>
          <w:tcPr>
            <w:tcW w:w="2160" w:type="dxa"/>
          </w:tcPr>
          <w:p w14:paraId="14AA1533" w14:textId="77777777" w:rsidR="00B53AAF" w:rsidRDefault="00B53AAF" w:rsidP="00D70DE6">
            <w:pPr>
              <w:pStyle w:val="TAL"/>
              <w:keepNext w:val="0"/>
              <w:keepLines w:val="0"/>
              <w:widowControl w:val="0"/>
              <w:ind w:left="340"/>
            </w:pPr>
            <w:r>
              <w:rPr>
                <w:lang w:eastAsia="ja-JP"/>
              </w:rPr>
              <w:t>&gt;&gt;&gt;PDU Session Resource Setup Response Info – MN terminated</w:t>
            </w:r>
          </w:p>
        </w:tc>
        <w:tc>
          <w:tcPr>
            <w:tcW w:w="1080" w:type="dxa"/>
          </w:tcPr>
          <w:p w14:paraId="5BFBF0E9" w14:textId="77777777" w:rsidR="00B53AAF" w:rsidRDefault="00B53AAF" w:rsidP="00D70DE6">
            <w:pPr>
              <w:pStyle w:val="TAL"/>
              <w:keepNext w:val="0"/>
              <w:keepLines w:val="0"/>
              <w:widowControl w:val="0"/>
              <w:rPr>
                <w:lang w:eastAsia="ja-JP"/>
              </w:rPr>
            </w:pPr>
            <w:r>
              <w:rPr>
                <w:lang w:eastAsia="ja-JP"/>
              </w:rPr>
              <w:t>O</w:t>
            </w:r>
          </w:p>
        </w:tc>
        <w:tc>
          <w:tcPr>
            <w:tcW w:w="1080" w:type="dxa"/>
          </w:tcPr>
          <w:p w14:paraId="6B55FB00" w14:textId="77777777" w:rsidR="00B53AAF" w:rsidRDefault="00B53AAF" w:rsidP="00D70DE6">
            <w:pPr>
              <w:pStyle w:val="TAL"/>
              <w:keepNext w:val="0"/>
              <w:keepLines w:val="0"/>
              <w:widowControl w:val="0"/>
              <w:rPr>
                <w:i/>
                <w:szCs w:val="18"/>
                <w:lang w:eastAsia="ja-JP"/>
              </w:rPr>
            </w:pPr>
          </w:p>
        </w:tc>
        <w:tc>
          <w:tcPr>
            <w:tcW w:w="1512" w:type="dxa"/>
          </w:tcPr>
          <w:p w14:paraId="5C8B1F77" w14:textId="77777777" w:rsidR="00B53AAF" w:rsidRDefault="00B53AAF" w:rsidP="00D70DE6">
            <w:pPr>
              <w:pStyle w:val="TAL"/>
              <w:keepNext w:val="0"/>
              <w:keepLines w:val="0"/>
              <w:widowControl w:val="0"/>
              <w:rPr>
                <w:snapToGrid w:val="0"/>
                <w:lang w:eastAsia="ja-JP"/>
              </w:rPr>
            </w:pPr>
            <w:r>
              <w:rPr>
                <w:lang w:eastAsia="ja-JP"/>
              </w:rPr>
              <w:t>9.2.1.8</w:t>
            </w:r>
          </w:p>
        </w:tc>
        <w:tc>
          <w:tcPr>
            <w:tcW w:w="1728" w:type="dxa"/>
          </w:tcPr>
          <w:p w14:paraId="60430ACB" w14:textId="77777777" w:rsidR="00B53AAF" w:rsidRDefault="00B53AAF" w:rsidP="00D70DE6">
            <w:pPr>
              <w:pStyle w:val="TAL"/>
              <w:keepNext w:val="0"/>
              <w:keepLines w:val="0"/>
              <w:widowControl w:val="0"/>
              <w:rPr>
                <w:szCs w:val="18"/>
                <w:lang w:eastAsia="ja-JP"/>
              </w:rPr>
            </w:pPr>
          </w:p>
        </w:tc>
        <w:tc>
          <w:tcPr>
            <w:tcW w:w="1080" w:type="dxa"/>
          </w:tcPr>
          <w:p w14:paraId="0702038A"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34E66EC" w14:textId="77777777" w:rsidR="00B53AAF" w:rsidRDefault="00B53AAF" w:rsidP="00D70DE6">
            <w:pPr>
              <w:pStyle w:val="TAC"/>
              <w:keepNext w:val="0"/>
              <w:keepLines w:val="0"/>
              <w:widowControl w:val="0"/>
              <w:rPr>
                <w:lang w:eastAsia="ja-JP"/>
              </w:rPr>
            </w:pPr>
          </w:p>
        </w:tc>
      </w:tr>
      <w:tr w:rsidR="00B53AAF" w14:paraId="641F58A6" w14:textId="77777777" w:rsidTr="00D70DE6">
        <w:tc>
          <w:tcPr>
            <w:tcW w:w="2160" w:type="dxa"/>
          </w:tcPr>
          <w:p w14:paraId="2CF6CD2A" w14:textId="77777777" w:rsidR="00B53AAF" w:rsidRDefault="00B53AAF" w:rsidP="00D70DE6">
            <w:pPr>
              <w:pStyle w:val="TAL"/>
              <w:keepNext w:val="0"/>
              <w:keepLines w:val="0"/>
              <w:widowControl w:val="0"/>
              <w:ind w:left="113"/>
              <w:rPr>
                <w:b/>
              </w:rPr>
            </w:pPr>
            <w:r>
              <w:rPr>
                <w:b/>
              </w:rPr>
              <w:t>&gt;PDU Session Resources Admitted To Be Modified List</w:t>
            </w:r>
          </w:p>
        </w:tc>
        <w:tc>
          <w:tcPr>
            <w:tcW w:w="1080" w:type="dxa"/>
          </w:tcPr>
          <w:p w14:paraId="132986CC" w14:textId="77777777" w:rsidR="00B53AAF" w:rsidRDefault="00B53AAF" w:rsidP="00D70DE6">
            <w:pPr>
              <w:pStyle w:val="TAL"/>
              <w:keepNext w:val="0"/>
              <w:keepLines w:val="0"/>
              <w:widowControl w:val="0"/>
              <w:rPr>
                <w:lang w:eastAsia="ja-JP"/>
              </w:rPr>
            </w:pPr>
          </w:p>
        </w:tc>
        <w:tc>
          <w:tcPr>
            <w:tcW w:w="1080" w:type="dxa"/>
          </w:tcPr>
          <w:p w14:paraId="3B24FEFA"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15567F82" w14:textId="77777777" w:rsidR="00B53AAF" w:rsidRDefault="00B53AAF" w:rsidP="00D70DE6">
            <w:pPr>
              <w:pStyle w:val="TAL"/>
              <w:keepNext w:val="0"/>
              <w:keepLines w:val="0"/>
              <w:widowControl w:val="0"/>
              <w:rPr>
                <w:lang w:eastAsia="ja-JP"/>
              </w:rPr>
            </w:pPr>
          </w:p>
        </w:tc>
        <w:tc>
          <w:tcPr>
            <w:tcW w:w="1728" w:type="dxa"/>
          </w:tcPr>
          <w:p w14:paraId="32666B07" w14:textId="77777777" w:rsidR="00B53AAF" w:rsidRDefault="00B53AAF" w:rsidP="00D70DE6">
            <w:pPr>
              <w:pStyle w:val="TAL"/>
              <w:keepNext w:val="0"/>
              <w:keepLines w:val="0"/>
              <w:widowControl w:val="0"/>
              <w:rPr>
                <w:lang w:eastAsia="ja-JP"/>
              </w:rPr>
            </w:pPr>
          </w:p>
        </w:tc>
        <w:tc>
          <w:tcPr>
            <w:tcW w:w="1080" w:type="dxa"/>
          </w:tcPr>
          <w:p w14:paraId="1E24CC5A"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4C06640" w14:textId="77777777" w:rsidR="00B53AAF" w:rsidRDefault="00B53AAF" w:rsidP="00D70DE6">
            <w:pPr>
              <w:pStyle w:val="TAC"/>
              <w:keepNext w:val="0"/>
              <w:keepLines w:val="0"/>
              <w:widowControl w:val="0"/>
              <w:rPr>
                <w:lang w:eastAsia="ja-JP"/>
              </w:rPr>
            </w:pPr>
          </w:p>
        </w:tc>
      </w:tr>
      <w:tr w:rsidR="00B53AAF" w14:paraId="2708A447" w14:textId="77777777" w:rsidTr="00D70DE6">
        <w:tc>
          <w:tcPr>
            <w:tcW w:w="2160" w:type="dxa"/>
          </w:tcPr>
          <w:p w14:paraId="2198C960" w14:textId="77777777" w:rsidR="00B53AAF" w:rsidRDefault="00B53AAF" w:rsidP="00D70DE6">
            <w:pPr>
              <w:pStyle w:val="TAL"/>
              <w:keepNext w:val="0"/>
              <w:keepLines w:val="0"/>
              <w:widowControl w:val="0"/>
              <w:ind w:left="227"/>
            </w:pPr>
            <w:r>
              <w:rPr>
                <w:b/>
                <w:bCs/>
              </w:rPr>
              <w:t>&gt;&gt;PDU Session Resources Admitted To Be Modified Item</w:t>
            </w:r>
          </w:p>
        </w:tc>
        <w:tc>
          <w:tcPr>
            <w:tcW w:w="1080" w:type="dxa"/>
          </w:tcPr>
          <w:p w14:paraId="7D721F05" w14:textId="77777777" w:rsidR="00B53AAF" w:rsidRDefault="00B53AAF" w:rsidP="00D70DE6">
            <w:pPr>
              <w:pStyle w:val="TAL"/>
              <w:keepNext w:val="0"/>
              <w:keepLines w:val="0"/>
              <w:widowControl w:val="0"/>
              <w:rPr>
                <w:lang w:eastAsia="ja-JP"/>
              </w:rPr>
            </w:pPr>
          </w:p>
        </w:tc>
        <w:tc>
          <w:tcPr>
            <w:tcW w:w="1080" w:type="dxa"/>
          </w:tcPr>
          <w:p w14:paraId="1E1CF708" w14:textId="77777777" w:rsidR="00B53AAF" w:rsidRDefault="00B53AAF" w:rsidP="00D70DE6">
            <w:pPr>
              <w:pStyle w:val="TAL"/>
              <w:keepNext w:val="0"/>
              <w:keepLines w:val="0"/>
              <w:widowControl w:val="0"/>
              <w:rPr>
                <w:i/>
                <w:szCs w:val="18"/>
                <w:lang w:eastAsia="ja-JP"/>
              </w:rPr>
            </w:pPr>
            <w:proofErr w:type="gramStart"/>
            <w:r>
              <w:rPr>
                <w:i/>
                <w:lang w:eastAsia="ja-JP"/>
              </w:rPr>
              <w:t>1 ..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83DBD41" w14:textId="77777777" w:rsidR="00B53AAF" w:rsidRDefault="00B53AAF" w:rsidP="00D70DE6">
            <w:pPr>
              <w:pStyle w:val="TAL"/>
              <w:keepNext w:val="0"/>
              <w:keepLines w:val="0"/>
              <w:widowControl w:val="0"/>
              <w:rPr>
                <w:lang w:eastAsia="ja-JP"/>
              </w:rPr>
            </w:pPr>
          </w:p>
        </w:tc>
        <w:tc>
          <w:tcPr>
            <w:tcW w:w="1728" w:type="dxa"/>
          </w:tcPr>
          <w:p w14:paraId="53924E2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2ECD7C26" w14:textId="77777777" w:rsidR="00B53AAF" w:rsidRDefault="00B53AAF" w:rsidP="00D70DE6">
            <w:pPr>
              <w:pStyle w:val="TAL"/>
              <w:keepNext w:val="0"/>
              <w:keepLines w:val="0"/>
              <w:widowControl w:val="0"/>
              <w:rPr>
                <w:lang w:eastAsia="ja-JP"/>
              </w:rPr>
            </w:pPr>
            <w:r>
              <w:rPr>
                <w:lang w:eastAsia="ja-JP"/>
              </w:rPr>
              <w:t>nor the</w:t>
            </w:r>
          </w:p>
          <w:p w14:paraId="1C207DF2" w14:textId="77777777" w:rsidR="00B53AAF" w:rsidRDefault="00B53AAF" w:rsidP="00D70DE6">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14:paraId="258C72F9" w14:textId="77777777" w:rsidR="00B53AAF" w:rsidRDefault="00B53AAF" w:rsidP="00D70DE6">
            <w:pPr>
              <w:pStyle w:val="TAC"/>
              <w:keepNext w:val="0"/>
              <w:keepLines w:val="0"/>
              <w:widowControl w:val="0"/>
              <w:rPr>
                <w:lang w:eastAsia="ja-JP"/>
              </w:rPr>
            </w:pPr>
            <w:r>
              <w:rPr>
                <w:lang w:eastAsia="ja-JP"/>
              </w:rPr>
              <w:t>–</w:t>
            </w:r>
          </w:p>
        </w:tc>
        <w:tc>
          <w:tcPr>
            <w:tcW w:w="1080" w:type="dxa"/>
          </w:tcPr>
          <w:p w14:paraId="18238DEE" w14:textId="77777777" w:rsidR="00B53AAF" w:rsidRDefault="00B53AAF" w:rsidP="00D70DE6">
            <w:pPr>
              <w:pStyle w:val="TAC"/>
              <w:keepNext w:val="0"/>
              <w:keepLines w:val="0"/>
              <w:widowControl w:val="0"/>
              <w:rPr>
                <w:lang w:eastAsia="ja-JP"/>
              </w:rPr>
            </w:pPr>
          </w:p>
        </w:tc>
      </w:tr>
      <w:tr w:rsidR="00B53AAF" w14:paraId="33D3F960" w14:textId="77777777" w:rsidTr="00D70DE6">
        <w:tc>
          <w:tcPr>
            <w:tcW w:w="2160" w:type="dxa"/>
          </w:tcPr>
          <w:p w14:paraId="1192EFD8" w14:textId="77777777" w:rsidR="00B53AAF" w:rsidRDefault="00B53AAF" w:rsidP="00D70DE6">
            <w:pPr>
              <w:pStyle w:val="TAL"/>
              <w:keepNext w:val="0"/>
              <w:keepLines w:val="0"/>
              <w:widowControl w:val="0"/>
              <w:ind w:left="340"/>
              <w:rPr>
                <w:b/>
                <w:bCs/>
              </w:rPr>
            </w:pPr>
            <w:r>
              <w:rPr>
                <w:lang w:eastAsia="ja-JP"/>
              </w:rPr>
              <w:t>&gt;&gt;&gt;PDU Session ID</w:t>
            </w:r>
          </w:p>
        </w:tc>
        <w:tc>
          <w:tcPr>
            <w:tcW w:w="1080" w:type="dxa"/>
          </w:tcPr>
          <w:p w14:paraId="4D07DFD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2237261" w14:textId="77777777" w:rsidR="00B53AAF" w:rsidRDefault="00B53AAF" w:rsidP="00D70DE6">
            <w:pPr>
              <w:pStyle w:val="TAL"/>
              <w:keepNext w:val="0"/>
              <w:keepLines w:val="0"/>
              <w:widowControl w:val="0"/>
              <w:rPr>
                <w:i/>
                <w:lang w:eastAsia="ja-JP"/>
              </w:rPr>
            </w:pPr>
          </w:p>
        </w:tc>
        <w:tc>
          <w:tcPr>
            <w:tcW w:w="1512" w:type="dxa"/>
          </w:tcPr>
          <w:p w14:paraId="64E7D851"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2D62768A" w14:textId="77777777" w:rsidR="00B53AAF" w:rsidRDefault="00B53AAF" w:rsidP="00D70DE6">
            <w:pPr>
              <w:pStyle w:val="TAL"/>
              <w:keepNext w:val="0"/>
              <w:keepLines w:val="0"/>
              <w:widowControl w:val="0"/>
              <w:rPr>
                <w:lang w:eastAsia="ja-JP"/>
              </w:rPr>
            </w:pPr>
          </w:p>
        </w:tc>
        <w:tc>
          <w:tcPr>
            <w:tcW w:w="1080" w:type="dxa"/>
          </w:tcPr>
          <w:p w14:paraId="356A612D"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D1EDB68" w14:textId="77777777" w:rsidR="00B53AAF" w:rsidRDefault="00B53AAF" w:rsidP="00D70DE6">
            <w:pPr>
              <w:pStyle w:val="TAC"/>
              <w:keepNext w:val="0"/>
              <w:keepLines w:val="0"/>
              <w:widowControl w:val="0"/>
              <w:rPr>
                <w:lang w:eastAsia="ja-JP"/>
              </w:rPr>
            </w:pPr>
          </w:p>
        </w:tc>
      </w:tr>
      <w:tr w:rsidR="00B53AAF" w14:paraId="02143894" w14:textId="77777777" w:rsidTr="00D70DE6">
        <w:tc>
          <w:tcPr>
            <w:tcW w:w="2160" w:type="dxa"/>
          </w:tcPr>
          <w:p w14:paraId="6612B47C" w14:textId="77777777" w:rsidR="00B53AAF" w:rsidRDefault="00B53AAF" w:rsidP="00D70DE6">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76A2E65D" w14:textId="77777777" w:rsidR="00B53AAF" w:rsidRDefault="00B53AAF" w:rsidP="00D70DE6">
            <w:pPr>
              <w:pStyle w:val="TAL"/>
              <w:keepNext w:val="0"/>
              <w:keepLines w:val="0"/>
              <w:widowControl w:val="0"/>
              <w:rPr>
                <w:lang w:eastAsia="ja-JP"/>
              </w:rPr>
            </w:pPr>
            <w:r>
              <w:rPr>
                <w:lang w:eastAsia="ja-JP"/>
              </w:rPr>
              <w:t>O</w:t>
            </w:r>
          </w:p>
        </w:tc>
        <w:tc>
          <w:tcPr>
            <w:tcW w:w="1080" w:type="dxa"/>
          </w:tcPr>
          <w:p w14:paraId="626C7E83" w14:textId="77777777" w:rsidR="00B53AAF" w:rsidRDefault="00B53AAF" w:rsidP="00D70DE6">
            <w:pPr>
              <w:pStyle w:val="TAL"/>
              <w:keepNext w:val="0"/>
              <w:keepLines w:val="0"/>
              <w:widowControl w:val="0"/>
              <w:rPr>
                <w:i/>
                <w:lang w:eastAsia="ja-JP"/>
              </w:rPr>
            </w:pPr>
          </w:p>
        </w:tc>
        <w:tc>
          <w:tcPr>
            <w:tcW w:w="1512" w:type="dxa"/>
          </w:tcPr>
          <w:p w14:paraId="773E43AC" w14:textId="77777777" w:rsidR="00B53AAF" w:rsidRDefault="00B53AAF" w:rsidP="00D70DE6">
            <w:pPr>
              <w:pStyle w:val="TAL"/>
              <w:keepNext w:val="0"/>
              <w:keepLines w:val="0"/>
              <w:widowControl w:val="0"/>
              <w:rPr>
                <w:lang w:eastAsia="ja-JP"/>
              </w:rPr>
            </w:pPr>
            <w:r>
              <w:rPr>
                <w:lang w:eastAsia="ja-JP"/>
              </w:rPr>
              <w:t>9.2.1.10</w:t>
            </w:r>
          </w:p>
        </w:tc>
        <w:tc>
          <w:tcPr>
            <w:tcW w:w="1728" w:type="dxa"/>
          </w:tcPr>
          <w:p w14:paraId="2AB726C1" w14:textId="77777777" w:rsidR="00B53AAF" w:rsidRDefault="00B53AAF" w:rsidP="00D70DE6">
            <w:pPr>
              <w:pStyle w:val="TAL"/>
              <w:keepNext w:val="0"/>
              <w:keepLines w:val="0"/>
              <w:widowControl w:val="0"/>
              <w:rPr>
                <w:lang w:eastAsia="ja-JP"/>
              </w:rPr>
            </w:pPr>
          </w:p>
        </w:tc>
        <w:tc>
          <w:tcPr>
            <w:tcW w:w="1080" w:type="dxa"/>
          </w:tcPr>
          <w:p w14:paraId="4F568AF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61DD8D5" w14:textId="77777777" w:rsidR="00B53AAF" w:rsidRDefault="00B53AAF" w:rsidP="00D70DE6">
            <w:pPr>
              <w:pStyle w:val="TAC"/>
              <w:keepNext w:val="0"/>
              <w:keepLines w:val="0"/>
              <w:widowControl w:val="0"/>
              <w:rPr>
                <w:lang w:eastAsia="ja-JP"/>
              </w:rPr>
            </w:pPr>
          </w:p>
        </w:tc>
      </w:tr>
      <w:tr w:rsidR="00B53AAF" w14:paraId="56F44107" w14:textId="77777777" w:rsidTr="00D70DE6">
        <w:tc>
          <w:tcPr>
            <w:tcW w:w="2160" w:type="dxa"/>
          </w:tcPr>
          <w:p w14:paraId="5CCB2708" w14:textId="77777777" w:rsidR="00B53AAF" w:rsidRDefault="00B53AAF" w:rsidP="00D70DE6">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78A5509F" w14:textId="77777777" w:rsidR="00B53AAF" w:rsidRDefault="00B53AAF" w:rsidP="00D70DE6">
            <w:pPr>
              <w:pStyle w:val="TAL"/>
              <w:keepNext w:val="0"/>
              <w:keepLines w:val="0"/>
              <w:widowControl w:val="0"/>
              <w:rPr>
                <w:lang w:eastAsia="ja-JP"/>
              </w:rPr>
            </w:pPr>
            <w:r>
              <w:rPr>
                <w:lang w:eastAsia="ja-JP"/>
              </w:rPr>
              <w:t>O</w:t>
            </w:r>
          </w:p>
        </w:tc>
        <w:tc>
          <w:tcPr>
            <w:tcW w:w="1080" w:type="dxa"/>
          </w:tcPr>
          <w:p w14:paraId="7912D81F" w14:textId="77777777" w:rsidR="00B53AAF" w:rsidRDefault="00B53AAF" w:rsidP="00D70DE6">
            <w:pPr>
              <w:pStyle w:val="TAL"/>
              <w:keepNext w:val="0"/>
              <w:keepLines w:val="0"/>
              <w:widowControl w:val="0"/>
              <w:rPr>
                <w:i/>
                <w:szCs w:val="18"/>
                <w:lang w:eastAsia="ja-JP"/>
              </w:rPr>
            </w:pPr>
          </w:p>
        </w:tc>
        <w:tc>
          <w:tcPr>
            <w:tcW w:w="1512" w:type="dxa"/>
          </w:tcPr>
          <w:p w14:paraId="62FA20E9" w14:textId="77777777" w:rsidR="00B53AAF" w:rsidRDefault="00B53AAF" w:rsidP="00D70DE6">
            <w:pPr>
              <w:pStyle w:val="TAL"/>
              <w:keepNext w:val="0"/>
              <w:keepLines w:val="0"/>
              <w:widowControl w:val="0"/>
              <w:rPr>
                <w:lang w:eastAsia="ja-JP"/>
              </w:rPr>
            </w:pPr>
            <w:r>
              <w:rPr>
                <w:lang w:eastAsia="ja-JP"/>
              </w:rPr>
              <w:t>9.2.1.12</w:t>
            </w:r>
          </w:p>
        </w:tc>
        <w:tc>
          <w:tcPr>
            <w:tcW w:w="1728" w:type="dxa"/>
          </w:tcPr>
          <w:p w14:paraId="30CD6A08" w14:textId="77777777" w:rsidR="00B53AAF" w:rsidRDefault="00B53AAF" w:rsidP="00D70DE6">
            <w:pPr>
              <w:pStyle w:val="TAL"/>
              <w:keepNext w:val="0"/>
              <w:keepLines w:val="0"/>
              <w:widowControl w:val="0"/>
              <w:rPr>
                <w:lang w:eastAsia="ja-JP"/>
              </w:rPr>
            </w:pPr>
          </w:p>
        </w:tc>
        <w:tc>
          <w:tcPr>
            <w:tcW w:w="1080" w:type="dxa"/>
          </w:tcPr>
          <w:p w14:paraId="5369712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F269A25" w14:textId="77777777" w:rsidR="00B53AAF" w:rsidRDefault="00B53AAF" w:rsidP="00D70DE6">
            <w:pPr>
              <w:pStyle w:val="TAC"/>
              <w:keepNext w:val="0"/>
              <w:keepLines w:val="0"/>
              <w:widowControl w:val="0"/>
              <w:rPr>
                <w:lang w:eastAsia="ja-JP"/>
              </w:rPr>
            </w:pPr>
          </w:p>
        </w:tc>
      </w:tr>
      <w:tr w:rsidR="00B53AAF" w14:paraId="139BCEC1" w14:textId="77777777" w:rsidTr="00D70DE6">
        <w:tc>
          <w:tcPr>
            <w:tcW w:w="2160" w:type="dxa"/>
          </w:tcPr>
          <w:p w14:paraId="736F7D3C" w14:textId="77777777" w:rsidR="00B53AAF" w:rsidRDefault="00B53AAF" w:rsidP="00D70DE6">
            <w:pPr>
              <w:pStyle w:val="TAL"/>
              <w:keepNext w:val="0"/>
              <w:keepLines w:val="0"/>
              <w:widowControl w:val="0"/>
              <w:ind w:left="113"/>
              <w:rPr>
                <w:b/>
              </w:rPr>
            </w:pPr>
            <w:r>
              <w:rPr>
                <w:b/>
              </w:rPr>
              <w:t>&gt;PDU Session Resources Admitted To Be Released List</w:t>
            </w:r>
          </w:p>
        </w:tc>
        <w:tc>
          <w:tcPr>
            <w:tcW w:w="1080" w:type="dxa"/>
          </w:tcPr>
          <w:p w14:paraId="172462E2" w14:textId="77777777" w:rsidR="00B53AAF" w:rsidRDefault="00B53AAF" w:rsidP="00D70DE6">
            <w:pPr>
              <w:pStyle w:val="TAL"/>
              <w:keepNext w:val="0"/>
              <w:keepLines w:val="0"/>
              <w:widowControl w:val="0"/>
              <w:rPr>
                <w:lang w:eastAsia="ja-JP"/>
              </w:rPr>
            </w:pPr>
          </w:p>
        </w:tc>
        <w:tc>
          <w:tcPr>
            <w:tcW w:w="1080" w:type="dxa"/>
          </w:tcPr>
          <w:p w14:paraId="69F223C8"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0953ABE4" w14:textId="77777777" w:rsidR="00B53AAF" w:rsidRDefault="00B53AAF" w:rsidP="00D70DE6">
            <w:pPr>
              <w:pStyle w:val="TAL"/>
              <w:keepNext w:val="0"/>
              <w:keepLines w:val="0"/>
              <w:widowControl w:val="0"/>
              <w:rPr>
                <w:lang w:eastAsia="ja-JP"/>
              </w:rPr>
            </w:pPr>
          </w:p>
        </w:tc>
        <w:tc>
          <w:tcPr>
            <w:tcW w:w="1728" w:type="dxa"/>
          </w:tcPr>
          <w:p w14:paraId="69F60372" w14:textId="77777777" w:rsidR="00B53AAF" w:rsidRDefault="00B53AAF" w:rsidP="00D70DE6">
            <w:pPr>
              <w:pStyle w:val="TAL"/>
              <w:keepNext w:val="0"/>
              <w:keepLines w:val="0"/>
              <w:widowControl w:val="0"/>
              <w:rPr>
                <w:lang w:eastAsia="ja-JP"/>
              </w:rPr>
            </w:pPr>
          </w:p>
        </w:tc>
        <w:tc>
          <w:tcPr>
            <w:tcW w:w="1080" w:type="dxa"/>
          </w:tcPr>
          <w:p w14:paraId="1DEF2068"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79BAF026" w14:textId="77777777" w:rsidR="00B53AAF" w:rsidRDefault="00B53AAF" w:rsidP="00D70DE6">
            <w:pPr>
              <w:pStyle w:val="TAC"/>
              <w:keepNext w:val="0"/>
              <w:keepLines w:val="0"/>
              <w:widowControl w:val="0"/>
              <w:rPr>
                <w:lang w:eastAsia="ja-JP"/>
              </w:rPr>
            </w:pPr>
          </w:p>
        </w:tc>
      </w:tr>
      <w:tr w:rsidR="00B53AAF" w14:paraId="795A9978" w14:textId="77777777" w:rsidTr="00D70DE6">
        <w:tc>
          <w:tcPr>
            <w:tcW w:w="2160" w:type="dxa"/>
          </w:tcPr>
          <w:p w14:paraId="5B5779A2"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14:paraId="45E22C8B" w14:textId="77777777" w:rsidR="00B53AAF" w:rsidRDefault="00B53AAF" w:rsidP="00D70DE6">
            <w:pPr>
              <w:pStyle w:val="TAL"/>
              <w:keepNext w:val="0"/>
              <w:keepLines w:val="0"/>
              <w:widowControl w:val="0"/>
              <w:rPr>
                <w:lang w:eastAsia="ja-JP"/>
              </w:rPr>
            </w:pPr>
            <w:r>
              <w:rPr>
                <w:lang w:eastAsia="ja-JP"/>
              </w:rPr>
              <w:t>O</w:t>
            </w:r>
          </w:p>
        </w:tc>
        <w:tc>
          <w:tcPr>
            <w:tcW w:w="1080" w:type="dxa"/>
          </w:tcPr>
          <w:p w14:paraId="10D3B188" w14:textId="77777777" w:rsidR="00B53AAF" w:rsidRDefault="00B53AAF" w:rsidP="00D70DE6">
            <w:pPr>
              <w:pStyle w:val="TAL"/>
              <w:keepNext w:val="0"/>
              <w:keepLines w:val="0"/>
              <w:widowControl w:val="0"/>
              <w:rPr>
                <w:i/>
                <w:lang w:eastAsia="ja-JP"/>
              </w:rPr>
            </w:pPr>
          </w:p>
        </w:tc>
        <w:tc>
          <w:tcPr>
            <w:tcW w:w="1512" w:type="dxa"/>
          </w:tcPr>
          <w:p w14:paraId="244E6A80" w14:textId="77777777" w:rsidR="00B53AAF" w:rsidRDefault="00B53AAF" w:rsidP="00D70DE6">
            <w:pPr>
              <w:pStyle w:val="TAL"/>
              <w:keepNext w:val="0"/>
              <w:keepLines w:val="0"/>
              <w:widowControl w:val="0"/>
              <w:rPr>
                <w:lang w:eastAsia="zh-CN"/>
              </w:rPr>
            </w:pPr>
            <w:r>
              <w:rPr>
                <w:lang w:eastAsia="zh-CN"/>
              </w:rPr>
              <w:t>PDU Session List with data forwarding request info</w:t>
            </w:r>
          </w:p>
          <w:p w14:paraId="6F587DE6"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0E2D2BF" w14:textId="77777777" w:rsidR="00B53AAF" w:rsidRDefault="00B53AAF" w:rsidP="00D70DE6">
            <w:pPr>
              <w:pStyle w:val="TAL"/>
              <w:keepNext w:val="0"/>
              <w:keepLines w:val="0"/>
              <w:widowControl w:val="0"/>
              <w:rPr>
                <w:lang w:eastAsia="ja-JP"/>
              </w:rPr>
            </w:pPr>
          </w:p>
        </w:tc>
        <w:tc>
          <w:tcPr>
            <w:tcW w:w="1080" w:type="dxa"/>
          </w:tcPr>
          <w:p w14:paraId="08BBBC56"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2534E5A4" w14:textId="77777777" w:rsidR="00B53AAF" w:rsidRDefault="00B53AAF" w:rsidP="00D70DE6">
            <w:pPr>
              <w:pStyle w:val="TAC"/>
              <w:keepNext w:val="0"/>
              <w:keepLines w:val="0"/>
              <w:widowControl w:val="0"/>
              <w:rPr>
                <w:lang w:eastAsia="ja-JP"/>
              </w:rPr>
            </w:pPr>
          </w:p>
        </w:tc>
      </w:tr>
      <w:tr w:rsidR="00B53AAF" w14:paraId="5EE4C94E" w14:textId="77777777" w:rsidTr="00D70DE6">
        <w:tc>
          <w:tcPr>
            <w:tcW w:w="2160" w:type="dxa"/>
          </w:tcPr>
          <w:p w14:paraId="23BE8915"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14:paraId="5F9DA11A" w14:textId="77777777" w:rsidR="00B53AAF" w:rsidRDefault="00B53AAF" w:rsidP="00D70DE6">
            <w:pPr>
              <w:pStyle w:val="TAL"/>
              <w:keepNext w:val="0"/>
              <w:keepLines w:val="0"/>
              <w:widowControl w:val="0"/>
              <w:rPr>
                <w:lang w:eastAsia="ja-JP"/>
              </w:rPr>
            </w:pPr>
            <w:r>
              <w:rPr>
                <w:lang w:eastAsia="ja-JP"/>
              </w:rPr>
              <w:t>O</w:t>
            </w:r>
          </w:p>
        </w:tc>
        <w:tc>
          <w:tcPr>
            <w:tcW w:w="1080" w:type="dxa"/>
          </w:tcPr>
          <w:p w14:paraId="3D3A3E4F" w14:textId="77777777" w:rsidR="00B53AAF" w:rsidRDefault="00B53AAF" w:rsidP="00D70DE6">
            <w:pPr>
              <w:pStyle w:val="TAL"/>
              <w:keepNext w:val="0"/>
              <w:keepLines w:val="0"/>
              <w:widowControl w:val="0"/>
              <w:rPr>
                <w:i/>
                <w:lang w:eastAsia="ja-JP"/>
              </w:rPr>
            </w:pPr>
          </w:p>
        </w:tc>
        <w:tc>
          <w:tcPr>
            <w:tcW w:w="1512" w:type="dxa"/>
          </w:tcPr>
          <w:p w14:paraId="7E752AB2" w14:textId="77777777" w:rsidR="00B53AAF" w:rsidRDefault="00B53AAF" w:rsidP="00D70DE6">
            <w:pPr>
              <w:pStyle w:val="TAL"/>
              <w:keepNext w:val="0"/>
              <w:keepLines w:val="0"/>
              <w:widowControl w:val="0"/>
              <w:rPr>
                <w:lang w:eastAsia="zh-CN"/>
              </w:rPr>
            </w:pPr>
            <w:r>
              <w:rPr>
                <w:lang w:eastAsia="zh-CN"/>
              </w:rPr>
              <w:t>PDU Session List with Cause</w:t>
            </w:r>
          </w:p>
          <w:p w14:paraId="6FF3F23C" w14:textId="77777777" w:rsidR="00B53AAF" w:rsidRDefault="00B53AAF" w:rsidP="00D70DE6">
            <w:pPr>
              <w:pStyle w:val="TAL"/>
              <w:keepNext w:val="0"/>
              <w:keepLines w:val="0"/>
              <w:widowControl w:val="0"/>
              <w:rPr>
                <w:lang w:eastAsia="ja-JP"/>
              </w:rPr>
            </w:pPr>
            <w:r>
              <w:rPr>
                <w:lang w:eastAsia="ja-JP"/>
              </w:rPr>
              <w:t>9.2.1.26</w:t>
            </w:r>
          </w:p>
        </w:tc>
        <w:tc>
          <w:tcPr>
            <w:tcW w:w="1728" w:type="dxa"/>
          </w:tcPr>
          <w:p w14:paraId="7CA0E67F" w14:textId="77777777" w:rsidR="00B53AAF" w:rsidRDefault="00B53AAF" w:rsidP="00D70DE6">
            <w:pPr>
              <w:pStyle w:val="TAL"/>
              <w:keepNext w:val="0"/>
              <w:keepLines w:val="0"/>
              <w:widowControl w:val="0"/>
              <w:rPr>
                <w:lang w:eastAsia="ja-JP"/>
              </w:rPr>
            </w:pPr>
          </w:p>
        </w:tc>
        <w:tc>
          <w:tcPr>
            <w:tcW w:w="1080" w:type="dxa"/>
          </w:tcPr>
          <w:p w14:paraId="43B79C55"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5F54F01" w14:textId="77777777" w:rsidR="00B53AAF" w:rsidRDefault="00B53AAF" w:rsidP="00D70DE6">
            <w:pPr>
              <w:pStyle w:val="TAC"/>
              <w:keepNext w:val="0"/>
              <w:keepLines w:val="0"/>
              <w:widowControl w:val="0"/>
              <w:rPr>
                <w:lang w:eastAsia="ja-JP"/>
              </w:rPr>
            </w:pPr>
          </w:p>
        </w:tc>
      </w:tr>
      <w:bookmarkEnd w:id="538"/>
      <w:tr w:rsidR="00B53AAF" w14:paraId="45D4FDDB" w14:textId="77777777" w:rsidTr="00D70DE6">
        <w:tc>
          <w:tcPr>
            <w:tcW w:w="2160" w:type="dxa"/>
          </w:tcPr>
          <w:p w14:paraId="0A0B9D6A" w14:textId="77777777" w:rsidR="00B53AAF" w:rsidRDefault="00B53AAF" w:rsidP="00D70DE6">
            <w:pPr>
              <w:pStyle w:val="TAL"/>
              <w:keepNext w:val="0"/>
              <w:keepLines w:val="0"/>
              <w:widowControl w:val="0"/>
              <w:rPr>
                <w:b/>
                <w:bCs/>
                <w:lang w:eastAsia="ja-JP"/>
              </w:rPr>
            </w:pPr>
            <w:r>
              <w:rPr>
                <w:b/>
                <w:bCs/>
                <w:lang w:eastAsia="ja-JP"/>
              </w:rPr>
              <w:t xml:space="preserve">PDU Session Resources Not Admitted </w:t>
            </w:r>
          </w:p>
        </w:tc>
        <w:tc>
          <w:tcPr>
            <w:tcW w:w="1080" w:type="dxa"/>
          </w:tcPr>
          <w:p w14:paraId="7AA2AA72" w14:textId="77777777" w:rsidR="00B53AAF" w:rsidRDefault="00B53AAF" w:rsidP="00D70DE6">
            <w:pPr>
              <w:pStyle w:val="TAL"/>
              <w:keepNext w:val="0"/>
              <w:keepLines w:val="0"/>
              <w:widowControl w:val="0"/>
              <w:rPr>
                <w:lang w:eastAsia="ja-JP"/>
              </w:rPr>
            </w:pPr>
            <w:r>
              <w:rPr>
                <w:lang w:eastAsia="ja-JP"/>
              </w:rPr>
              <w:t>O</w:t>
            </w:r>
          </w:p>
        </w:tc>
        <w:tc>
          <w:tcPr>
            <w:tcW w:w="1080" w:type="dxa"/>
          </w:tcPr>
          <w:p w14:paraId="4D71C76E" w14:textId="77777777" w:rsidR="00B53AAF" w:rsidRDefault="00B53AAF" w:rsidP="00D70DE6">
            <w:pPr>
              <w:pStyle w:val="TAL"/>
              <w:keepNext w:val="0"/>
              <w:keepLines w:val="0"/>
              <w:widowControl w:val="0"/>
              <w:rPr>
                <w:i/>
                <w:szCs w:val="18"/>
                <w:lang w:eastAsia="ja-JP"/>
              </w:rPr>
            </w:pPr>
          </w:p>
        </w:tc>
        <w:tc>
          <w:tcPr>
            <w:tcW w:w="1512" w:type="dxa"/>
          </w:tcPr>
          <w:p w14:paraId="20FCB615" w14:textId="77777777" w:rsidR="00B53AAF" w:rsidRDefault="00B53AAF" w:rsidP="00D70DE6">
            <w:pPr>
              <w:pStyle w:val="TAL"/>
              <w:keepNext w:val="0"/>
              <w:keepLines w:val="0"/>
              <w:widowControl w:val="0"/>
              <w:rPr>
                <w:lang w:val="sv-SE" w:eastAsia="ja-JP"/>
              </w:rPr>
            </w:pPr>
          </w:p>
        </w:tc>
        <w:tc>
          <w:tcPr>
            <w:tcW w:w="1728" w:type="dxa"/>
          </w:tcPr>
          <w:p w14:paraId="19E2056B" w14:textId="77777777" w:rsidR="00B53AAF" w:rsidRDefault="00B53AAF" w:rsidP="00D70DE6">
            <w:pPr>
              <w:pStyle w:val="TAL"/>
              <w:keepNext w:val="0"/>
              <w:keepLines w:val="0"/>
              <w:widowControl w:val="0"/>
              <w:rPr>
                <w:szCs w:val="18"/>
                <w:lang w:eastAsia="ja-JP"/>
              </w:rPr>
            </w:pPr>
          </w:p>
        </w:tc>
        <w:tc>
          <w:tcPr>
            <w:tcW w:w="1080" w:type="dxa"/>
          </w:tcPr>
          <w:p w14:paraId="0EF69FC8" w14:textId="77777777" w:rsidR="00B53AAF" w:rsidRDefault="00B53AAF" w:rsidP="00D70DE6">
            <w:pPr>
              <w:pStyle w:val="TAC"/>
              <w:keepNext w:val="0"/>
              <w:keepLines w:val="0"/>
              <w:widowControl w:val="0"/>
              <w:rPr>
                <w:bCs/>
                <w:lang w:eastAsia="ja-JP"/>
              </w:rPr>
            </w:pPr>
            <w:r>
              <w:rPr>
                <w:bCs/>
                <w:lang w:eastAsia="ja-JP"/>
              </w:rPr>
              <w:t>YES</w:t>
            </w:r>
          </w:p>
        </w:tc>
        <w:tc>
          <w:tcPr>
            <w:tcW w:w="1080" w:type="dxa"/>
          </w:tcPr>
          <w:p w14:paraId="265C8131" w14:textId="77777777" w:rsidR="00B53AAF" w:rsidRDefault="00B53AAF" w:rsidP="00D70DE6">
            <w:pPr>
              <w:pStyle w:val="TAC"/>
              <w:keepNext w:val="0"/>
              <w:keepLines w:val="0"/>
              <w:widowControl w:val="0"/>
              <w:rPr>
                <w:lang w:eastAsia="ja-JP"/>
              </w:rPr>
            </w:pPr>
            <w:r>
              <w:rPr>
                <w:lang w:eastAsia="ja-JP"/>
              </w:rPr>
              <w:t>ignore</w:t>
            </w:r>
          </w:p>
        </w:tc>
      </w:tr>
      <w:tr w:rsidR="00B53AAF" w14:paraId="3F1E46DA" w14:textId="77777777" w:rsidTr="00D70DE6">
        <w:tc>
          <w:tcPr>
            <w:tcW w:w="2160" w:type="dxa"/>
          </w:tcPr>
          <w:p w14:paraId="171B9839" w14:textId="77777777" w:rsidR="00B53AAF" w:rsidRDefault="00B53AAF" w:rsidP="00D70DE6">
            <w:pPr>
              <w:pStyle w:val="TAL"/>
              <w:keepNext w:val="0"/>
              <w:keepLines w:val="0"/>
              <w:widowControl w:val="0"/>
              <w:ind w:left="113"/>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14:paraId="18AB7822"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052C7763" w14:textId="77777777" w:rsidR="00B53AAF" w:rsidRDefault="00B53AAF" w:rsidP="00D70DE6">
            <w:pPr>
              <w:pStyle w:val="TAL"/>
              <w:keepNext w:val="0"/>
              <w:keepLines w:val="0"/>
              <w:widowControl w:val="0"/>
              <w:rPr>
                <w:i/>
                <w:szCs w:val="18"/>
                <w:lang w:eastAsia="ja-JP"/>
              </w:rPr>
            </w:pPr>
          </w:p>
        </w:tc>
        <w:tc>
          <w:tcPr>
            <w:tcW w:w="1512" w:type="dxa"/>
          </w:tcPr>
          <w:p w14:paraId="15ECCBF0" w14:textId="77777777" w:rsidR="00B53AAF" w:rsidRDefault="00B53AAF" w:rsidP="00D70DE6">
            <w:pPr>
              <w:pStyle w:val="TAL"/>
              <w:keepNext w:val="0"/>
              <w:keepLines w:val="0"/>
              <w:widowControl w:val="0"/>
              <w:rPr>
                <w:lang w:eastAsia="zh-CN"/>
              </w:rPr>
            </w:pPr>
            <w:r>
              <w:rPr>
                <w:lang w:eastAsia="ja-JP"/>
              </w:rPr>
              <w:t>9.2.1.27</w:t>
            </w:r>
          </w:p>
        </w:tc>
        <w:tc>
          <w:tcPr>
            <w:tcW w:w="1728" w:type="dxa"/>
          </w:tcPr>
          <w:p w14:paraId="385867CA" w14:textId="77777777" w:rsidR="00B53AAF" w:rsidRDefault="00B53AAF" w:rsidP="00D70DE6">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329293AA" w14:textId="77777777" w:rsidR="00B53AAF" w:rsidRDefault="00B53AAF" w:rsidP="00D70DE6">
            <w:pPr>
              <w:pStyle w:val="TAC"/>
              <w:keepNext w:val="0"/>
              <w:keepLines w:val="0"/>
              <w:widowControl w:val="0"/>
              <w:rPr>
                <w:bCs/>
                <w:lang w:eastAsia="ja-JP"/>
              </w:rPr>
            </w:pPr>
            <w:r>
              <w:rPr>
                <w:lang w:eastAsia="ja-JP"/>
              </w:rPr>
              <w:t>–</w:t>
            </w:r>
          </w:p>
        </w:tc>
        <w:tc>
          <w:tcPr>
            <w:tcW w:w="1080" w:type="dxa"/>
          </w:tcPr>
          <w:p w14:paraId="3C37AE16" w14:textId="77777777" w:rsidR="00B53AAF" w:rsidRDefault="00B53AAF" w:rsidP="00D70DE6">
            <w:pPr>
              <w:pStyle w:val="TAC"/>
              <w:keepNext w:val="0"/>
              <w:keepLines w:val="0"/>
              <w:widowControl w:val="0"/>
              <w:rPr>
                <w:lang w:eastAsia="ja-JP"/>
              </w:rPr>
            </w:pPr>
          </w:p>
        </w:tc>
      </w:tr>
      <w:tr w:rsidR="00B53AAF" w14:paraId="500FE5FD" w14:textId="77777777" w:rsidTr="00D70DE6">
        <w:tc>
          <w:tcPr>
            <w:tcW w:w="2160" w:type="dxa"/>
          </w:tcPr>
          <w:p w14:paraId="0790F044" w14:textId="77777777" w:rsidR="00B53AAF" w:rsidRDefault="00B53AAF" w:rsidP="00D70DE6">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14:paraId="5E5E16BA"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5A9AB5FC" w14:textId="77777777" w:rsidR="00B53AAF" w:rsidRDefault="00B53AAF" w:rsidP="00D70DE6">
            <w:pPr>
              <w:pStyle w:val="TAL"/>
              <w:keepNext w:val="0"/>
              <w:keepLines w:val="0"/>
              <w:widowControl w:val="0"/>
              <w:rPr>
                <w:i/>
                <w:szCs w:val="18"/>
                <w:lang w:eastAsia="ja-JP"/>
              </w:rPr>
            </w:pPr>
          </w:p>
        </w:tc>
        <w:tc>
          <w:tcPr>
            <w:tcW w:w="1512" w:type="dxa"/>
          </w:tcPr>
          <w:p w14:paraId="7C446B45" w14:textId="77777777" w:rsidR="00B53AAF" w:rsidRDefault="00B53AAF" w:rsidP="00D70DE6">
            <w:pPr>
              <w:pStyle w:val="TAL"/>
              <w:keepNext w:val="0"/>
              <w:keepLines w:val="0"/>
              <w:widowControl w:val="0"/>
              <w:rPr>
                <w:lang w:eastAsia="zh-CN"/>
              </w:rPr>
            </w:pPr>
            <w:r>
              <w:rPr>
                <w:rFonts w:hint="eastAsia"/>
                <w:lang w:eastAsia="zh-CN"/>
              </w:rPr>
              <w:t>9</w:t>
            </w:r>
            <w:r>
              <w:rPr>
                <w:lang w:eastAsia="zh-CN"/>
              </w:rPr>
              <w:t>.2.1.3</w:t>
            </w:r>
          </w:p>
        </w:tc>
        <w:tc>
          <w:tcPr>
            <w:tcW w:w="1728" w:type="dxa"/>
          </w:tcPr>
          <w:p w14:paraId="67D43764" w14:textId="77777777" w:rsidR="00B53AAF" w:rsidRDefault="00B53AAF" w:rsidP="00D70DE6">
            <w:pPr>
              <w:pStyle w:val="TAL"/>
              <w:keepNext w:val="0"/>
              <w:keepLines w:val="0"/>
              <w:widowControl w:val="0"/>
              <w:rPr>
                <w:szCs w:val="18"/>
                <w:lang w:eastAsia="ja-JP"/>
              </w:rPr>
            </w:pPr>
          </w:p>
        </w:tc>
        <w:tc>
          <w:tcPr>
            <w:tcW w:w="1080" w:type="dxa"/>
          </w:tcPr>
          <w:p w14:paraId="535DE4CC" w14:textId="77777777" w:rsidR="00B53AAF" w:rsidRDefault="00B53AAF" w:rsidP="00D70DE6">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41F4E69"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8C1DDF4" w14:textId="77777777" w:rsidTr="00D70DE6">
        <w:tc>
          <w:tcPr>
            <w:tcW w:w="2160" w:type="dxa"/>
          </w:tcPr>
          <w:p w14:paraId="0CF6FE91" w14:textId="77777777" w:rsidR="00B53AAF" w:rsidRDefault="00B53AAF" w:rsidP="00D70DE6">
            <w:pPr>
              <w:pStyle w:val="TAL"/>
              <w:keepNext w:val="0"/>
              <w:keepLines w:val="0"/>
              <w:widowControl w:val="0"/>
              <w:rPr>
                <w:lang w:eastAsia="ja-JP"/>
              </w:rPr>
            </w:pPr>
            <w:r>
              <w:rPr>
                <w:lang w:eastAsia="ja-JP"/>
              </w:rPr>
              <w:t>S-NG-RAN node to M-NG-RAN node Container</w:t>
            </w:r>
          </w:p>
        </w:tc>
        <w:tc>
          <w:tcPr>
            <w:tcW w:w="1080" w:type="dxa"/>
          </w:tcPr>
          <w:p w14:paraId="7A90CA7A" w14:textId="77777777" w:rsidR="00B53AAF" w:rsidRDefault="00B53AAF" w:rsidP="00D70DE6">
            <w:pPr>
              <w:pStyle w:val="TAL"/>
              <w:keepNext w:val="0"/>
              <w:keepLines w:val="0"/>
              <w:widowControl w:val="0"/>
              <w:rPr>
                <w:lang w:eastAsia="ja-JP"/>
              </w:rPr>
            </w:pPr>
            <w:r>
              <w:rPr>
                <w:lang w:eastAsia="ja-JP"/>
              </w:rPr>
              <w:t>O</w:t>
            </w:r>
          </w:p>
        </w:tc>
        <w:tc>
          <w:tcPr>
            <w:tcW w:w="1080" w:type="dxa"/>
          </w:tcPr>
          <w:p w14:paraId="1FB4A74E" w14:textId="77777777" w:rsidR="00B53AAF" w:rsidRDefault="00B53AAF" w:rsidP="00D70DE6">
            <w:pPr>
              <w:pStyle w:val="TAL"/>
              <w:keepNext w:val="0"/>
              <w:keepLines w:val="0"/>
              <w:widowControl w:val="0"/>
              <w:rPr>
                <w:szCs w:val="18"/>
                <w:lang w:eastAsia="ja-JP"/>
              </w:rPr>
            </w:pPr>
          </w:p>
        </w:tc>
        <w:tc>
          <w:tcPr>
            <w:tcW w:w="1512" w:type="dxa"/>
          </w:tcPr>
          <w:p w14:paraId="70830DE9" w14:textId="77777777" w:rsidR="00B53AAF" w:rsidRDefault="00B53AAF" w:rsidP="00D70DE6">
            <w:pPr>
              <w:pStyle w:val="TAL"/>
              <w:keepNext w:val="0"/>
              <w:keepLines w:val="0"/>
              <w:widowControl w:val="0"/>
              <w:rPr>
                <w:lang w:eastAsia="ja-JP"/>
              </w:rPr>
            </w:pPr>
            <w:r>
              <w:rPr>
                <w:snapToGrid w:val="0"/>
                <w:lang w:eastAsia="ja-JP"/>
              </w:rPr>
              <w:t>OCTET STRING</w:t>
            </w:r>
          </w:p>
        </w:tc>
        <w:tc>
          <w:tcPr>
            <w:tcW w:w="1728" w:type="dxa"/>
          </w:tcPr>
          <w:p w14:paraId="6EB994C9" w14:textId="77777777" w:rsidR="00B53AAF" w:rsidRDefault="00B53AAF" w:rsidP="00D70DE6">
            <w:pPr>
              <w:pStyle w:val="TAL"/>
              <w:keepNext w:val="0"/>
              <w:keepLines w:val="0"/>
              <w:widowControl w:val="0"/>
              <w:rPr>
                <w:szCs w:val="18"/>
                <w:lang w:eastAsia="ja-JP"/>
              </w:rPr>
            </w:pPr>
            <w:r>
              <w:rPr>
                <w:lang w:eastAsia="ja-JP"/>
              </w:rPr>
              <w:t xml:space="preserve">Includes the </w:t>
            </w:r>
            <w:r>
              <w:rPr>
                <w:i/>
                <w:lang w:eastAsia="ja-JP"/>
              </w:rPr>
              <w:t>CG-</w:t>
            </w:r>
            <w:proofErr w:type="spellStart"/>
            <w:r>
              <w:rPr>
                <w:i/>
                <w:lang w:eastAsia="ja-JP"/>
              </w:rPr>
              <w:t>Config</w:t>
            </w:r>
            <w:proofErr w:type="spellEnd"/>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 xml:space="preserve">as defined in </w:t>
            </w:r>
            <w:proofErr w:type="spellStart"/>
            <w:r>
              <w:rPr>
                <w:lang w:eastAsia="ja-JP"/>
              </w:rPr>
              <w:t>subclause</w:t>
            </w:r>
            <w:proofErr w:type="spellEnd"/>
            <w:r>
              <w:rPr>
                <w:lang w:eastAsia="ja-JP"/>
              </w:rPr>
              <w:t xml:space="preserve"> 11.2.2 of TS 38.331 [10].</w:t>
            </w:r>
          </w:p>
        </w:tc>
        <w:tc>
          <w:tcPr>
            <w:tcW w:w="1080" w:type="dxa"/>
          </w:tcPr>
          <w:p w14:paraId="608DC7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A2B434E" w14:textId="77777777" w:rsidR="00B53AAF" w:rsidRDefault="00B53AAF" w:rsidP="00D70DE6">
            <w:pPr>
              <w:pStyle w:val="TAC"/>
              <w:keepNext w:val="0"/>
              <w:keepLines w:val="0"/>
              <w:widowControl w:val="0"/>
              <w:rPr>
                <w:lang w:eastAsia="ja-JP"/>
              </w:rPr>
            </w:pPr>
            <w:r>
              <w:rPr>
                <w:lang w:eastAsia="ja-JP"/>
              </w:rPr>
              <w:t>ignore</w:t>
            </w:r>
          </w:p>
        </w:tc>
      </w:tr>
      <w:tr w:rsidR="00B53AAF" w14:paraId="4A01C06B" w14:textId="77777777" w:rsidTr="00D70DE6">
        <w:tc>
          <w:tcPr>
            <w:tcW w:w="2160" w:type="dxa"/>
          </w:tcPr>
          <w:p w14:paraId="306CB295" w14:textId="77777777" w:rsidR="00B53AAF" w:rsidRDefault="00B53AAF" w:rsidP="00D70DE6">
            <w:pPr>
              <w:pStyle w:val="TAL"/>
              <w:keepNext w:val="0"/>
              <w:keepLines w:val="0"/>
              <w:widowControl w:val="0"/>
              <w:rPr>
                <w:lang w:eastAsia="ja-JP"/>
              </w:rPr>
            </w:pPr>
            <w:r>
              <w:rPr>
                <w:lang w:eastAsia="ja-JP"/>
              </w:rPr>
              <w:t>Admitted Split SRBs</w:t>
            </w:r>
          </w:p>
        </w:tc>
        <w:tc>
          <w:tcPr>
            <w:tcW w:w="1080" w:type="dxa"/>
          </w:tcPr>
          <w:p w14:paraId="550BC8E8" w14:textId="77777777" w:rsidR="00B53AAF" w:rsidRDefault="00B53AAF" w:rsidP="00D70DE6">
            <w:pPr>
              <w:pStyle w:val="TAL"/>
              <w:keepNext w:val="0"/>
              <w:keepLines w:val="0"/>
              <w:widowControl w:val="0"/>
              <w:rPr>
                <w:lang w:eastAsia="ja-JP"/>
              </w:rPr>
            </w:pPr>
            <w:r>
              <w:rPr>
                <w:lang w:eastAsia="ja-JP"/>
              </w:rPr>
              <w:t>O</w:t>
            </w:r>
          </w:p>
        </w:tc>
        <w:tc>
          <w:tcPr>
            <w:tcW w:w="1080" w:type="dxa"/>
          </w:tcPr>
          <w:p w14:paraId="402750C3" w14:textId="77777777" w:rsidR="00B53AAF" w:rsidRDefault="00B53AAF" w:rsidP="00D70DE6">
            <w:pPr>
              <w:pStyle w:val="TAL"/>
              <w:keepNext w:val="0"/>
              <w:keepLines w:val="0"/>
              <w:widowControl w:val="0"/>
              <w:rPr>
                <w:szCs w:val="18"/>
                <w:lang w:eastAsia="ja-JP"/>
              </w:rPr>
            </w:pPr>
          </w:p>
        </w:tc>
        <w:tc>
          <w:tcPr>
            <w:tcW w:w="1512" w:type="dxa"/>
          </w:tcPr>
          <w:p w14:paraId="3F52129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4A9F3AB0" w14:textId="77777777" w:rsidR="00B53AAF" w:rsidRDefault="00B53AAF" w:rsidP="00D70DE6">
            <w:pPr>
              <w:pStyle w:val="TAL"/>
              <w:keepNext w:val="0"/>
              <w:keepLines w:val="0"/>
              <w:widowControl w:val="0"/>
              <w:rPr>
                <w:lang w:eastAsia="ja-JP"/>
              </w:rPr>
            </w:pPr>
            <w:r>
              <w:rPr>
                <w:szCs w:val="18"/>
                <w:lang w:eastAsia="ja-JP"/>
              </w:rPr>
              <w:t>Indicates admitted SRBs</w:t>
            </w:r>
          </w:p>
        </w:tc>
        <w:tc>
          <w:tcPr>
            <w:tcW w:w="1080" w:type="dxa"/>
          </w:tcPr>
          <w:p w14:paraId="599B4EF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6327D68" w14:textId="77777777" w:rsidR="00B53AAF" w:rsidRDefault="00B53AAF" w:rsidP="00D70DE6">
            <w:pPr>
              <w:pStyle w:val="TAC"/>
              <w:keepNext w:val="0"/>
              <w:keepLines w:val="0"/>
              <w:widowControl w:val="0"/>
              <w:rPr>
                <w:lang w:eastAsia="ja-JP"/>
              </w:rPr>
            </w:pPr>
            <w:r>
              <w:rPr>
                <w:lang w:eastAsia="ja-JP"/>
              </w:rPr>
              <w:t>ignore</w:t>
            </w:r>
          </w:p>
        </w:tc>
      </w:tr>
      <w:tr w:rsidR="00B53AAF" w14:paraId="5B0B37B8" w14:textId="77777777" w:rsidTr="00D70DE6">
        <w:tc>
          <w:tcPr>
            <w:tcW w:w="2160" w:type="dxa"/>
          </w:tcPr>
          <w:p w14:paraId="403FA735" w14:textId="77777777" w:rsidR="00B53AAF" w:rsidRDefault="00B53AAF" w:rsidP="00D70DE6">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64FE6A07" w14:textId="77777777" w:rsidR="00B53AAF" w:rsidRDefault="00B53AAF" w:rsidP="00D70DE6">
            <w:pPr>
              <w:pStyle w:val="TAL"/>
              <w:keepNext w:val="0"/>
              <w:keepLines w:val="0"/>
              <w:widowControl w:val="0"/>
              <w:rPr>
                <w:lang w:eastAsia="ja-JP"/>
              </w:rPr>
            </w:pPr>
            <w:r>
              <w:rPr>
                <w:rFonts w:hint="eastAsia"/>
                <w:lang w:eastAsia="ja-JP"/>
              </w:rPr>
              <w:t>O</w:t>
            </w:r>
          </w:p>
        </w:tc>
        <w:tc>
          <w:tcPr>
            <w:tcW w:w="1080" w:type="dxa"/>
          </w:tcPr>
          <w:p w14:paraId="0F367D37" w14:textId="77777777" w:rsidR="00B53AAF" w:rsidRDefault="00B53AAF" w:rsidP="00D70DE6">
            <w:pPr>
              <w:pStyle w:val="TAL"/>
              <w:keepNext w:val="0"/>
              <w:keepLines w:val="0"/>
              <w:widowControl w:val="0"/>
              <w:rPr>
                <w:szCs w:val="18"/>
                <w:lang w:eastAsia="ja-JP"/>
              </w:rPr>
            </w:pPr>
          </w:p>
        </w:tc>
        <w:tc>
          <w:tcPr>
            <w:tcW w:w="1512" w:type="dxa"/>
          </w:tcPr>
          <w:p w14:paraId="386E655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7E31D96C" w14:textId="77777777" w:rsidR="00B53AAF" w:rsidRDefault="00B53AAF" w:rsidP="00D70DE6">
            <w:pPr>
              <w:pStyle w:val="TAL"/>
              <w:keepNext w:val="0"/>
              <w:keepLines w:val="0"/>
              <w:widowControl w:val="0"/>
              <w:rPr>
                <w:lang w:eastAsia="ja-JP"/>
              </w:rPr>
            </w:pPr>
            <w:r>
              <w:rPr>
                <w:szCs w:val="18"/>
                <w:lang w:eastAsia="ja-JP"/>
              </w:rPr>
              <w:t>Indicates admitted SRBs release</w:t>
            </w:r>
          </w:p>
        </w:tc>
        <w:tc>
          <w:tcPr>
            <w:tcW w:w="1080" w:type="dxa"/>
          </w:tcPr>
          <w:p w14:paraId="596EEDE2"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A8D54A" w14:textId="77777777" w:rsidR="00B53AAF" w:rsidRDefault="00B53AAF" w:rsidP="00D70DE6">
            <w:pPr>
              <w:pStyle w:val="TAC"/>
              <w:keepNext w:val="0"/>
              <w:keepLines w:val="0"/>
              <w:widowControl w:val="0"/>
              <w:rPr>
                <w:lang w:eastAsia="ja-JP"/>
              </w:rPr>
            </w:pPr>
            <w:r>
              <w:rPr>
                <w:lang w:eastAsia="ja-JP"/>
              </w:rPr>
              <w:t>ignore</w:t>
            </w:r>
          </w:p>
        </w:tc>
      </w:tr>
      <w:tr w:rsidR="00B53AAF" w14:paraId="75C92FD0" w14:textId="77777777" w:rsidTr="00D70DE6">
        <w:tc>
          <w:tcPr>
            <w:tcW w:w="2160" w:type="dxa"/>
          </w:tcPr>
          <w:p w14:paraId="586584C1" w14:textId="77777777" w:rsidR="00B53AAF" w:rsidRDefault="00B53AAF" w:rsidP="00D70DE6">
            <w:pPr>
              <w:pStyle w:val="TAL"/>
              <w:keepNext w:val="0"/>
              <w:keepLines w:val="0"/>
              <w:widowControl w:val="0"/>
              <w:rPr>
                <w:lang w:eastAsia="ja-JP"/>
              </w:rPr>
            </w:pPr>
            <w:r>
              <w:rPr>
                <w:lang w:eastAsia="ja-JP"/>
              </w:rPr>
              <w:t>Criticality Diagnostics</w:t>
            </w:r>
          </w:p>
        </w:tc>
        <w:tc>
          <w:tcPr>
            <w:tcW w:w="1080" w:type="dxa"/>
          </w:tcPr>
          <w:p w14:paraId="49A2C411" w14:textId="77777777" w:rsidR="00B53AAF" w:rsidRDefault="00B53AAF" w:rsidP="00D70DE6">
            <w:pPr>
              <w:pStyle w:val="TAL"/>
              <w:keepNext w:val="0"/>
              <w:keepLines w:val="0"/>
              <w:widowControl w:val="0"/>
              <w:rPr>
                <w:lang w:eastAsia="ja-JP"/>
              </w:rPr>
            </w:pPr>
            <w:r>
              <w:rPr>
                <w:lang w:eastAsia="ja-JP"/>
              </w:rPr>
              <w:t>O</w:t>
            </w:r>
          </w:p>
        </w:tc>
        <w:tc>
          <w:tcPr>
            <w:tcW w:w="1080" w:type="dxa"/>
          </w:tcPr>
          <w:p w14:paraId="0448A5DC" w14:textId="77777777" w:rsidR="00B53AAF" w:rsidRDefault="00B53AAF" w:rsidP="00D70DE6">
            <w:pPr>
              <w:pStyle w:val="TAL"/>
              <w:keepNext w:val="0"/>
              <w:keepLines w:val="0"/>
              <w:widowControl w:val="0"/>
              <w:rPr>
                <w:szCs w:val="18"/>
                <w:lang w:eastAsia="ja-JP"/>
              </w:rPr>
            </w:pPr>
          </w:p>
        </w:tc>
        <w:tc>
          <w:tcPr>
            <w:tcW w:w="1512" w:type="dxa"/>
          </w:tcPr>
          <w:p w14:paraId="720F88B0" w14:textId="77777777" w:rsidR="00B53AAF" w:rsidRDefault="00B53AAF" w:rsidP="00D70DE6">
            <w:pPr>
              <w:pStyle w:val="TAL"/>
              <w:keepNext w:val="0"/>
              <w:keepLines w:val="0"/>
              <w:widowControl w:val="0"/>
              <w:rPr>
                <w:snapToGrid w:val="0"/>
                <w:lang w:eastAsia="ja-JP"/>
              </w:rPr>
            </w:pPr>
            <w:r>
              <w:rPr>
                <w:lang w:eastAsia="ja-JP"/>
              </w:rPr>
              <w:t>9.2.3.3</w:t>
            </w:r>
          </w:p>
        </w:tc>
        <w:tc>
          <w:tcPr>
            <w:tcW w:w="1728" w:type="dxa"/>
          </w:tcPr>
          <w:p w14:paraId="58FBC8BD" w14:textId="77777777" w:rsidR="00B53AAF" w:rsidRDefault="00B53AAF" w:rsidP="00D70DE6">
            <w:pPr>
              <w:pStyle w:val="TAL"/>
            </w:pPr>
          </w:p>
        </w:tc>
        <w:tc>
          <w:tcPr>
            <w:tcW w:w="1080" w:type="dxa"/>
          </w:tcPr>
          <w:p w14:paraId="4E50DDCA"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597424" w14:textId="77777777" w:rsidR="00B53AAF" w:rsidRDefault="00B53AAF" w:rsidP="00D70DE6">
            <w:pPr>
              <w:pStyle w:val="TAC"/>
              <w:keepNext w:val="0"/>
              <w:keepLines w:val="0"/>
              <w:widowControl w:val="0"/>
              <w:rPr>
                <w:lang w:eastAsia="ja-JP"/>
              </w:rPr>
            </w:pPr>
            <w:r>
              <w:rPr>
                <w:lang w:eastAsia="ja-JP"/>
              </w:rPr>
              <w:t>ignore</w:t>
            </w:r>
          </w:p>
        </w:tc>
      </w:tr>
      <w:tr w:rsidR="00B53AAF" w14:paraId="3E6A69A0" w14:textId="77777777" w:rsidTr="00D70DE6">
        <w:tc>
          <w:tcPr>
            <w:tcW w:w="2160" w:type="dxa"/>
          </w:tcPr>
          <w:p w14:paraId="423C3B3E" w14:textId="77777777" w:rsidR="00B53AAF" w:rsidRDefault="00B53AAF" w:rsidP="00D70DE6">
            <w:pPr>
              <w:pStyle w:val="TAL"/>
              <w:keepNext w:val="0"/>
              <w:keepLines w:val="0"/>
              <w:widowControl w:val="0"/>
              <w:rPr>
                <w:lang w:eastAsia="ja-JP"/>
              </w:rPr>
            </w:pPr>
            <w:r>
              <w:rPr>
                <w:lang w:eastAsia="ja-JP"/>
              </w:rPr>
              <w:t>Location Information at S-NODE</w:t>
            </w:r>
          </w:p>
        </w:tc>
        <w:tc>
          <w:tcPr>
            <w:tcW w:w="1080" w:type="dxa"/>
          </w:tcPr>
          <w:p w14:paraId="1BB99CF5" w14:textId="77777777" w:rsidR="00B53AAF" w:rsidRDefault="00B53AAF" w:rsidP="00D70DE6">
            <w:pPr>
              <w:pStyle w:val="TAL"/>
              <w:keepNext w:val="0"/>
              <w:keepLines w:val="0"/>
              <w:widowControl w:val="0"/>
              <w:rPr>
                <w:lang w:eastAsia="ja-JP"/>
              </w:rPr>
            </w:pPr>
            <w:r>
              <w:rPr>
                <w:lang w:eastAsia="ja-JP"/>
              </w:rPr>
              <w:t>O</w:t>
            </w:r>
          </w:p>
        </w:tc>
        <w:tc>
          <w:tcPr>
            <w:tcW w:w="1080" w:type="dxa"/>
          </w:tcPr>
          <w:p w14:paraId="3AC717E7" w14:textId="77777777" w:rsidR="00B53AAF" w:rsidRDefault="00B53AAF" w:rsidP="00D70DE6">
            <w:pPr>
              <w:pStyle w:val="TAL"/>
              <w:keepNext w:val="0"/>
              <w:keepLines w:val="0"/>
              <w:widowControl w:val="0"/>
              <w:rPr>
                <w:szCs w:val="18"/>
                <w:lang w:eastAsia="ja-JP"/>
              </w:rPr>
            </w:pPr>
          </w:p>
        </w:tc>
        <w:tc>
          <w:tcPr>
            <w:tcW w:w="1512" w:type="dxa"/>
          </w:tcPr>
          <w:p w14:paraId="02ECDBE7" w14:textId="77777777" w:rsidR="00B53AAF" w:rsidRDefault="00B53AAF" w:rsidP="00D70DE6">
            <w:pPr>
              <w:pStyle w:val="TAL"/>
              <w:keepNext w:val="0"/>
              <w:keepLines w:val="0"/>
              <w:widowControl w:val="0"/>
              <w:rPr>
                <w:snapToGrid w:val="0"/>
                <w:lang w:eastAsia="ja-JP"/>
              </w:rPr>
            </w:pPr>
            <w:r>
              <w:rPr>
                <w:snapToGrid w:val="0"/>
                <w:lang w:eastAsia="ja-JP"/>
              </w:rPr>
              <w:t>Target Cell Global ID</w:t>
            </w:r>
          </w:p>
          <w:p w14:paraId="53BCDE5F" w14:textId="77777777" w:rsidR="00B53AAF" w:rsidRDefault="00B53AAF" w:rsidP="00D70DE6">
            <w:pPr>
              <w:pStyle w:val="TAL"/>
              <w:keepNext w:val="0"/>
              <w:keepLines w:val="0"/>
              <w:widowControl w:val="0"/>
              <w:rPr>
                <w:lang w:eastAsia="ja-JP"/>
              </w:rPr>
            </w:pPr>
            <w:r>
              <w:rPr>
                <w:snapToGrid w:val="0"/>
                <w:lang w:eastAsia="ja-JP"/>
              </w:rPr>
              <w:t>9.2.3.25</w:t>
            </w:r>
          </w:p>
        </w:tc>
        <w:tc>
          <w:tcPr>
            <w:tcW w:w="1728" w:type="dxa"/>
          </w:tcPr>
          <w:p w14:paraId="0FABB7DC" w14:textId="77777777" w:rsidR="00B53AAF" w:rsidRDefault="00B53AAF" w:rsidP="00D70DE6">
            <w:pPr>
              <w:pStyle w:val="TAL"/>
              <w:keepNext w:val="0"/>
              <w:keepLines w:val="0"/>
              <w:widowControl w:val="0"/>
              <w:rPr>
                <w:szCs w:val="18"/>
                <w:lang w:eastAsia="ja-JP"/>
              </w:rPr>
            </w:pPr>
            <w:r>
              <w:rPr>
                <w:lang w:eastAsia="ja-JP"/>
              </w:rPr>
              <w:t>Contains information to support localisation of the UE</w:t>
            </w:r>
          </w:p>
        </w:tc>
        <w:tc>
          <w:tcPr>
            <w:tcW w:w="1080" w:type="dxa"/>
          </w:tcPr>
          <w:p w14:paraId="49B93921" w14:textId="77777777" w:rsidR="00B53AAF" w:rsidRDefault="00B53AAF" w:rsidP="00D70DE6">
            <w:pPr>
              <w:pStyle w:val="TAC"/>
              <w:keepNext w:val="0"/>
              <w:keepLines w:val="0"/>
              <w:widowControl w:val="0"/>
              <w:rPr>
                <w:lang w:eastAsia="ja-JP"/>
              </w:rPr>
            </w:pPr>
            <w:r>
              <w:t>YES</w:t>
            </w:r>
          </w:p>
        </w:tc>
        <w:tc>
          <w:tcPr>
            <w:tcW w:w="1080" w:type="dxa"/>
          </w:tcPr>
          <w:p w14:paraId="61D18865" w14:textId="77777777" w:rsidR="00B53AAF" w:rsidRDefault="00B53AAF" w:rsidP="00D70DE6">
            <w:pPr>
              <w:pStyle w:val="TAC"/>
              <w:keepNext w:val="0"/>
              <w:keepLines w:val="0"/>
              <w:widowControl w:val="0"/>
              <w:rPr>
                <w:lang w:eastAsia="ja-JP"/>
              </w:rPr>
            </w:pPr>
            <w:r>
              <w:rPr>
                <w:lang w:eastAsia="ja-JP"/>
              </w:rPr>
              <w:t>ignore</w:t>
            </w:r>
          </w:p>
        </w:tc>
      </w:tr>
      <w:tr w:rsidR="00B53AAF" w14:paraId="57BBC836" w14:textId="77777777" w:rsidTr="00D70DE6">
        <w:tc>
          <w:tcPr>
            <w:tcW w:w="2160" w:type="dxa"/>
          </w:tcPr>
          <w:p w14:paraId="1362FE49" w14:textId="77777777" w:rsidR="00B53AAF" w:rsidRDefault="00B53AAF" w:rsidP="00D70DE6">
            <w:pPr>
              <w:pStyle w:val="TAL"/>
              <w:keepNext w:val="0"/>
              <w:keepLines w:val="0"/>
              <w:widowControl w:val="0"/>
              <w:rPr>
                <w:lang w:eastAsia="ja-JP"/>
              </w:rPr>
            </w:pPr>
            <w:r>
              <w:rPr>
                <w:lang w:eastAsia="ja-JP"/>
              </w:rPr>
              <w:t>MR-DC Resource Coordination Information</w:t>
            </w:r>
          </w:p>
        </w:tc>
        <w:tc>
          <w:tcPr>
            <w:tcW w:w="1080" w:type="dxa"/>
          </w:tcPr>
          <w:p w14:paraId="57C20438" w14:textId="77777777" w:rsidR="00B53AAF" w:rsidRDefault="00B53AAF" w:rsidP="00D70DE6">
            <w:pPr>
              <w:pStyle w:val="TAL"/>
              <w:keepNext w:val="0"/>
              <w:keepLines w:val="0"/>
              <w:widowControl w:val="0"/>
              <w:rPr>
                <w:lang w:eastAsia="ja-JP"/>
              </w:rPr>
            </w:pPr>
            <w:r>
              <w:t>O</w:t>
            </w:r>
          </w:p>
        </w:tc>
        <w:tc>
          <w:tcPr>
            <w:tcW w:w="1080" w:type="dxa"/>
          </w:tcPr>
          <w:p w14:paraId="4928C00B" w14:textId="77777777" w:rsidR="00B53AAF" w:rsidRDefault="00B53AAF" w:rsidP="00D70DE6">
            <w:pPr>
              <w:pStyle w:val="TAL"/>
              <w:keepNext w:val="0"/>
              <w:keepLines w:val="0"/>
              <w:widowControl w:val="0"/>
              <w:rPr>
                <w:szCs w:val="18"/>
                <w:lang w:eastAsia="ja-JP"/>
              </w:rPr>
            </w:pPr>
          </w:p>
        </w:tc>
        <w:tc>
          <w:tcPr>
            <w:tcW w:w="1512" w:type="dxa"/>
          </w:tcPr>
          <w:p w14:paraId="3B5C4ED2" w14:textId="77777777" w:rsidR="00B53AAF" w:rsidRDefault="00B53AAF" w:rsidP="00D70DE6">
            <w:pPr>
              <w:pStyle w:val="TAL"/>
              <w:keepNext w:val="0"/>
              <w:keepLines w:val="0"/>
              <w:widowControl w:val="0"/>
              <w:rPr>
                <w:snapToGrid w:val="0"/>
                <w:lang w:eastAsia="ja-JP"/>
              </w:rPr>
            </w:pPr>
            <w:r>
              <w:t>9.2.2.33</w:t>
            </w:r>
          </w:p>
        </w:tc>
        <w:tc>
          <w:tcPr>
            <w:tcW w:w="1728" w:type="dxa"/>
          </w:tcPr>
          <w:p w14:paraId="5F48AC8C" w14:textId="77777777" w:rsidR="00B53AAF" w:rsidRDefault="00B53AAF" w:rsidP="00D70DE6">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2106409" w14:textId="77777777" w:rsidR="00B53AAF" w:rsidRDefault="00B53AAF" w:rsidP="00D70DE6">
            <w:pPr>
              <w:pStyle w:val="TAC"/>
              <w:keepNext w:val="0"/>
              <w:keepLines w:val="0"/>
              <w:widowControl w:val="0"/>
            </w:pPr>
            <w:r>
              <w:rPr>
                <w:lang w:eastAsia="zh-CN"/>
              </w:rPr>
              <w:t>YES</w:t>
            </w:r>
          </w:p>
        </w:tc>
        <w:tc>
          <w:tcPr>
            <w:tcW w:w="1080" w:type="dxa"/>
          </w:tcPr>
          <w:p w14:paraId="49DA5355" w14:textId="77777777" w:rsidR="00B53AAF" w:rsidRDefault="00B53AAF" w:rsidP="00D70DE6">
            <w:pPr>
              <w:pStyle w:val="TAC"/>
              <w:keepNext w:val="0"/>
              <w:keepLines w:val="0"/>
              <w:widowControl w:val="0"/>
              <w:rPr>
                <w:lang w:eastAsia="ja-JP"/>
              </w:rPr>
            </w:pPr>
            <w:r>
              <w:rPr>
                <w:lang w:eastAsia="zh-CN"/>
              </w:rPr>
              <w:t>ignore</w:t>
            </w:r>
          </w:p>
        </w:tc>
      </w:tr>
      <w:tr w:rsidR="00B53AAF" w14:paraId="16C2603C" w14:textId="77777777" w:rsidTr="00D70DE6">
        <w:tc>
          <w:tcPr>
            <w:tcW w:w="2160" w:type="dxa"/>
          </w:tcPr>
          <w:p w14:paraId="59FC9269" w14:textId="77777777" w:rsidR="00B53AAF" w:rsidRDefault="00B53AAF" w:rsidP="00D70DE6">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989BB55" w14:textId="77777777" w:rsidR="00B53AAF" w:rsidRDefault="00B53AAF" w:rsidP="00D70DE6">
            <w:pPr>
              <w:pStyle w:val="TAL"/>
              <w:keepNext w:val="0"/>
              <w:keepLines w:val="0"/>
              <w:widowControl w:val="0"/>
              <w:rPr>
                <w:lang w:eastAsia="ja-JP"/>
              </w:rPr>
            </w:pPr>
          </w:p>
        </w:tc>
        <w:tc>
          <w:tcPr>
            <w:tcW w:w="1080" w:type="dxa"/>
          </w:tcPr>
          <w:p w14:paraId="43E48904" w14:textId="77777777" w:rsidR="00B53AAF" w:rsidRDefault="00B53AAF" w:rsidP="00D70DE6">
            <w:pPr>
              <w:pStyle w:val="TAL"/>
              <w:keepNext w:val="0"/>
              <w:keepLines w:val="0"/>
              <w:widowControl w:val="0"/>
              <w:rPr>
                <w:szCs w:val="18"/>
                <w:lang w:eastAsia="ja-JP"/>
              </w:rPr>
            </w:pPr>
            <w:r>
              <w:rPr>
                <w:i/>
                <w:szCs w:val="18"/>
                <w:lang w:eastAsia="ja-JP"/>
              </w:rPr>
              <w:t>0..1</w:t>
            </w:r>
          </w:p>
        </w:tc>
        <w:tc>
          <w:tcPr>
            <w:tcW w:w="1512" w:type="dxa"/>
          </w:tcPr>
          <w:p w14:paraId="31692FD4" w14:textId="77777777" w:rsidR="00B53AAF" w:rsidRDefault="00B53AAF" w:rsidP="00D70DE6">
            <w:pPr>
              <w:pStyle w:val="TAL"/>
              <w:keepNext w:val="0"/>
              <w:keepLines w:val="0"/>
              <w:widowControl w:val="0"/>
              <w:rPr>
                <w:lang w:eastAsia="ja-JP"/>
              </w:rPr>
            </w:pPr>
          </w:p>
        </w:tc>
        <w:tc>
          <w:tcPr>
            <w:tcW w:w="1728" w:type="dxa"/>
          </w:tcPr>
          <w:p w14:paraId="2B5C9589" w14:textId="77777777" w:rsidR="00B53AAF" w:rsidRDefault="00B53AAF" w:rsidP="00D70DE6">
            <w:pPr>
              <w:pStyle w:val="TAL"/>
            </w:pPr>
          </w:p>
        </w:tc>
        <w:tc>
          <w:tcPr>
            <w:tcW w:w="1080" w:type="dxa"/>
          </w:tcPr>
          <w:p w14:paraId="19E1611E" w14:textId="77777777" w:rsidR="00B53AAF" w:rsidRDefault="00B53AAF" w:rsidP="00D70DE6">
            <w:pPr>
              <w:pStyle w:val="TAC"/>
              <w:keepNext w:val="0"/>
              <w:keepLines w:val="0"/>
              <w:widowControl w:val="0"/>
              <w:rPr>
                <w:lang w:eastAsia="ja-JP"/>
              </w:rPr>
            </w:pPr>
            <w:r>
              <w:rPr>
                <w:rFonts w:hint="eastAsia"/>
                <w:lang w:eastAsia="zh-CN"/>
              </w:rPr>
              <w:t>YES</w:t>
            </w:r>
          </w:p>
        </w:tc>
        <w:tc>
          <w:tcPr>
            <w:tcW w:w="1080" w:type="dxa"/>
          </w:tcPr>
          <w:p w14:paraId="76578626" w14:textId="77777777" w:rsidR="00B53AAF" w:rsidRDefault="00B53AAF" w:rsidP="00D70DE6">
            <w:pPr>
              <w:pStyle w:val="TAC"/>
              <w:keepNext w:val="0"/>
              <w:keepLines w:val="0"/>
              <w:widowControl w:val="0"/>
              <w:rPr>
                <w:lang w:eastAsia="ja-JP"/>
              </w:rPr>
            </w:pPr>
            <w:r>
              <w:rPr>
                <w:rFonts w:hint="eastAsia"/>
                <w:lang w:eastAsia="zh-CN"/>
              </w:rPr>
              <w:t>ignore</w:t>
            </w:r>
          </w:p>
        </w:tc>
      </w:tr>
      <w:tr w:rsidR="00B53AAF" w14:paraId="3331CB14" w14:textId="77777777" w:rsidTr="00D70DE6">
        <w:tc>
          <w:tcPr>
            <w:tcW w:w="2160" w:type="dxa"/>
          </w:tcPr>
          <w:p w14:paraId="39F29E03" w14:textId="77777777" w:rsidR="00B53AAF" w:rsidRDefault="00B53AAF" w:rsidP="00D70DE6">
            <w:pPr>
              <w:pStyle w:val="TAL"/>
              <w:keepNext w:val="0"/>
              <w:keepLines w:val="0"/>
              <w:widowControl w:val="0"/>
              <w:ind w:left="113"/>
              <w:rPr>
                <w:b/>
              </w:rPr>
            </w:pPr>
            <w:r>
              <w:rPr>
                <w:bCs/>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14:paraId="2BA4A61E" w14:textId="77777777" w:rsidR="00B53AAF" w:rsidRDefault="00B53AAF" w:rsidP="00D70DE6">
            <w:pPr>
              <w:pStyle w:val="TAL"/>
              <w:keepNext w:val="0"/>
              <w:keepLines w:val="0"/>
              <w:widowControl w:val="0"/>
              <w:rPr>
                <w:lang w:eastAsia="ja-JP"/>
              </w:rPr>
            </w:pPr>
            <w:r>
              <w:rPr>
                <w:rFonts w:hint="eastAsia"/>
                <w:lang w:eastAsia="zh-CN"/>
              </w:rPr>
              <w:t>M</w:t>
            </w:r>
          </w:p>
        </w:tc>
        <w:tc>
          <w:tcPr>
            <w:tcW w:w="1080" w:type="dxa"/>
          </w:tcPr>
          <w:p w14:paraId="66859C3F" w14:textId="77777777" w:rsidR="00B53AAF" w:rsidRDefault="00B53AAF" w:rsidP="00D70DE6">
            <w:pPr>
              <w:pStyle w:val="TAL"/>
              <w:keepNext w:val="0"/>
              <w:keepLines w:val="0"/>
              <w:widowControl w:val="0"/>
              <w:rPr>
                <w:i/>
                <w:szCs w:val="18"/>
                <w:lang w:eastAsia="ja-JP"/>
              </w:rPr>
            </w:pPr>
          </w:p>
        </w:tc>
        <w:tc>
          <w:tcPr>
            <w:tcW w:w="1512" w:type="dxa"/>
          </w:tcPr>
          <w:p w14:paraId="2EC80470" w14:textId="77777777" w:rsidR="00B53AAF" w:rsidRDefault="00B53AAF" w:rsidP="00D70DE6">
            <w:pPr>
              <w:pStyle w:val="TAL"/>
              <w:keepNext w:val="0"/>
              <w:keepLines w:val="0"/>
              <w:widowControl w:val="0"/>
              <w:rPr>
                <w:lang w:eastAsia="ja-JP"/>
              </w:rPr>
            </w:pPr>
            <w:r>
              <w:rPr>
                <w:lang w:eastAsia="ja-JP"/>
              </w:rPr>
              <w:t>PDU Session List with data forwarding request info</w:t>
            </w:r>
          </w:p>
          <w:p w14:paraId="4A5F1793"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D1848E8" w14:textId="77777777" w:rsidR="00B53AAF" w:rsidRDefault="00B53AAF" w:rsidP="00D70DE6">
            <w:pPr>
              <w:pStyle w:val="TAL"/>
              <w:keepNext w:val="0"/>
              <w:keepLines w:val="0"/>
              <w:widowControl w:val="0"/>
              <w:rPr>
                <w:lang w:eastAsia="ja-JP"/>
              </w:rPr>
            </w:pPr>
          </w:p>
        </w:tc>
        <w:tc>
          <w:tcPr>
            <w:tcW w:w="1080" w:type="dxa"/>
          </w:tcPr>
          <w:p w14:paraId="67B1B25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27138714" w14:textId="77777777" w:rsidR="00B53AAF" w:rsidRDefault="00B53AAF" w:rsidP="00D70DE6">
            <w:pPr>
              <w:pStyle w:val="TAC"/>
              <w:keepNext w:val="0"/>
              <w:keepLines w:val="0"/>
              <w:widowControl w:val="0"/>
              <w:rPr>
                <w:lang w:eastAsia="ja-JP"/>
              </w:rPr>
            </w:pPr>
          </w:p>
        </w:tc>
      </w:tr>
      <w:tr w:rsidR="00B53AAF" w14:paraId="021130EF" w14:textId="77777777" w:rsidTr="00D70DE6">
        <w:tc>
          <w:tcPr>
            <w:tcW w:w="2160" w:type="dxa"/>
            <w:tcBorders>
              <w:top w:val="single" w:sz="4" w:space="0" w:color="auto"/>
              <w:left w:val="single" w:sz="4" w:space="0" w:color="auto"/>
              <w:bottom w:val="single" w:sz="4" w:space="0" w:color="auto"/>
              <w:right w:val="single" w:sz="4" w:space="0" w:color="auto"/>
            </w:tcBorders>
          </w:tcPr>
          <w:p w14:paraId="18489CAE" w14:textId="77777777" w:rsidR="00B53AAF" w:rsidRDefault="00B53AAF" w:rsidP="00D70DE6">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4AF6D98" w14:textId="77777777" w:rsidR="00B53AAF" w:rsidRDefault="00B53AAF" w:rsidP="00D70DE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C2467"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D687E" w14:textId="77777777" w:rsidR="00B53AAF" w:rsidRDefault="00B53AAF" w:rsidP="00D70DE6">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FEAB40"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8B4C" w14:textId="77777777" w:rsidR="00B53AAF" w:rsidRDefault="00B53AAF" w:rsidP="00D70DE6">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789C4D" w14:textId="77777777" w:rsidR="00B53AAF" w:rsidRDefault="00B53AAF" w:rsidP="00D70DE6">
            <w:pPr>
              <w:pStyle w:val="TAC"/>
              <w:keepNext w:val="0"/>
              <w:keepLines w:val="0"/>
              <w:widowControl w:val="0"/>
              <w:rPr>
                <w:lang w:eastAsia="ja-JP"/>
              </w:rPr>
            </w:pPr>
            <w:r>
              <w:rPr>
                <w:lang w:eastAsia="ja-JP"/>
              </w:rPr>
              <w:t>reject</w:t>
            </w:r>
          </w:p>
        </w:tc>
      </w:tr>
      <w:tr w:rsidR="00B53AAF" w14:paraId="32743528" w14:textId="77777777" w:rsidTr="00D70DE6">
        <w:tc>
          <w:tcPr>
            <w:tcW w:w="2160" w:type="dxa"/>
            <w:tcBorders>
              <w:top w:val="single" w:sz="4" w:space="0" w:color="auto"/>
              <w:left w:val="single" w:sz="4" w:space="0" w:color="auto"/>
              <w:bottom w:val="single" w:sz="4" w:space="0" w:color="auto"/>
              <w:right w:val="single" w:sz="4" w:space="0" w:color="auto"/>
            </w:tcBorders>
          </w:tcPr>
          <w:p w14:paraId="688EF712" w14:textId="77777777" w:rsidR="00B53AAF" w:rsidRDefault="00B53AAF" w:rsidP="00D70DE6">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FA95ADC"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F9B4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538E8"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24D9A6" w14:textId="77777777" w:rsidR="00B53AAF" w:rsidRDefault="00B53AAF" w:rsidP="00D70DE6">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9BE8614"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7FC4" w14:textId="77777777" w:rsidR="00B53AAF" w:rsidRDefault="00B53AAF" w:rsidP="00D70DE6">
            <w:pPr>
              <w:pStyle w:val="TAC"/>
              <w:keepNext w:val="0"/>
              <w:keepLines w:val="0"/>
              <w:widowControl w:val="0"/>
              <w:rPr>
                <w:lang w:eastAsia="zh-CN"/>
              </w:rPr>
            </w:pPr>
            <w:r>
              <w:rPr>
                <w:rFonts w:hint="eastAsia"/>
                <w:lang w:eastAsia="zh-CN"/>
              </w:rPr>
              <w:t>i</w:t>
            </w:r>
            <w:r>
              <w:rPr>
                <w:lang w:eastAsia="zh-CN"/>
              </w:rPr>
              <w:t>gnore</w:t>
            </w:r>
          </w:p>
        </w:tc>
      </w:tr>
      <w:tr w:rsidR="00B53AAF" w14:paraId="475F0E45" w14:textId="77777777" w:rsidTr="00D70DE6">
        <w:tc>
          <w:tcPr>
            <w:tcW w:w="2160" w:type="dxa"/>
            <w:tcBorders>
              <w:top w:val="single" w:sz="4" w:space="0" w:color="auto"/>
              <w:left w:val="single" w:sz="4" w:space="0" w:color="auto"/>
              <w:bottom w:val="single" w:sz="4" w:space="0" w:color="auto"/>
              <w:right w:val="single" w:sz="4" w:space="0" w:color="auto"/>
            </w:tcBorders>
          </w:tcPr>
          <w:p w14:paraId="2F2806CA" w14:textId="77777777" w:rsidR="00B53AAF" w:rsidRDefault="00B53AAF" w:rsidP="00D70DE6">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994342"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0694"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7402B"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D59AC0" w14:textId="77777777" w:rsidR="00B53AAF" w:rsidRDefault="00B53AAF" w:rsidP="00D70DE6">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29E6528"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B8C39" w14:textId="77777777" w:rsidR="00B53AAF" w:rsidRDefault="00B53AAF" w:rsidP="00D70DE6">
            <w:pPr>
              <w:pStyle w:val="TAC"/>
              <w:keepNext w:val="0"/>
              <w:keepLines w:val="0"/>
              <w:widowControl w:val="0"/>
              <w:rPr>
                <w:lang w:eastAsia="zh-CN"/>
              </w:rPr>
            </w:pPr>
            <w:r>
              <w:rPr>
                <w:lang w:eastAsia="zh-CN"/>
              </w:rPr>
              <w:t>ignore</w:t>
            </w:r>
          </w:p>
        </w:tc>
      </w:tr>
      <w:tr w:rsidR="00B53AAF" w14:paraId="47FD01C3" w14:textId="77777777" w:rsidTr="00D70DE6">
        <w:tc>
          <w:tcPr>
            <w:tcW w:w="2160" w:type="dxa"/>
            <w:tcBorders>
              <w:top w:val="single" w:sz="4" w:space="0" w:color="auto"/>
              <w:left w:val="single" w:sz="4" w:space="0" w:color="auto"/>
              <w:bottom w:val="single" w:sz="4" w:space="0" w:color="auto"/>
              <w:right w:val="single" w:sz="4" w:space="0" w:color="auto"/>
            </w:tcBorders>
          </w:tcPr>
          <w:p w14:paraId="24B34350" w14:textId="77777777" w:rsidR="00B53AAF" w:rsidRDefault="00B53AAF" w:rsidP="00D70DE6">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2A15A1"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C727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1DAC" w14:textId="77777777" w:rsidR="00B53AAF" w:rsidRDefault="00B53AAF" w:rsidP="00D70DE6">
            <w:pPr>
              <w:pStyle w:val="TAL"/>
              <w:keepNext w:val="0"/>
              <w:keepLines w:val="0"/>
              <w:widowControl w:val="0"/>
            </w:pPr>
            <w:r>
              <w:rPr>
                <w:rFonts w:cs="Arial"/>
                <w:lang w:eastAsia="ja-JP"/>
              </w:rPr>
              <w:t>ENUMERATED (direct path available</w:t>
            </w:r>
            <w:proofErr w:type="gramStart"/>
            <w:r>
              <w:rPr>
                <w:rFonts w:cs="Arial"/>
                <w:lang w:eastAsia="ja-JP"/>
              </w:rPr>
              <w:t>,…</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C176B" w14:textId="77777777" w:rsidR="00B53AAF" w:rsidRDefault="00B53AAF" w:rsidP="00D70DE6">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C0B25BB" w14:textId="77777777" w:rsidR="00B53AAF" w:rsidRDefault="00B53AAF" w:rsidP="00D70D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36A2C" w14:textId="77777777" w:rsidR="00B53AAF" w:rsidRDefault="00B53AAF" w:rsidP="00D70DE6">
            <w:pPr>
              <w:pStyle w:val="TAC"/>
              <w:keepNext w:val="0"/>
              <w:keepLines w:val="0"/>
              <w:widowControl w:val="0"/>
              <w:rPr>
                <w:lang w:eastAsia="zh-CN"/>
              </w:rPr>
            </w:pPr>
            <w:r>
              <w:rPr>
                <w:lang w:eastAsia="zh-CN"/>
              </w:rPr>
              <w:t>ignore</w:t>
            </w:r>
          </w:p>
        </w:tc>
      </w:tr>
      <w:tr w:rsidR="00B53AAF" w14:paraId="26B41A86" w14:textId="77777777" w:rsidTr="00D70DE6">
        <w:tc>
          <w:tcPr>
            <w:tcW w:w="2160" w:type="dxa"/>
            <w:tcBorders>
              <w:top w:val="single" w:sz="4" w:space="0" w:color="auto"/>
              <w:left w:val="single" w:sz="4" w:space="0" w:color="auto"/>
              <w:bottom w:val="single" w:sz="4" w:space="0" w:color="auto"/>
              <w:right w:val="single" w:sz="4" w:space="0" w:color="auto"/>
            </w:tcBorders>
          </w:tcPr>
          <w:p w14:paraId="50395F45" w14:textId="77777777" w:rsidR="00B53AAF" w:rsidRDefault="00B53AAF" w:rsidP="00D70DE6">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08B435" w14:textId="77777777" w:rsidR="00B53AAF" w:rsidRDefault="00B53AAF" w:rsidP="00D70DE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F61C70"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BD98" w14:textId="77777777" w:rsidR="00B53AAF" w:rsidRDefault="00B53AAF" w:rsidP="00D70DE6">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2C4F3FF2"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4E494" w14:textId="77777777" w:rsidR="00B53AAF" w:rsidRDefault="00B53AAF" w:rsidP="00D70DE6">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D1EE6A" w14:textId="77777777" w:rsidR="00B53AAF" w:rsidRDefault="00B53AAF" w:rsidP="00D70DE6">
            <w:pPr>
              <w:pStyle w:val="TAC"/>
              <w:keepNext w:val="0"/>
              <w:keepLines w:val="0"/>
              <w:widowControl w:val="0"/>
              <w:rPr>
                <w:lang w:eastAsia="zh-CN"/>
              </w:rPr>
            </w:pPr>
            <w:r>
              <w:rPr>
                <w:rFonts w:hint="eastAsia"/>
                <w:lang w:val="en-US" w:eastAsia="zh-CN"/>
              </w:rPr>
              <w:t>ignore</w:t>
            </w:r>
          </w:p>
        </w:tc>
      </w:tr>
      <w:tr w:rsidR="00B53AAF" w14:paraId="57B162E4" w14:textId="77777777" w:rsidTr="00D70DE6">
        <w:tc>
          <w:tcPr>
            <w:tcW w:w="2160" w:type="dxa"/>
            <w:tcBorders>
              <w:top w:val="single" w:sz="4" w:space="0" w:color="auto"/>
              <w:left w:val="single" w:sz="4" w:space="0" w:color="auto"/>
              <w:bottom w:val="single" w:sz="4" w:space="0" w:color="auto"/>
              <w:right w:val="single" w:sz="4" w:space="0" w:color="auto"/>
            </w:tcBorders>
          </w:tcPr>
          <w:p w14:paraId="666A3B21" w14:textId="77777777" w:rsidR="00B53AAF" w:rsidRDefault="00B53AAF" w:rsidP="00D70DE6">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46B4086" w14:textId="77777777" w:rsidR="00B53AAF" w:rsidRDefault="00B53AAF" w:rsidP="00D70DE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71ED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7B104" w14:textId="77777777" w:rsidR="00B53AAF" w:rsidRDefault="00B53AAF" w:rsidP="00D70DE6">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ED139"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D71B2" w14:textId="77777777" w:rsidR="00B53AAF" w:rsidRDefault="00B53AAF" w:rsidP="00D70DE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F620D" w14:textId="77777777" w:rsidR="00B53AAF" w:rsidRDefault="00B53AAF" w:rsidP="00D70DE6">
            <w:pPr>
              <w:pStyle w:val="TAC"/>
              <w:keepNext w:val="0"/>
              <w:keepLines w:val="0"/>
              <w:widowControl w:val="0"/>
              <w:rPr>
                <w:lang w:val="en-US" w:eastAsia="zh-CN"/>
              </w:rPr>
            </w:pPr>
            <w:r>
              <w:rPr>
                <w:lang w:eastAsia="ja-JP"/>
              </w:rPr>
              <w:t>ignore</w:t>
            </w:r>
          </w:p>
        </w:tc>
      </w:tr>
      <w:tr w:rsidR="00B53AAF" w14:paraId="1FB432C9" w14:textId="77777777" w:rsidTr="00D70DE6">
        <w:tc>
          <w:tcPr>
            <w:tcW w:w="2160" w:type="dxa"/>
            <w:tcBorders>
              <w:top w:val="single" w:sz="4" w:space="0" w:color="auto"/>
              <w:left w:val="single" w:sz="4" w:space="0" w:color="auto"/>
              <w:bottom w:val="single" w:sz="4" w:space="0" w:color="auto"/>
              <w:right w:val="single" w:sz="4" w:space="0" w:color="auto"/>
            </w:tcBorders>
          </w:tcPr>
          <w:p w14:paraId="4B2B9A52" w14:textId="77777777" w:rsidR="00B53AAF" w:rsidRDefault="00B53AAF" w:rsidP="00D70DE6">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2CC1F4B" w14:textId="77777777" w:rsidR="00B53AAF" w:rsidRDefault="00B53AAF" w:rsidP="00D70DE6">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9627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3C12D"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36D9E7" w14:textId="77777777" w:rsidR="00B53AAF" w:rsidRDefault="00B53AAF" w:rsidP="00D70DE6">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95244D0" w14:textId="77777777" w:rsidR="00B53AAF" w:rsidRDefault="00B53AAF" w:rsidP="00D70DE6">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6CDDB"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77A61F6" w14:textId="77777777" w:rsidTr="00D70DE6">
        <w:tc>
          <w:tcPr>
            <w:tcW w:w="2160" w:type="dxa"/>
            <w:tcBorders>
              <w:top w:val="single" w:sz="4" w:space="0" w:color="auto"/>
              <w:left w:val="single" w:sz="4" w:space="0" w:color="auto"/>
              <w:bottom w:val="single" w:sz="4" w:space="0" w:color="auto"/>
              <w:right w:val="single" w:sz="4" w:space="0" w:color="auto"/>
            </w:tcBorders>
          </w:tcPr>
          <w:p w14:paraId="5F0D15E5" w14:textId="77777777" w:rsidR="00B53AAF" w:rsidRDefault="00B53AAF" w:rsidP="00D70DE6">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DD9F8"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FC885" w14:textId="77777777" w:rsidR="00B53AAF" w:rsidRDefault="00B53AAF" w:rsidP="00D70DE6">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56C96D2"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2BD8B" w14:textId="77777777" w:rsidR="00B53AAF" w:rsidRDefault="00B53AAF" w:rsidP="00D70DE6">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28E73BC"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ABEE6" w14:textId="77777777" w:rsidR="00B53AAF" w:rsidRDefault="00B53AAF" w:rsidP="00D70DE6">
            <w:pPr>
              <w:pStyle w:val="TAC"/>
              <w:keepNext w:val="0"/>
              <w:keepLines w:val="0"/>
              <w:widowControl w:val="0"/>
              <w:rPr>
                <w:lang w:eastAsia="ja-JP"/>
              </w:rPr>
            </w:pPr>
          </w:p>
        </w:tc>
      </w:tr>
      <w:tr w:rsidR="00B53AAF" w14:paraId="04008471" w14:textId="77777777" w:rsidTr="00D70DE6">
        <w:tc>
          <w:tcPr>
            <w:tcW w:w="2160" w:type="dxa"/>
            <w:tcBorders>
              <w:top w:val="single" w:sz="4" w:space="0" w:color="auto"/>
              <w:left w:val="single" w:sz="4" w:space="0" w:color="auto"/>
              <w:bottom w:val="single" w:sz="4" w:space="0" w:color="auto"/>
              <w:right w:val="single" w:sz="4" w:space="0" w:color="auto"/>
            </w:tcBorders>
          </w:tcPr>
          <w:p w14:paraId="1D0CDD21" w14:textId="77777777" w:rsidR="00B53AAF" w:rsidRDefault="00B53AAF" w:rsidP="00D70DE6">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8C0EC3"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F052A" w14:textId="77777777" w:rsidR="00B53AAF" w:rsidRDefault="00B53AAF" w:rsidP="00D70DE6">
            <w:pPr>
              <w:pStyle w:val="TAL"/>
              <w:keepNext w:val="0"/>
              <w:keepLines w:val="0"/>
              <w:widowControl w:val="0"/>
              <w:rPr>
                <w:i/>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15EA2F"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5E351"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E76E4"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13C1DA" w14:textId="77777777" w:rsidR="00B53AAF" w:rsidRDefault="00B53AAF" w:rsidP="00D70DE6">
            <w:pPr>
              <w:pStyle w:val="TAC"/>
              <w:keepNext w:val="0"/>
              <w:keepLines w:val="0"/>
              <w:widowControl w:val="0"/>
              <w:rPr>
                <w:lang w:eastAsia="ja-JP"/>
              </w:rPr>
            </w:pPr>
          </w:p>
        </w:tc>
      </w:tr>
      <w:tr w:rsidR="00B53AAF" w14:paraId="2CA14B49" w14:textId="77777777" w:rsidTr="00D70DE6">
        <w:tc>
          <w:tcPr>
            <w:tcW w:w="2160" w:type="dxa"/>
            <w:tcBorders>
              <w:top w:val="single" w:sz="4" w:space="0" w:color="auto"/>
              <w:left w:val="single" w:sz="4" w:space="0" w:color="auto"/>
              <w:bottom w:val="single" w:sz="4" w:space="0" w:color="auto"/>
              <w:right w:val="single" w:sz="4" w:space="0" w:color="auto"/>
            </w:tcBorders>
          </w:tcPr>
          <w:p w14:paraId="22E59807" w14:textId="77777777" w:rsidR="00B53AAF" w:rsidRDefault="00B53AAF" w:rsidP="00D70DE6">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D060820" w14:textId="77777777" w:rsidR="00B53AAF" w:rsidRDefault="00B53AAF" w:rsidP="00D70DE6">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2ADAF"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DE84C" w14:textId="77777777" w:rsidR="00B53AAF" w:rsidRDefault="00B53AAF" w:rsidP="00D70DE6">
            <w:pPr>
              <w:pStyle w:val="TAL"/>
              <w:keepNext w:val="0"/>
              <w:keepLines w:val="0"/>
              <w:widowControl w:val="0"/>
            </w:pPr>
            <w:r>
              <w:t>NR CGI</w:t>
            </w:r>
          </w:p>
          <w:p w14:paraId="3E45574B" w14:textId="77777777" w:rsidR="00B53AAF" w:rsidRDefault="00B53AAF" w:rsidP="00D70DE6">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0532AE1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E6E86"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B1F1" w14:textId="77777777" w:rsidR="00B53AAF" w:rsidRDefault="00B53AAF" w:rsidP="00D70DE6">
            <w:pPr>
              <w:pStyle w:val="TAC"/>
              <w:keepNext w:val="0"/>
              <w:keepLines w:val="0"/>
              <w:widowControl w:val="0"/>
              <w:rPr>
                <w:lang w:eastAsia="ja-JP"/>
              </w:rPr>
            </w:pPr>
          </w:p>
        </w:tc>
      </w:tr>
      <w:tr w:rsidR="00B53AAF" w14:paraId="26E4824F" w14:textId="77777777" w:rsidTr="00D70DE6">
        <w:tc>
          <w:tcPr>
            <w:tcW w:w="2160" w:type="dxa"/>
            <w:tcBorders>
              <w:top w:val="single" w:sz="4" w:space="0" w:color="auto"/>
              <w:left w:val="single" w:sz="4" w:space="0" w:color="auto"/>
              <w:bottom w:val="single" w:sz="4" w:space="0" w:color="auto"/>
              <w:right w:val="single" w:sz="4" w:space="0" w:color="auto"/>
            </w:tcBorders>
          </w:tcPr>
          <w:p w14:paraId="42D1F61A" w14:textId="77777777" w:rsidR="00B53AAF" w:rsidRDefault="00B53AAF" w:rsidP="00D70DE6">
            <w:pPr>
              <w:pStyle w:val="TAL"/>
              <w:ind w:left="113"/>
              <w:rPr>
                <w:b/>
                <w:bCs/>
                <w:lang w:eastAsia="ja-JP"/>
              </w:rPr>
            </w:pPr>
            <w:r>
              <w:rPr>
                <w:rFonts w:cs="Arial"/>
                <w:b/>
                <w:bCs/>
                <w:szCs w:val="18"/>
              </w:rPr>
              <w:t>&gt;</w:t>
            </w:r>
            <w:r>
              <w:rPr>
                <w:rFonts w:eastAsiaTheme="minorEastAsia" w:cs="Arial"/>
                <w:b/>
                <w:bCs/>
                <w:szCs w:val="18"/>
              </w:rPr>
              <w:t>Candidate</w:t>
            </w:r>
            <w:r>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BDB2155"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8435" w14:textId="77777777" w:rsidR="00B53AAF" w:rsidRDefault="00B53AAF" w:rsidP="00D70DE6">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2CEC649"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99C10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FE42C" w14:textId="77777777" w:rsidR="00B53AAF" w:rsidRDefault="00B53AAF" w:rsidP="00D70DE6">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1144C" w14:textId="77777777" w:rsidR="00B53AAF" w:rsidRDefault="00B53AAF" w:rsidP="00D70DE6">
            <w:pPr>
              <w:pStyle w:val="TAC"/>
              <w:keepNext w:val="0"/>
              <w:keepLines w:val="0"/>
              <w:widowControl w:val="0"/>
              <w:rPr>
                <w:lang w:eastAsia="ja-JP"/>
              </w:rPr>
            </w:pPr>
            <w:r>
              <w:rPr>
                <w:rFonts w:cs="Arial"/>
                <w:szCs w:val="18"/>
                <w:lang w:val="en-US" w:eastAsia="zh-CN"/>
              </w:rPr>
              <w:t>reject</w:t>
            </w:r>
          </w:p>
        </w:tc>
      </w:tr>
      <w:tr w:rsidR="00B53AAF" w14:paraId="18DBFF7F" w14:textId="77777777" w:rsidTr="00D70DE6">
        <w:tc>
          <w:tcPr>
            <w:tcW w:w="2160" w:type="dxa"/>
            <w:tcBorders>
              <w:top w:val="single" w:sz="4" w:space="0" w:color="auto"/>
              <w:left w:val="single" w:sz="4" w:space="0" w:color="auto"/>
              <w:bottom w:val="single" w:sz="4" w:space="0" w:color="auto"/>
              <w:right w:val="single" w:sz="4" w:space="0" w:color="auto"/>
            </w:tcBorders>
          </w:tcPr>
          <w:p w14:paraId="2767E200" w14:textId="77777777" w:rsidR="00B53AAF" w:rsidRDefault="00B53AAF" w:rsidP="00D70DE6">
            <w:pPr>
              <w:pStyle w:val="TAL"/>
              <w:ind w:left="227"/>
              <w:rPr>
                <w:b/>
                <w:bCs/>
                <w:lang w:eastAsia="ja-JP"/>
              </w:rPr>
            </w:pPr>
            <w:r>
              <w:rPr>
                <w:rFonts w:cs="Arial"/>
                <w:b/>
                <w:bCs/>
                <w:szCs w:val="18"/>
              </w:rPr>
              <w:t xml:space="preserve">&gt;&gt;Candidate </w:t>
            </w:r>
            <w:r>
              <w:rPr>
                <w:rFonts w:eastAsiaTheme="minorEastAsia" w:cs="Arial"/>
                <w:b/>
                <w:bCs/>
                <w:szCs w:val="18"/>
              </w:rPr>
              <w:t>PSCell</w:t>
            </w:r>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755D08C"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6DB1" w14:textId="77777777" w:rsidR="00B53AAF" w:rsidRDefault="00B53AAF" w:rsidP="00D70DE6">
            <w:pPr>
              <w:pStyle w:val="TAL"/>
              <w:keepNext w:val="0"/>
              <w:keepLines w:val="0"/>
              <w:widowControl w:val="0"/>
              <w:rPr>
                <w:i/>
                <w:szCs w:val="18"/>
                <w:lang w:eastAsia="ja-JP"/>
              </w:rPr>
            </w:pPr>
            <w:proofErr w:type="gramStart"/>
            <w:r>
              <w:rPr>
                <w:rFonts w:cs="Arial"/>
                <w:i/>
                <w:iCs/>
                <w:szCs w:val="18"/>
              </w:rPr>
              <w:t>1 ..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1A32E92F"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2867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FA36D"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FD7E1C" w14:textId="77777777" w:rsidR="00B53AAF" w:rsidRDefault="00B53AAF" w:rsidP="00D70DE6">
            <w:pPr>
              <w:pStyle w:val="TAC"/>
              <w:keepNext w:val="0"/>
              <w:keepLines w:val="0"/>
              <w:widowControl w:val="0"/>
              <w:rPr>
                <w:lang w:eastAsia="ja-JP"/>
              </w:rPr>
            </w:pPr>
          </w:p>
        </w:tc>
      </w:tr>
      <w:tr w:rsidR="00B53AAF" w14:paraId="0FB07CB8" w14:textId="77777777" w:rsidTr="00D70DE6">
        <w:tc>
          <w:tcPr>
            <w:tcW w:w="2160" w:type="dxa"/>
            <w:tcBorders>
              <w:top w:val="single" w:sz="4" w:space="0" w:color="auto"/>
              <w:left w:val="single" w:sz="4" w:space="0" w:color="auto"/>
              <w:bottom w:val="single" w:sz="4" w:space="0" w:color="auto"/>
              <w:right w:val="single" w:sz="4" w:space="0" w:color="auto"/>
            </w:tcBorders>
          </w:tcPr>
          <w:p w14:paraId="4AE56043" w14:textId="77777777" w:rsidR="00B53AAF" w:rsidRDefault="00B53AAF" w:rsidP="00D70DE6">
            <w:pPr>
              <w:pStyle w:val="TAL"/>
              <w:ind w:left="340"/>
            </w:pPr>
            <w:r>
              <w:t>&gt;&gt;&gt;</w:t>
            </w:r>
            <w:r>
              <w:rPr>
                <w:rFonts w:eastAsiaTheme="minorEastAsia"/>
              </w:rPr>
              <w:t>PSCell</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CAABBDC" w14:textId="77777777" w:rsidR="00B53AAF" w:rsidRDefault="00B53AAF" w:rsidP="00D70DE6">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F5D8B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A121" w14:textId="77777777" w:rsidR="00B53AAF" w:rsidRDefault="00B53AAF" w:rsidP="00D70DE6">
            <w:pPr>
              <w:pStyle w:val="TAL"/>
              <w:keepNext w:val="0"/>
              <w:keepLines w:val="0"/>
              <w:widowControl w:val="0"/>
              <w:rPr>
                <w:rFonts w:cs="Arial"/>
                <w:szCs w:val="18"/>
              </w:rPr>
            </w:pPr>
            <w:r>
              <w:rPr>
                <w:rFonts w:cs="Arial"/>
                <w:szCs w:val="18"/>
              </w:rPr>
              <w:t>NR CGI</w:t>
            </w:r>
          </w:p>
          <w:p w14:paraId="7A9A39FD" w14:textId="77777777" w:rsidR="00B53AAF" w:rsidRDefault="00B53AAF" w:rsidP="00D70DE6">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09AF98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258FA"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CC3F98" w14:textId="77777777" w:rsidR="00B53AAF" w:rsidRDefault="00B53AAF" w:rsidP="00D70DE6">
            <w:pPr>
              <w:pStyle w:val="TAC"/>
              <w:keepNext w:val="0"/>
              <w:keepLines w:val="0"/>
              <w:widowControl w:val="0"/>
              <w:rPr>
                <w:lang w:eastAsia="ja-JP"/>
              </w:rPr>
            </w:pPr>
          </w:p>
        </w:tc>
      </w:tr>
      <w:tr w:rsidR="00B53AAF" w14:paraId="6719FB3B" w14:textId="77777777" w:rsidTr="00D70DE6">
        <w:tc>
          <w:tcPr>
            <w:tcW w:w="2160" w:type="dxa"/>
            <w:tcBorders>
              <w:top w:val="single" w:sz="4" w:space="0" w:color="auto"/>
              <w:left w:val="single" w:sz="4" w:space="0" w:color="auto"/>
              <w:bottom w:val="single" w:sz="4" w:space="0" w:color="auto"/>
              <w:right w:val="single" w:sz="4" w:space="0" w:color="auto"/>
            </w:tcBorders>
          </w:tcPr>
          <w:p w14:paraId="00AD51CD" w14:textId="77777777" w:rsidR="00B53AAF" w:rsidRDefault="00B53AAF" w:rsidP="00D70DE6">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427C65F" w14:textId="77777777" w:rsidR="00B53AAF" w:rsidRDefault="00B53AAF" w:rsidP="00D70D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1D406"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FC148" w14:textId="77777777" w:rsidR="00B53AAF" w:rsidRDefault="00B53AAF" w:rsidP="00D70DE6">
            <w:pPr>
              <w:pStyle w:val="TAL"/>
              <w:keepNext w:val="0"/>
              <w:keepLines w:val="0"/>
              <w:widowControl w:val="0"/>
              <w:rPr>
                <w:rFonts w:cs="Arial"/>
                <w:szCs w:val="18"/>
                <w:lang w:eastAsia="ja-JP"/>
              </w:rPr>
            </w:pPr>
            <w:r>
              <w:rPr>
                <w:rFonts w:cs="Arial"/>
                <w:szCs w:val="18"/>
                <w:lang w:eastAsia="ja-JP"/>
              </w:rPr>
              <w:t>Complete Configuration Indicator</w:t>
            </w:r>
          </w:p>
          <w:p w14:paraId="6086DA3F" w14:textId="77777777" w:rsidR="00B53AAF" w:rsidRDefault="00B53AAF" w:rsidP="00D70DE6">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6F7CBA"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0BD3E"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8CCE9" w14:textId="77777777" w:rsidR="00B53AAF" w:rsidRDefault="00B53AAF" w:rsidP="00D70DE6">
            <w:pPr>
              <w:pStyle w:val="TAC"/>
              <w:keepNext w:val="0"/>
              <w:keepLines w:val="0"/>
              <w:widowControl w:val="0"/>
              <w:rPr>
                <w:lang w:eastAsia="ja-JP"/>
              </w:rPr>
            </w:pPr>
          </w:p>
        </w:tc>
      </w:tr>
      <w:tr w:rsidR="00B53AAF" w14:paraId="0B775182" w14:textId="77777777" w:rsidTr="00D70DE6">
        <w:tc>
          <w:tcPr>
            <w:tcW w:w="2160" w:type="dxa"/>
            <w:tcBorders>
              <w:top w:val="single" w:sz="4" w:space="0" w:color="auto"/>
              <w:left w:val="single" w:sz="4" w:space="0" w:color="auto"/>
              <w:bottom w:val="single" w:sz="4" w:space="0" w:color="auto"/>
              <w:right w:val="single" w:sz="4" w:space="0" w:color="auto"/>
            </w:tcBorders>
          </w:tcPr>
          <w:p w14:paraId="6AC7F88C" w14:textId="77777777" w:rsidR="00B53AAF" w:rsidRDefault="00B53AAF" w:rsidP="00D70DE6">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970534"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566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CEA9" w14:textId="77777777" w:rsidR="00B53AAF" w:rsidRDefault="00B53AAF" w:rsidP="00D70DE6">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580F2567" w14:textId="77777777" w:rsidR="00B53AAF" w:rsidRDefault="00B53AAF" w:rsidP="00D70DE6">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1AB6F6"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3E9CD57" w14:textId="77777777" w:rsidR="00B53AAF" w:rsidRDefault="00B53AAF" w:rsidP="00D70DE6">
            <w:pPr>
              <w:pStyle w:val="TAC"/>
              <w:keepNext w:val="0"/>
              <w:keepLines w:val="0"/>
              <w:widowControl w:val="0"/>
              <w:rPr>
                <w:lang w:eastAsia="ja-JP"/>
              </w:rPr>
            </w:pPr>
            <w:r>
              <w:t>ignore</w:t>
            </w:r>
          </w:p>
        </w:tc>
      </w:tr>
      <w:tr w:rsidR="00B53AAF" w14:paraId="5E6D2AF4" w14:textId="77777777" w:rsidTr="00D70DE6">
        <w:tc>
          <w:tcPr>
            <w:tcW w:w="2160" w:type="dxa"/>
            <w:tcBorders>
              <w:top w:val="single" w:sz="4" w:space="0" w:color="auto"/>
              <w:left w:val="single" w:sz="4" w:space="0" w:color="auto"/>
              <w:bottom w:val="single" w:sz="4" w:space="0" w:color="auto"/>
              <w:right w:val="single" w:sz="4" w:space="0" w:color="auto"/>
            </w:tcBorders>
          </w:tcPr>
          <w:p w14:paraId="7B7EA5F7" w14:textId="77777777" w:rsidR="00B53AAF" w:rsidRDefault="00B53AAF" w:rsidP="00D70DE6">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B1E858"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2B5C4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80B1C4" w14:textId="77777777" w:rsidR="00B53AAF" w:rsidRDefault="00B53AAF" w:rsidP="00D70DE6">
            <w:pPr>
              <w:pStyle w:val="TAL"/>
            </w:pPr>
            <w:r>
              <w:t>QMC Configuration Information</w:t>
            </w:r>
          </w:p>
          <w:p w14:paraId="0E308419" w14:textId="77777777" w:rsidR="00B53AAF" w:rsidRDefault="00B53AAF" w:rsidP="00D70DE6">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76486907" w14:textId="77777777" w:rsidR="00B53AAF" w:rsidRDefault="00B53AAF" w:rsidP="00D70DE6">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2F2295A"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F294C9F" w14:textId="77777777" w:rsidR="00B53AAF" w:rsidRDefault="00B53AAF" w:rsidP="00D70DE6">
            <w:pPr>
              <w:pStyle w:val="TAC"/>
              <w:keepNext w:val="0"/>
              <w:keepLines w:val="0"/>
              <w:widowControl w:val="0"/>
              <w:rPr>
                <w:lang w:eastAsia="ja-JP"/>
              </w:rPr>
            </w:pPr>
            <w:r>
              <w:t>ignore</w:t>
            </w:r>
          </w:p>
        </w:tc>
      </w:tr>
      <w:tr w:rsidR="005A2E32" w14:paraId="616E67E4" w14:textId="77777777" w:rsidTr="005A2E32">
        <w:trPr>
          <w:ins w:id="539"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7192EF84" w14:textId="77777777" w:rsidR="005A2E32" w:rsidRPr="00B53AAF" w:rsidRDefault="005A2E32" w:rsidP="005A2E32">
            <w:pPr>
              <w:pStyle w:val="TAL"/>
              <w:keepNext w:val="0"/>
              <w:keepLines w:val="0"/>
              <w:widowControl w:val="0"/>
              <w:rPr>
                <w:ins w:id="540" w:author="author" w:date="2024-09-30T10:05:00Z"/>
              </w:rPr>
            </w:pPr>
            <w:ins w:id="541" w:author="author" w:date="2024-09-30T10:05:00Z">
              <w:r w:rsidRPr="00B53AAF">
                <w:rPr>
                  <w:rFonts w:hint="eastAsia"/>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CFB97A3" w14:textId="77777777" w:rsidR="005A2E32" w:rsidRPr="00B53AAF" w:rsidRDefault="005A2E32" w:rsidP="005A2E32">
            <w:pPr>
              <w:pStyle w:val="TAL"/>
              <w:keepNext w:val="0"/>
              <w:keepLines w:val="0"/>
              <w:widowControl w:val="0"/>
              <w:rPr>
                <w:ins w:id="542" w:author="author" w:date="2024-09-30T10:05:00Z"/>
              </w:rPr>
            </w:pPr>
            <w:ins w:id="543" w:author="author" w:date="2024-09-30T10:05:00Z">
              <w:r w:rsidRPr="00B53AAF">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AF50548" w14:textId="77777777" w:rsidR="005A2E32" w:rsidRPr="00B53AAF" w:rsidRDefault="005A2E32" w:rsidP="005A2E32">
            <w:pPr>
              <w:pStyle w:val="TAL"/>
              <w:keepNext w:val="0"/>
              <w:keepLines w:val="0"/>
              <w:widowControl w:val="0"/>
              <w:rPr>
                <w:ins w:id="544" w:author="author" w:date="2024-09-30T10:0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8766B" w14:textId="77777777" w:rsidR="005A2E32" w:rsidRDefault="005A2E32" w:rsidP="00D70DE6">
            <w:pPr>
              <w:pStyle w:val="TAL"/>
              <w:rPr>
                <w:ins w:id="545" w:author="author" w:date="2024-09-30T10:05:00Z"/>
              </w:rPr>
            </w:pPr>
            <w:ins w:id="546" w:author="author" w:date="2024-09-30T10:05:00Z">
              <w:r>
                <w:rPr>
                  <w:rFonts w:hint="eastAsia"/>
                </w:rPr>
                <w:t>9.2.3.206</w:t>
              </w:r>
            </w:ins>
          </w:p>
        </w:tc>
        <w:tc>
          <w:tcPr>
            <w:tcW w:w="1728" w:type="dxa"/>
            <w:tcBorders>
              <w:top w:val="single" w:sz="4" w:space="0" w:color="auto"/>
              <w:left w:val="single" w:sz="4" w:space="0" w:color="auto"/>
              <w:bottom w:val="single" w:sz="4" w:space="0" w:color="auto"/>
              <w:right w:val="single" w:sz="4" w:space="0" w:color="auto"/>
            </w:tcBorders>
          </w:tcPr>
          <w:p w14:paraId="6F43C9D9" w14:textId="77777777" w:rsidR="005A2E32" w:rsidRPr="00B53AAF" w:rsidRDefault="005A2E32" w:rsidP="005A2E32">
            <w:pPr>
              <w:pStyle w:val="TAL"/>
              <w:keepNext w:val="0"/>
              <w:keepLines w:val="0"/>
              <w:widowControl w:val="0"/>
              <w:rPr>
                <w:ins w:id="547" w:author="author" w:date="2024-09-30T10:05:00Z"/>
                <w:szCs w:val="21"/>
              </w:rPr>
            </w:pPr>
          </w:p>
        </w:tc>
        <w:tc>
          <w:tcPr>
            <w:tcW w:w="1080" w:type="dxa"/>
            <w:tcBorders>
              <w:top w:val="single" w:sz="4" w:space="0" w:color="auto"/>
              <w:left w:val="single" w:sz="4" w:space="0" w:color="auto"/>
              <w:bottom w:val="single" w:sz="4" w:space="0" w:color="auto"/>
              <w:right w:val="single" w:sz="4" w:space="0" w:color="auto"/>
            </w:tcBorders>
          </w:tcPr>
          <w:p w14:paraId="16A38804" w14:textId="77777777" w:rsidR="005A2E32" w:rsidRDefault="005A2E32" w:rsidP="005A2E32">
            <w:pPr>
              <w:pStyle w:val="TAC"/>
              <w:keepNext w:val="0"/>
              <w:keepLines w:val="0"/>
              <w:widowControl w:val="0"/>
              <w:rPr>
                <w:ins w:id="548" w:author="author" w:date="2024-09-30T10:05:00Z"/>
              </w:rPr>
            </w:pPr>
            <w:ins w:id="549" w:author="author" w:date="2024-09-30T10:05:00Z">
              <w:r>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AA5B070" w14:textId="77777777" w:rsidR="005A2E32" w:rsidRDefault="005A2E32" w:rsidP="005A2E32">
            <w:pPr>
              <w:pStyle w:val="TAC"/>
              <w:keepNext w:val="0"/>
              <w:keepLines w:val="0"/>
              <w:widowControl w:val="0"/>
              <w:rPr>
                <w:ins w:id="550" w:author="author" w:date="2024-09-30T10:05:00Z"/>
              </w:rPr>
            </w:pPr>
            <w:ins w:id="551" w:author="author" w:date="2024-09-30T10:05:00Z">
              <w:r>
                <w:rPr>
                  <w:rFonts w:hint="eastAsia"/>
                </w:rPr>
                <w:t>ignore</w:t>
              </w:r>
            </w:ins>
          </w:p>
        </w:tc>
      </w:tr>
    </w:tbl>
    <w:p w14:paraId="0A2311E5" w14:textId="77777777" w:rsidR="00B53AAF" w:rsidRDefault="00B53AAF" w:rsidP="00B53AA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009A4FBE" w14:textId="77777777" w:rsidTr="00D70DE6">
        <w:tc>
          <w:tcPr>
            <w:tcW w:w="3686" w:type="dxa"/>
          </w:tcPr>
          <w:p w14:paraId="7E7241B3" w14:textId="77777777" w:rsidR="00B53AAF" w:rsidRDefault="00B53AAF" w:rsidP="00D70DE6">
            <w:pPr>
              <w:pStyle w:val="TAH"/>
              <w:keepNext w:val="0"/>
              <w:keepLines w:val="0"/>
              <w:widowControl w:val="0"/>
              <w:rPr>
                <w:lang w:eastAsia="ja-JP"/>
              </w:rPr>
            </w:pPr>
            <w:r>
              <w:rPr>
                <w:lang w:eastAsia="ja-JP"/>
              </w:rPr>
              <w:t>Range bound</w:t>
            </w:r>
          </w:p>
        </w:tc>
        <w:tc>
          <w:tcPr>
            <w:tcW w:w="5670" w:type="dxa"/>
          </w:tcPr>
          <w:p w14:paraId="004F631F" w14:textId="77777777" w:rsidR="00B53AAF" w:rsidRDefault="00B53AAF" w:rsidP="00D70DE6">
            <w:pPr>
              <w:pStyle w:val="TAH"/>
              <w:keepNext w:val="0"/>
              <w:keepLines w:val="0"/>
              <w:widowControl w:val="0"/>
              <w:rPr>
                <w:lang w:eastAsia="ja-JP"/>
              </w:rPr>
            </w:pPr>
            <w:r>
              <w:rPr>
                <w:lang w:eastAsia="ja-JP"/>
              </w:rPr>
              <w:t>Explanation</w:t>
            </w:r>
          </w:p>
        </w:tc>
      </w:tr>
      <w:tr w:rsidR="00B53AAF" w14:paraId="7E6AE0BF" w14:textId="77777777" w:rsidTr="00D70DE6">
        <w:tc>
          <w:tcPr>
            <w:tcW w:w="3686" w:type="dxa"/>
          </w:tcPr>
          <w:p w14:paraId="3AF1D756" w14:textId="77777777" w:rsidR="00B53AAF" w:rsidRDefault="00B53AAF" w:rsidP="00D70DE6">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6ADEBFA4" w14:textId="77777777" w:rsidR="00B53AAF" w:rsidRDefault="00B53AAF" w:rsidP="00D70DE6">
            <w:pPr>
              <w:pStyle w:val="TAL"/>
              <w:keepNext w:val="0"/>
              <w:keepLines w:val="0"/>
              <w:widowControl w:val="0"/>
              <w:rPr>
                <w:lang w:eastAsia="ja-JP"/>
              </w:rPr>
            </w:pPr>
            <w:r>
              <w:rPr>
                <w:lang w:eastAsia="ja-JP"/>
              </w:rPr>
              <w:t>Maximum no. of PDU sessions. Value is 256</w:t>
            </w:r>
          </w:p>
        </w:tc>
      </w:tr>
      <w:tr w:rsidR="00B53AAF" w14:paraId="4A8D7BA7" w14:textId="77777777" w:rsidTr="00D70DE6">
        <w:tc>
          <w:tcPr>
            <w:tcW w:w="3686" w:type="dxa"/>
          </w:tcPr>
          <w:p w14:paraId="653D0E6C" w14:textId="77777777" w:rsidR="00B53AAF" w:rsidRDefault="00B53AAF" w:rsidP="00D70DE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25F3BFE" w14:textId="77777777" w:rsidR="00B53AAF" w:rsidRDefault="00B53AAF" w:rsidP="00D70DE6">
            <w:pPr>
              <w:pStyle w:val="TAL"/>
              <w:keepNext w:val="0"/>
              <w:keepLines w:val="0"/>
              <w:widowControl w:val="0"/>
              <w:rPr>
                <w:lang w:eastAsia="ja-JP"/>
              </w:rPr>
            </w:pPr>
            <w:r>
              <w:t>Maximum no. of PSCell candidates. Value is 8</w:t>
            </w:r>
          </w:p>
        </w:tc>
      </w:tr>
    </w:tbl>
    <w:p w14:paraId="30CDA397" w14:textId="77777777" w:rsidR="00B53AAF" w:rsidRDefault="00B53AAF" w:rsidP="00B53AAF">
      <w:pPr>
        <w:widowControl w:val="0"/>
      </w:pPr>
    </w:p>
    <w:p w14:paraId="33539B6A" w14:textId="77777777" w:rsidR="0006180F" w:rsidRDefault="0006180F" w:rsidP="0006180F">
      <w:pPr>
        <w:pStyle w:val="3"/>
        <w:keepNext w:val="0"/>
        <w:widowControl w:val="0"/>
        <w:ind w:left="720" w:hanging="720"/>
        <w:rPr>
          <w:rFonts w:cs="Arial"/>
          <w:szCs w:val="28"/>
          <w:lang w:eastAsia="zh-CN"/>
        </w:rPr>
      </w:pPr>
      <w:r>
        <w:rPr>
          <w:rFonts w:cs="Arial"/>
          <w:szCs w:val="28"/>
        </w:rPr>
        <w:t>9.2.1</w:t>
      </w:r>
      <w:r>
        <w:rPr>
          <w:rFonts w:cs="Arial"/>
          <w:szCs w:val="28"/>
        </w:rPr>
        <w:tab/>
        <w:t>Container and List IE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04A4C40" w14:textId="6F01C1F0" w:rsidR="0006180F" w:rsidRPr="0006180F" w:rsidRDefault="0006180F" w:rsidP="0006180F">
      <w:pPr>
        <w:rPr>
          <w:noProof/>
          <w:lang w:eastAsia="zh-CN"/>
        </w:rPr>
      </w:pPr>
      <w:r w:rsidRPr="008466BD">
        <w:rPr>
          <w:noProof/>
          <w:lang w:eastAsia="zh-CN"/>
        </w:rPr>
        <w:t>///////////////////////////////////////////////////////////////////////skip unrelated///////////////////////////////////////////////////////////////////////</w:t>
      </w:r>
    </w:p>
    <w:p w14:paraId="371F0AB1" w14:textId="77777777" w:rsidR="00F3643E" w:rsidRDefault="00F3643E" w:rsidP="00F3643E">
      <w:pPr>
        <w:pStyle w:val="4"/>
        <w:keepNext w:val="0"/>
        <w:keepLines w:val="0"/>
        <w:widowControl w:val="0"/>
      </w:pPr>
      <w:bookmarkStart w:id="552" w:name="_Toc36555838"/>
      <w:bookmarkStart w:id="553" w:name="_Toc29991438"/>
      <w:bookmarkStart w:id="554" w:name="_Toc45107946"/>
      <w:bookmarkStart w:id="555" w:name="_Toc45901566"/>
      <w:bookmarkStart w:id="556" w:name="_Toc66286685"/>
      <w:bookmarkStart w:id="557" w:name="_Toc74151380"/>
      <w:bookmarkStart w:id="558" w:name="_Toc44497558"/>
      <w:bookmarkStart w:id="559" w:name="_Toc56693648"/>
      <w:bookmarkStart w:id="560" w:name="_Toc64447191"/>
      <w:bookmarkStart w:id="561" w:name="_Toc51850645"/>
      <w:bookmarkStart w:id="562" w:name="_Toc20955241"/>
      <w:bookmarkStart w:id="563" w:name="_Toc106109412"/>
      <w:bookmarkStart w:id="564" w:name="_Toc97904208"/>
      <w:bookmarkStart w:id="565" w:name="_Toc88653852"/>
      <w:bookmarkStart w:id="566" w:name="_Toc155959908"/>
      <w:bookmarkStart w:id="567" w:name="_Toc113825233"/>
      <w:bookmarkStart w:id="568" w:name="_Toc105174575"/>
      <w:bookmarkStart w:id="569" w:name="_Toc98868289"/>
      <w:r>
        <w:t>9.2.1.5</w:t>
      </w:r>
      <w:r>
        <w:tab/>
        <w:t>PDU Session Resource Setup Info – SN terminated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E9EC43" w14:textId="77777777" w:rsidR="00F3643E" w:rsidRDefault="00F3643E" w:rsidP="00F3643E">
      <w:pPr>
        <w:widowControl w:val="0"/>
      </w:pPr>
      <w:bookmarkStart w:id="570"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4E997A60" w14:textId="77777777" w:rsidTr="00A10638">
        <w:trPr>
          <w:tblHeader/>
          <w:jc w:val="center"/>
        </w:trPr>
        <w:tc>
          <w:tcPr>
            <w:tcW w:w="2160" w:type="dxa"/>
          </w:tcPr>
          <w:p w14:paraId="75199683"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71B00710"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090BEB2D"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2949C24A"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0DAF596B"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1B060AC1"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51D76062" w14:textId="77777777" w:rsidR="00F3643E" w:rsidRDefault="00F3643E" w:rsidP="00A10638">
            <w:pPr>
              <w:pStyle w:val="TAH"/>
              <w:keepNext w:val="0"/>
              <w:keepLines w:val="0"/>
              <w:widowControl w:val="0"/>
              <w:rPr>
                <w:lang w:eastAsia="ja-JP"/>
              </w:rPr>
            </w:pPr>
            <w:r>
              <w:t>Assigned Criticality</w:t>
            </w:r>
          </w:p>
        </w:tc>
      </w:tr>
      <w:tr w:rsidR="00F3643E" w14:paraId="6F2F8DC7" w14:textId="77777777" w:rsidTr="00A10638">
        <w:trPr>
          <w:jc w:val="center"/>
        </w:trPr>
        <w:tc>
          <w:tcPr>
            <w:tcW w:w="2160" w:type="dxa"/>
          </w:tcPr>
          <w:p w14:paraId="70F8887E"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09993EE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570E60B5" w14:textId="77777777" w:rsidR="00F3643E" w:rsidRDefault="00F3643E" w:rsidP="00A10638">
            <w:pPr>
              <w:pStyle w:val="TAL"/>
              <w:keepNext w:val="0"/>
              <w:keepLines w:val="0"/>
              <w:widowControl w:val="0"/>
              <w:rPr>
                <w:bCs/>
                <w:i/>
                <w:szCs w:val="18"/>
                <w:lang w:eastAsia="ja-JP"/>
              </w:rPr>
            </w:pPr>
          </w:p>
        </w:tc>
        <w:tc>
          <w:tcPr>
            <w:tcW w:w="1512" w:type="dxa"/>
          </w:tcPr>
          <w:p w14:paraId="5DA0DC37" w14:textId="77777777" w:rsidR="00F3643E" w:rsidRDefault="00F3643E" w:rsidP="00A10638">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7F2D095C" w14:textId="77777777" w:rsidR="00F3643E" w:rsidRDefault="00F3643E" w:rsidP="00A10638">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7DCD1763" w14:textId="77777777" w:rsidR="00F3643E" w:rsidRDefault="00F3643E" w:rsidP="00A10638">
            <w:pPr>
              <w:pStyle w:val="TAC"/>
              <w:keepNext w:val="0"/>
              <w:keepLines w:val="0"/>
              <w:widowControl w:val="0"/>
              <w:rPr>
                <w:lang w:eastAsia="zh-CN"/>
              </w:rPr>
            </w:pPr>
            <w:r>
              <w:rPr>
                <w:lang w:eastAsia="ja-JP"/>
              </w:rPr>
              <w:t>–</w:t>
            </w:r>
          </w:p>
        </w:tc>
        <w:tc>
          <w:tcPr>
            <w:tcW w:w="1080" w:type="dxa"/>
          </w:tcPr>
          <w:p w14:paraId="400732AB" w14:textId="77777777" w:rsidR="00F3643E" w:rsidRDefault="00F3643E" w:rsidP="00A10638">
            <w:pPr>
              <w:pStyle w:val="TAC"/>
              <w:keepNext w:val="0"/>
              <w:keepLines w:val="0"/>
              <w:widowControl w:val="0"/>
              <w:rPr>
                <w:lang w:eastAsia="zh-CN"/>
              </w:rPr>
            </w:pPr>
          </w:p>
        </w:tc>
      </w:tr>
      <w:tr w:rsidR="00F3643E" w14:paraId="2C779DDA" w14:textId="77777777" w:rsidTr="00A10638">
        <w:trPr>
          <w:jc w:val="center"/>
        </w:trPr>
        <w:tc>
          <w:tcPr>
            <w:tcW w:w="2160" w:type="dxa"/>
          </w:tcPr>
          <w:p w14:paraId="0E5F0C53" w14:textId="77777777" w:rsidR="00F3643E" w:rsidRDefault="00F3643E" w:rsidP="00A10638">
            <w:pPr>
              <w:pStyle w:val="TAL"/>
              <w:keepNext w:val="0"/>
              <w:keepLines w:val="0"/>
              <w:widowControl w:val="0"/>
              <w:rPr>
                <w:lang w:eastAsia="ja-JP"/>
              </w:rPr>
            </w:pPr>
            <w:r>
              <w:rPr>
                <w:lang w:eastAsia="ja-JP"/>
              </w:rPr>
              <w:t>PDU Session Type</w:t>
            </w:r>
          </w:p>
        </w:tc>
        <w:tc>
          <w:tcPr>
            <w:tcW w:w="1080" w:type="dxa"/>
          </w:tcPr>
          <w:p w14:paraId="6F687762"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5B8E364" w14:textId="77777777" w:rsidR="00F3643E" w:rsidRDefault="00F3643E" w:rsidP="00A10638">
            <w:pPr>
              <w:pStyle w:val="TAL"/>
              <w:keepNext w:val="0"/>
              <w:keepLines w:val="0"/>
              <w:widowControl w:val="0"/>
              <w:rPr>
                <w:bCs/>
                <w:i/>
                <w:szCs w:val="18"/>
                <w:lang w:eastAsia="ja-JP"/>
              </w:rPr>
            </w:pPr>
          </w:p>
        </w:tc>
        <w:tc>
          <w:tcPr>
            <w:tcW w:w="1512" w:type="dxa"/>
          </w:tcPr>
          <w:p w14:paraId="70F81F4F" w14:textId="77777777" w:rsidR="00F3643E" w:rsidRDefault="00F3643E" w:rsidP="00A10638">
            <w:pPr>
              <w:pStyle w:val="TAL"/>
              <w:keepNext w:val="0"/>
              <w:keepLines w:val="0"/>
              <w:widowControl w:val="0"/>
              <w:rPr>
                <w:lang w:eastAsia="ja-JP"/>
              </w:rPr>
            </w:pPr>
            <w:r>
              <w:rPr>
                <w:lang w:eastAsia="ja-JP"/>
              </w:rPr>
              <w:t>9.2.3.19</w:t>
            </w:r>
          </w:p>
        </w:tc>
        <w:tc>
          <w:tcPr>
            <w:tcW w:w="1728" w:type="dxa"/>
          </w:tcPr>
          <w:p w14:paraId="79D60B70" w14:textId="77777777" w:rsidR="00F3643E" w:rsidRDefault="00F3643E" w:rsidP="00A10638">
            <w:pPr>
              <w:pStyle w:val="TAL"/>
              <w:keepNext w:val="0"/>
              <w:keepLines w:val="0"/>
              <w:widowControl w:val="0"/>
              <w:rPr>
                <w:lang w:eastAsia="ja-JP"/>
              </w:rPr>
            </w:pPr>
          </w:p>
        </w:tc>
        <w:tc>
          <w:tcPr>
            <w:tcW w:w="1080" w:type="dxa"/>
          </w:tcPr>
          <w:p w14:paraId="2381BD8D" w14:textId="77777777" w:rsidR="00F3643E" w:rsidRDefault="00F3643E" w:rsidP="00A10638">
            <w:pPr>
              <w:pStyle w:val="TAC"/>
              <w:keepNext w:val="0"/>
              <w:keepLines w:val="0"/>
              <w:widowControl w:val="0"/>
              <w:rPr>
                <w:lang w:eastAsia="ja-JP"/>
              </w:rPr>
            </w:pPr>
            <w:r>
              <w:rPr>
                <w:lang w:eastAsia="ja-JP"/>
              </w:rPr>
              <w:t>–</w:t>
            </w:r>
          </w:p>
        </w:tc>
        <w:tc>
          <w:tcPr>
            <w:tcW w:w="1080" w:type="dxa"/>
          </w:tcPr>
          <w:p w14:paraId="4351996C" w14:textId="77777777" w:rsidR="00F3643E" w:rsidRDefault="00F3643E" w:rsidP="00A10638">
            <w:pPr>
              <w:pStyle w:val="TAC"/>
              <w:keepNext w:val="0"/>
              <w:keepLines w:val="0"/>
              <w:widowControl w:val="0"/>
              <w:rPr>
                <w:lang w:eastAsia="ja-JP"/>
              </w:rPr>
            </w:pPr>
          </w:p>
        </w:tc>
      </w:tr>
      <w:tr w:rsidR="00F3643E" w14:paraId="4B2984FB" w14:textId="77777777" w:rsidTr="00A10638">
        <w:trPr>
          <w:jc w:val="center"/>
        </w:trPr>
        <w:tc>
          <w:tcPr>
            <w:tcW w:w="2160" w:type="dxa"/>
          </w:tcPr>
          <w:p w14:paraId="03EF70F7"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13CD731F"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4BC6395D" w14:textId="77777777" w:rsidR="00F3643E" w:rsidRDefault="00F3643E" w:rsidP="00A10638">
            <w:pPr>
              <w:pStyle w:val="TAL"/>
              <w:keepNext w:val="0"/>
              <w:keepLines w:val="0"/>
              <w:widowControl w:val="0"/>
              <w:rPr>
                <w:bCs/>
                <w:i/>
                <w:szCs w:val="18"/>
                <w:lang w:eastAsia="ja-JP"/>
              </w:rPr>
            </w:pPr>
          </w:p>
        </w:tc>
        <w:tc>
          <w:tcPr>
            <w:tcW w:w="1512" w:type="dxa"/>
          </w:tcPr>
          <w:p w14:paraId="0E937B1B"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AE677E0" w14:textId="77777777" w:rsidR="00F3643E" w:rsidRDefault="00F3643E" w:rsidP="00A10638">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0691A7A4" w14:textId="77777777" w:rsidR="00F3643E" w:rsidRDefault="00F3643E" w:rsidP="00A10638">
            <w:pPr>
              <w:pStyle w:val="TAC"/>
              <w:keepNext w:val="0"/>
              <w:keepLines w:val="0"/>
              <w:widowControl w:val="0"/>
              <w:rPr>
                <w:lang w:eastAsia="ja-JP"/>
              </w:rPr>
            </w:pPr>
            <w:r>
              <w:rPr>
                <w:lang w:eastAsia="ja-JP"/>
              </w:rPr>
              <w:t>–</w:t>
            </w:r>
          </w:p>
        </w:tc>
        <w:tc>
          <w:tcPr>
            <w:tcW w:w="1080" w:type="dxa"/>
          </w:tcPr>
          <w:p w14:paraId="1CD8FB33" w14:textId="77777777" w:rsidR="00F3643E" w:rsidRDefault="00F3643E" w:rsidP="00A10638">
            <w:pPr>
              <w:pStyle w:val="TAC"/>
              <w:keepNext w:val="0"/>
              <w:keepLines w:val="0"/>
              <w:widowControl w:val="0"/>
              <w:rPr>
                <w:lang w:eastAsia="ja-JP"/>
              </w:rPr>
            </w:pPr>
          </w:p>
        </w:tc>
      </w:tr>
      <w:tr w:rsidR="00F3643E" w14:paraId="27E4B167" w14:textId="77777777" w:rsidTr="00A10638">
        <w:trPr>
          <w:jc w:val="center"/>
        </w:trPr>
        <w:tc>
          <w:tcPr>
            <w:tcW w:w="2160" w:type="dxa"/>
          </w:tcPr>
          <w:p w14:paraId="12DF6688"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1F6D1E9D" w14:textId="77777777" w:rsidR="00F3643E" w:rsidRDefault="00F3643E" w:rsidP="00A10638">
            <w:pPr>
              <w:pStyle w:val="TAL"/>
              <w:keepNext w:val="0"/>
              <w:keepLines w:val="0"/>
              <w:widowControl w:val="0"/>
              <w:rPr>
                <w:rFonts w:eastAsia="Batang"/>
                <w:lang w:eastAsia="ja-JP"/>
              </w:rPr>
            </w:pPr>
          </w:p>
        </w:tc>
        <w:tc>
          <w:tcPr>
            <w:tcW w:w="1080" w:type="dxa"/>
          </w:tcPr>
          <w:p w14:paraId="383C3125" w14:textId="77777777" w:rsidR="00F3643E" w:rsidRDefault="00F3643E" w:rsidP="00A10638">
            <w:pPr>
              <w:pStyle w:val="TAL"/>
              <w:keepNext w:val="0"/>
              <w:keepLines w:val="0"/>
              <w:widowControl w:val="0"/>
              <w:rPr>
                <w:bCs/>
                <w:i/>
                <w:szCs w:val="18"/>
                <w:lang w:eastAsia="ja-JP"/>
              </w:rPr>
            </w:pPr>
            <w:r>
              <w:rPr>
                <w:i/>
                <w:lang w:eastAsia="ja-JP"/>
              </w:rPr>
              <w:t>1</w:t>
            </w:r>
          </w:p>
        </w:tc>
        <w:tc>
          <w:tcPr>
            <w:tcW w:w="1512" w:type="dxa"/>
          </w:tcPr>
          <w:p w14:paraId="7836368C" w14:textId="77777777" w:rsidR="00F3643E" w:rsidRDefault="00F3643E" w:rsidP="00A10638">
            <w:pPr>
              <w:pStyle w:val="TAL"/>
              <w:keepNext w:val="0"/>
              <w:keepLines w:val="0"/>
              <w:widowControl w:val="0"/>
              <w:rPr>
                <w:lang w:eastAsia="ja-JP"/>
              </w:rPr>
            </w:pPr>
          </w:p>
        </w:tc>
        <w:tc>
          <w:tcPr>
            <w:tcW w:w="1728" w:type="dxa"/>
          </w:tcPr>
          <w:p w14:paraId="52D79E75" w14:textId="77777777" w:rsidR="00F3643E" w:rsidRDefault="00F3643E" w:rsidP="00A10638">
            <w:pPr>
              <w:pStyle w:val="TAL"/>
              <w:keepNext w:val="0"/>
              <w:keepLines w:val="0"/>
              <w:widowControl w:val="0"/>
              <w:rPr>
                <w:iCs/>
                <w:lang w:eastAsia="ja-JP"/>
              </w:rPr>
            </w:pPr>
          </w:p>
        </w:tc>
        <w:tc>
          <w:tcPr>
            <w:tcW w:w="1080" w:type="dxa"/>
          </w:tcPr>
          <w:p w14:paraId="34E6C34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3DD3270" w14:textId="77777777" w:rsidR="00F3643E" w:rsidRDefault="00F3643E" w:rsidP="00A10638">
            <w:pPr>
              <w:pStyle w:val="TAC"/>
              <w:keepNext w:val="0"/>
              <w:keepLines w:val="0"/>
              <w:widowControl w:val="0"/>
              <w:rPr>
                <w:iCs/>
                <w:lang w:eastAsia="ja-JP"/>
              </w:rPr>
            </w:pPr>
          </w:p>
        </w:tc>
      </w:tr>
      <w:tr w:rsidR="00F3643E" w14:paraId="12135A84" w14:textId="77777777" w:rsidTr="00A10638">
        <w:trPr>
          <w:jc w:val="center"/>
        </w:trPr>
        <w:tc>
          <w:tcPr>
            <w:tcW w:w="2160" w:type="dxa"/>
          </w:tcPr>
          <w:p w14:paraId="0B769789" w14:textId="77777777" w:rsidR="00F3643E" w:rsidRDefault="00F3643E" w:rsidP="00A10638">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5FA01173" w14:textId="77777777" w:rsidR="00F3643E" w:rsidRDefault="00F3643E" w:rsidP="00A10638">
            <w:pPr>
              <w:pStyle w:val="TAL"/>
              <w:keepNext w:val="0"/>
              <w:keepLines w:val="0"/>
              <w:widowControl w:val="0"/>
              <w:rPr>
                <w:rFonts w:eastAsia="Batang"/>
                <w:lang w:eastAsia="ja-JP"/>
              </w:rPr>
            </w:pPr>
          </w:p>
        </w:tc>
        <w:tc>
          <w:tcPr>
            <w:tcW w:w="1080" w:type="dxa"/>
          </w:tcPr>
          <w:p w14:paraId="1ACA48D7"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5D590E56" w14:textId="77777777" w:rsidR="00F3643E" w:rsidRDefault="00F3643E" w:rsidP="00A10638">
            <w:pPr>
              <w:pStyle w:val="TAL"/>
              <w:keepNext w:val="0"/>
              <w:keepLines w:val="0"/>
              <w:widowControl w:val="0"/>
              <w:rPr>
                <w:lang w:eastAsia="ja-JP"/>
              </w:rPr>
            </w:pPr>
          </w:p>
        </w:tc>
        <w:tc>
          <w:tcPr>
            <w:tcW w:w="1728" w:type="dxa"/>
          </w:tcPr>
          <w:p w14:paraId="3C87D5DB" w14:textId="77777777" w:rsidR="00F3643E" w:rsidRDefault="00F3643E" w:rsidP="00A10638">
            <w:pPr>
              <w:pStyle w:val="TAL"/>
              <w:keepNext w:val="0"/>
              <w:keepLines w:val="0"/>
              <w:widowControl w:val="0"/>
              <w:rPr>
                <w:iCs/>
                <w:lang w:eastAsia="ja-JP"/>
              </w:rPr>
            </w:pPr>
          </w:p>
        </w:tc>
        <w:tc>
          <w:tcPr>
            <w:tcW w:w="1080" w:type="dxa"/>
          </w:tcPr>
          <w:p w14:paraId="4223F98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281750" w14:textId="77777777" w:rsidR="00F3643E" w:rsidRDefault="00F3643E" w:rsidP="00A10638">
            <w:pPr>
              <w:pStyle w:val="TAC"/>
              <w:keepNext w:val="0"/>
              <w:keepLines w:val="0"/>
              <w:widowControl w:val="0"/>
              <w:rPr>
                <w:iCs/>
                <w:lang w:eastAsia="ja-JP"/>
              </w:rPr>
            </w:pPr>
          </w:p>
        </w:tc>
      </w:tr>
      <w:tr w:rsidR="00F3643E" w14:paraId="1E8BABF1" w14:textId="77777777" w:rsidTr="00A10638">
        <w:trPr>
          <w:jc w:val="center"/>
        </w:trPr>
        <w:tc>
          <w:tcPr>
            <w:tcW w:w="2160" w:type="dxa"/>
          </w:tcPr>
          <w:p w14:paraId="0B843693"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6A2E56DA"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0EC6E4E8" w14:textId="77777777" w:rsidR="00F3643E" w:rsidRDefault="00F3643E" w:rsidP="00A10638">
            <w:pPr>
              <w:pStyle w:val="TAL"/>
              <w:keepNext w:val="0"/>
              <w:keepLines w:val="0"/>
              <w:widowControl w:val="0"/>
              <w:rPr>
                <w:bCs/>
                <w:i/>
                <w:szCs w:val="18"/>
                <w:lang w:eastAsia="ja-JP"/>
              </w:rPr>
            </w:pPr>
          </w:p>
        </w:tc>
        <w:tc>
          <w:tcPr>
            <w:tcW w:w="1512" w:type="dxa"/>
          </w:tcPr>
          <w:p w14:paraId="7F48477C"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12EB4A86" w14:textId="77777777" w:rsidR="00F3643E" w:rsidRDefault="00F3643E" w:rsidP="00A10638">
            <w:pPr>
              <w:pStyle w:val="TAL"/>
              <w:keepNext w:val="0"/>
              <w:keepLines w:val="0"/>
              <w:widowControl w:val="0"/>
              <w:rPr>
                <w:iCs/>
                <w:lang w:eastAsia="ja-JP"/>
              </w:rPr>
            </w:pPr>
          </w:p>
        </w:tc>
        <w:tc>
          <w:tcPr>
            <w:tcW w:w="1080" w:type="dxa"/>
          </w:tcPr>
          <w:p w14:paraId="6796AE8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AB14AB4" w14:textId="77777777" w:rsidR="00F3643E" w:rsidRDefault="00F3643E" w:rsidP="00A10638">
            <w:pPr>
              <w:pStyle w:val="TAC"/>
              <w:keepNext w:val="0"/>
              <w:keepLines w:val="0"/>
              <w:widowControl w:val="0"/>
              <w:rPr>
                <w:iCs/>
                <w:lang w:eastAsia="ja-JP"/>
              </w:rPr>
            </w:pPr>
          </w:p>
        </w:tc>
      </w:tr>
      <w:tr w:rsidR="00F3643E" w14:paraId="26BB7A82" w14:textId="77777777" w:rsidTr="00A10638">
        <w:trPr>
          <w:jc w:val="center"/>
        </w:trPr>
        <w:tc>
          <w:tcPr>
            <w:tcW w:w="2160" w:type="dxa"/>
          </w:tcPr>
          <w:p w14:paraId="6F4FFA24"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6A3C1CC1"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F2804B0" w14:textId="77777777" w:rsidR="00F3643E" w:rsidRDefault="00F3643E" w:rsidP="00A10638">
            <w:pPr>
              <w:pStyle w:val="TAL"/>
              <w:keepNext w:val="0"/>
              <w:keepLines w:val="0"/>
              <w:widowControl w:val="0"/>
              <w:rPr>
                <w:bCs/>
                <w:i/>
                <w:szCs w:val="18"/>
                <w:lang w:eastAsia="ja-JP"/>
              </w:rPr>
            </w:pPr>
          </w:p>
        </w:tc>
        <w:tc>
          <w:tcPr>
            <w:tcW w:w="1512" w:type="dxa"/>
          </w:tcPr>
          <w:p w14:paraId="5D488EFB" w14:textId="77777777" w:rsidR="00F3643E" w:rsidRDefault="00F3643E" w:rsidP="00A10638">
            <w:pPr>
              <w:pStyle w:val="TAL"/>
              <w:keepNext w:val="0"/>
              <w:keepLines w:val="0"/>
              <w:widowControl w:val="0"/>
              <w:rPr>
                <w:lang w:eastAsia="ja-JP"/>
              </w:rPr>
            </w:pPr>
            <w:r>
              <w:t>9.2.3.5</w:t>
            </w:r>
          </w:p>
        </w:tc>
        <w:tc>
          <w:tcPr>
            <w:tcW w:w="1728" w:type="dxa"/>
          </w:tcPr>
          <w:p w14:paraId="43A2121E" w14:textId="77777777" w:rsidR="00F3643E" w:rsidRDefault="00F3643E" w:rsidP="00A10638">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3B9DE80F"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33DC5527" w14:textId="77777777" w:rsidR="00F3643E" w:rsidRDefault="00F3643E" w:rsidP="00A10638">
            <w:pPr>
              <w:pStyle w:val="TAC"/>
              <w:keepNext w:val="0"/>
              <w:keepLines w:val="0"/>
              <w:widowControl w:val="0"/>
              <w:rPr>
                <w:iCs/>
                <w:lang w:eastAsia="ja-JP"/>
              </w:rPr>
            </w:pPr>
          </w:p>
        </w:tc>
      </w:tr>
      <w:tr w:rsidR="00F3643E" w14:paraId="58C9636F" w14:textId="77777777" w:rsidTr="00A10638">
        <w:trPr>
          <w:jc w:val="center"/>
        </w:trPr>
        <w:tc>
          <w:tcPr>
            <w:tcW w:w="2160" w:type="dxa"/>
          </w:tcPr>
          <w:p w14:paraId="01578FB1"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17303133"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2EDC3856" w14:textId="77777777" w:rsidR="00F3643E" w:rsidRDefault="00F3643E" w:rsidP="00A10638">
            <w:pPr>
              <w:pStyle w:val="TAL"/>
              <w:keepNext w:val="0"/>
              <w:keepLines w:val="0"/>
              <w:widowControl w:val="0"/>
              <w:rPr>
                <w:bCs/>
                <w:i/>
                <w:szCs w:val="18"/>
                <w:lang w:eastAsia="ja-JP"/>
              </w:rPr>
            </w:pPr>
          </w:p>
        </w:tc>
        <w:tc>
          <w:tcPr>
            <w:tcW w:w="1512" w:type="dxa"/>
          </w:tcPr>
          <w:p w14:paraId="516A132B" w14:textId="77777777" w:rsidR="00F3643E" w:rsidRDefault="00F3643E" w:rsidP="00A10638">
            <w:pPr>
              <w:pStyle w:val="TAL"/>
              <w:keepNext w:val="0"/>
              <w:keepLines w:val="0"/>
              <w:widowControl w:val="0"/>
            </w:pPr>
            <w:r>
              <w:t>GBR QoS Flow Information</w:t>
            </w:r>
          </w:p>
          <w:p w14:paraId="6D6E4B99" w14:textId="77777777" w:rsidR="00F3643E" w:rsidRDefault="00F3643E" w:rsidP="00A10638">
            <w:pPr>
              <w:pStyle w:val="TAL"/>
              <w:keepNext w:val="0"/>
              <w:keepLines w:val="0"/>
              <w:widowControl w:val="0"/>
            </w:pPr>
            <w:r>
              <w:t>9.2.3.6</w:t>
            </w:r>
          </w:p>
        </w:tc>
        <w:tc>
          <w:tcPr>
            <w:tcW w:w="1728" w:type="dxa"/>
          </w:tcPr>
          <w:p w14:paraId="3B570F30" w14:textId="77777777" w:rsidR="00F3643E" w:rsidRDefault="00F3643E" w:rsidP="00A10638">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15EE7FC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A8B8E0" w14:textId="77777777" w:rsidR="00F3643E" w:rsidRDefault="00F3643E" w:rsidP="00A10638">
            <w:pPr>
              <w:pStyle w:val="TAC"/>
              <w:keepNext w:val="0"/>
              <w:keepLines w:val="0"/>
              <w:widowControl w:val="0"/>
              <w:rPr>
                <w:iCs/>
                <w:lang w:eastAsia="ja-JP"/>
              </w:rPr>
            </w:pPr>
          </w:p>
        </w:tc>
      </w:tr>
      <w:tr w:rsidR="00F3643E" w14:paraId="538D1C01" w14:textId="77777777" w:rsidTr="00A10638">
        <w:trPr>
          <w:jc w:val="center"/>
        </w:trPr>
        <w:tc>
          <w:tcPr>
            <w:tcW w:w="2160" w:type="dxa"/>
          </w:tcPr>
          <w:p w14:paraId="40F86F1E"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5CBAAEB"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4168A4C1" w14:textId="77777777" w:rsidR="00F3643E" w:rsidRDefault="00F3643E" w:rsidP="00A10638">
            <w:pPr>
              <w:pStyle w:val="TAL"/>
              <w:keepNext w:val="0"/>
              <w:keepLines w:val="0"/>
              <w:widowControl w:val="0"/>
              <w:rPr>
                <w:bCs/>
                <w:i/>
                <w:szCs w:val="18"/>
                <w:lang w:eastAsia="ja-JP"/>
              </w:rPr>
            </w:pPr>
          </w:p>
        </w:tc>
        <w:tc>
          <w:tcPr>
            <w:tcW w:w="1512" w:type="dxa"/>
          </w:tcPr>
          <w:p w14:paraId="66856078" w14:textId="77777777" w:rsidR="00F3643E" w:rsidRDefault="00F3643E" w:rsidP="00A10638">
            <w:pPr>
              <w:pStyle w:val="TAL"/>
              <w:keepNext w:val="0"/>
              <w:keepLines w:val="0"/>
              <w:widowControl w:val="0"/>
            </w:pPr>
            <w:r>
              <w:t>9.2.3.114</w:t>
            </w:r>
          </w:p>
        </w:tc>
        <w:tc>
          <w:tcPr>
            <w:tcW w:w="1728" w:type="dxa"/>
          </w:tcPr>
          <w:p w14:paraId="25D2CC10"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22EB4DF1"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819DF02"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D9EC735" w14:textId="77777777" w:rsidTr="00A10638">
        <w:trPr>
          <w:jc w:val="center"/>
        </w:trPr>
        <w:tc>
          <w:tcPr>
            <w:tcW w:w="2160" w:type="dxa"/>
          </w:tcPr>
          <w:p w14:paraId="677828C1"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07C05E84"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79F69EBA" w14:textId="77777777" w:rsidR="00F3643E" w:rsidRDefault="00F3643E" w:rsidP="00A10638">
            <w:pPr>
              <w:pStyle w:val="TAL"/>
              <w:keepNext w:val="0"/>
              <w:keepLines w:val="0"/>
              <w:widowControl w:val="0"/>
              <w:rPr>
                <w:bCs/>
                <w:i/>
                <w:szCs w:val="18"/>
                <w:lang w:eastAsia="ja-JP"/>
              </w:rPr>
            </w:pPr>
          </w:p>
        </w:tc>
        <w:tc>
          <w:tcPr>
            <w:tcW w:w="1512" w:type="dxa"/>
          </w:tcPr>
          <w:p w14:paraId="05344F4B" w14:textId="77777777" w:rsidR="00F3643E" w:rsidRDefault="00F3643E" w:rsidP="00A10638">
            <w:pPr>
              <w:pStyle w:val="TAL"/>
              <w:keepNext w:val="0"/>
              <w:keepLines w:val="0"/>
              <w:widowControl w:val="0"/>
            </w:pPr>
            <w:bookmarkStart w:id="571" w:name="_Hlk44431615"/>
            <w:r>
              <w:t>9.2.3.</w:t>
            </w:r>
            <w:bookmarkEnd w:id="571"/>
            <w:r>
              <w:t>118</w:t>
            </w:r>
          </w:p>
        </w:tc>
        <w:tc>
          <w:tcPr>
            <w:tcW w:w="1728" w:type="dxa"/>
          </w:tcPr>
          <w:p w14:paraId="42D29E2D" w14:textId="77777777" w:rsidR="00F3643E" w:rsidRDefault="00F3643E" w:rsidP="00A10638">
            <w:pPr>
              <w:pStyle w:val="TAL"/>
              <w:keepNext w:val="0"/>
              <w:keepLines w:val="0"/>
              <w:widowControl w:val="0"/>
              <w:rPr>
                <w:iCs/>
                <w:lang w:eastAsia="ja-JP"/>
              </w:rPr>
            </w:pPr>
          </w:p>
        </w:tc>
        <w:tc>
          <w:tcPr>
            <w:tcW w:w="1080" w:type="dxa"/>
          </w:tcPr>
          <w:p w14:paraId="250B0B73" w14:textId="77777777" w:rsidR="00F3643E" w:rsidRDefault="00F3643E" w:rsidP="00A10638">
            <w:pPr>
              <w:pStyle w:val="TAC"/>
              <w:keepNext w:val="0"/>
              <w:keepLines w:val="0"/>
              <w:widowControl w:val="0"/>
              <w:rPr>
                <w:lang w:eastAsia="ja-JP"/>
              </w:rPr>
            </w:pPr>
            <w:r>
              <w:t>YES</w:t>
            </w:r>
          </w:p>
        </w:tc>
        <w:tc>
          <w:tcPr>
            <w:tcW w:w="1080" w:type="dxa"/>
          </w:tcPr>
          <w:p w14:paraId="33C31238" w14:textId="77777777" w:rsidR="00F3643E" w:rsidRDefault="00F3643E" w:rsidP="00A10638">
            <w:pPr>
              <w:pStyle w:val="TAC"/>
              <w:keepNext w:val="0"/>
              <w:keepLines w:val="0"/>
              <w:widowControl w:val="0"/>
              <w:rPr>
                <w:iCs/>
                <w:lang w:eastAsia="ja-JP"/>
              </w:rPr>
            </w:pPr>
            <w:r>
              <w:t>ignore</w:t>
            </w:r>
          </w:p>
        </w:tc>
      </w:tr>
      <w:tr w:rsidR="00087C7A" w14:paraId="1D774CCB" w14:textId="77777777" w:rsidTr="00A10638">
        <w:trPr>
          <w:jc w:val="center"/>
          <w:ins w:id="572" w:author="author" w:date="2024-06-05T14:53:00Z"/>
        </w:trPr>
        <w:tc>
          <w:tcPr>
            <w:tcW w:w="2160" w:type="dxa"/>
          </w:tcPr>
          <w:p w14:paraId="22EF885D" w14:textId="133E143C" w:rsidR="00087C7A" w:rsidRDefault="00087C7A" w:rsidP="00A10638">
            <w:pPr>
              <w:pStyle w:val="TAL"/>
              <w:keepNext w:val="0"/>
              <w:keepLines w:val="0"/>
              <w:widowControl w:val="0"/>
              <w:ind w:left="227"/>
              <w:rPr>
                <w:ins w:id="573" w:author="author" w:date="2024-06-05T14:53:00Z"/>
                <w:rFonts w:eastAsia="Batang"/>
              </w:rPr>
            </w:pPr>
            <w:ins w:id="574" w:author="author" w:date="2024-06-05T14:53:00Z">
              <w:r w:rsidRPr="00082913">
                <w:rPr>
                  <w:rFonts w:eastAsia="Batang"/>
                </w:rPr>
                <w:t>&gt;&gt;ECN Marking or Congestion Information Reporting Request</w:t>
              </w:r>
            </w:ins>
          </w:p>
        </w:tc>
        <w:tc>
          <w:tcPr>
            <w:tcW w:w="1080" w:type="dxa"/>
          </w:tcPr>
          <w:p w14:paraId="5A4F27E2" w14:textId="4F9AF86C" w:rsidR="00087C7A" w:rsidRDefault="00087C7A" w:rsidP="00A10638">
            <w:pPr>
              <w:pStyle w:val="TAL"/>
              <w:keepNext w:val="0"/>
              <w:keepLines w:val="0"/>
              <w:widowControl w:val="0"/>
              <w:rPr>
                <w:ins w:id="575" w:author="author" w:date="2024-06-05T14:53:00Z"/>
                <w:rFonts w:eastAsia="Batang"/>
              </w:rPr>
            </w:pPr>
            <w:ins w:id="576" w:author="author" w:date="2024-06-05T14:53:00Z">
              <w:r>
                <w:rPr>
                  <w:rFonts w:eastAsia="Batang"/>
                </w:rPr>
                <w:t>O</w:t>
              </w:r>
            </w:ins>
          </w:p>
        </w:tc>
        <w:tc>
          <w:tcPr>
            <w:tcW w:w="1080" w:type="dxa"/>
          </w:tcPr>
          <w:p w14:paraId="29B9E99C" w14:textId="77777777" w:rsidR="00087C7A" w:rsidRDefault="00087C7A" w:rsidP="00A10638">
            <w:pPr>
              <w:pStyle w:val="TAL"/>
              <w:keepNext w:val="0"/>
              <w:keepLines w:val="0"/>
              <w:widowControl w:val="0"/>
              <w:rPr>
                <w:ins w:id="577" w:author="author" w:date="2024-06-05T14:53:00Z"/>
                <w:bCs/>
                <w:i/>
                <w:szCs w:val="18"/>
                <w:lang w:eastAsia="ja-JP"/>
              </w:rPr>
            </w:pPr>
          </w:p>
        </w:tc>
        <w:tc>
          <w:tcPr>
            <w:tcW w:w="1512" w:type="dxa"/>
          </w:tcPr>
          <w:p w14:paraId="5C43DDB6" w14:textId="073921AD" w:rsidR="00087C7A" w:rsidRDefault="00087C7A" w:rsidP="00A10638">
            <w:pPr>
              <w:pStyle w:val="TAL"/>
              <w:keepNext w:val="0"/>
              <w:keepLines w:val="0"/>
              <w:widowControl w:val="0"/>
              <w:rPr>
                <w:ins w:id="578" w:author="author" w:date="2024-06-05T14:53:00Z"/>
              </w:rPr>
            </w:pPr>
            <w:ins w:id="579" w:author="author" w:date="2024-06-05T14:53:00Z">
              <w:r>
                <w:t>9.2.3.205</w:t>
              </w:r>
            </w:ins>
          </w:p>
        </w:tc>
        <w:tc>
          <w:tcPr>
            <w:tcW w:w="1728" w:type="dxa"/>
          </w:tcPr>
          <w:p w14:paraId="329D795E" w14:textId="77777777" w:rsidR="00087C7A" w:rsidRDefault="00087C7A" w:rsidP="00A10638">
            <w:pPr>
              <w:pStyle w:val="TAL"/>
              <w:keepNext w:val="0"/>
              <w:keepLines w:val="0"/>
              <w:widowControl w:val="0"/>
              <w:rPr>
                <w:ins w:id="580" w:author="author" w:date="2024-06-05T14:53:00Z"/>
                <w:iCs/>
                <w:lang w:eastAsia="ja-JP"/>
              </w:rPr>
            </w:pPr>
          </w:p>
        </w:tc>
        <w:tc>
          <w:tcPr>
            <w:tcW w:w="1080" w:type="dxa"/>
          </w:tcPr>
          <w:p w14:paraId="5E45D45A" w14:textId="35CDA68A" w:rsidR="00087C7A" w:rsidRDefault="00087C7A" w:rsidP="00A10638">
            <w:pPr>
              <w:pStyle w:val="TAC"/>
              <w:keepNext w:val="0"/>
              <w:keepLines w:val="0"/>
              <w:widowControl w:val="0"/>
              <w:rPr>
                <w:ins w:id="581" w:author="author" w:date="2024-06-05T14:53:00Z"/>
              </w:rPr>
            </w:pPr>
            <w:ins w:id="582" w:author="author" w:date="2024-06-05T14:53:00Z">
              <w:r>
                <w:t>YES</w:t>
              </w:r>
            </w:ins>
          </w:p>
        </w:tc>
        <w:tc>
          <w:tcPr>
            <w:tcW w:w="1080" w:type="dxa"/>
          </w:tcPr>
          <w:p w14:paraId="37F06C4B" w14:textId="2D7ADAEB" w:rsidR="00087C7A" w:rsidRDefault="00087C7A" w:rsidP="00A10638">
            <w:pPr>
              <w:pStyle w:val="TAC"/>
              <w:keepNext w:val="0"/>
              <w:keepLines w:val="0"/>
              <w:widowControl w:val="0"/>
              <w:rPr>
                <w:ins w:id="583" w:author="author" w:date="2024-06-05T14:53:00Z"/>
              </w:rPr>
            </w:pPr>
            <w:ins w:id="584" w:author="author" w:date="2024-06-05T14:53:00Z">
              <w:r>
                <w:t>ignore</w:t>
              </w:r>
            </w:ins>
          </w:p>
        </w:tc>
      </w:tr>
      <w:tr w:rsidR="00087C7A" w14:paraId="1BF44D25" w14:textId="77777777" w:rsidTr="00A10638">
        <w:trPr>
          <w:jc w:val="center"/>
        </w:trPr>
        <w:tc>
          <w:tcPr>
            <w:tcW w:w="2160" w:type="dxa"/>
          </w:tcPr>
          <w:p w14:paraId="0D9D9973" w14:textId="77777777" w:rsidR="00087C7A" w:rsidRDefault="00087C7A"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72147E08"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Pr>
          <w:p w14:paraId="1733EE06" w14:textId="77777777" w:rsidR="00087C7A" w:rsidRDefault="00087C7A" w:rsidP="00A10638">
            <w:pPr>
              <w:pStyle w:val="TAL"/>
              <w:keepNext w:val="0"/>
              <w:keepLines w:val="0"/>
              <w:widowControl w:val="0"/>
              <w:rPr>
                <w:bCs/>
                <w:i/>
                <w:szCs w:val="18"/>
                <w:lang w:eastAsia="ja-JP"/>
              </w:rPr>
            </w:pPr>
          </w:p>
        </w:tc>
        <w:tc>
          <w:tcPr>
            <w:tcW w:w="1512" w:type="dxa"/>
          </w:tcPr>
          <w:p w14:paraId="3E3F0C0F" w14:textId="77777777" w:rsidR="00087C7A" w:rsidRDefault="00087C7A" w:rsidP="00A10638">
            <w:pPr>
              <w:pStyle w:val="TAL"/>
              <w:keepNext w:val="0"/>
              <w:keepLines w:val="0"/>
              <w:widowControl w:val="0"/>
            </w:pPr>
            <w:r>
              <w:rPr>
                <w:lang w:eastAsia="ja-JP"/>
              </w:rPr>
              <w:t>9.2.1.17</w:t>
            </w:r>
          </w:p>
        </w:tc>
        <w:tc>
          <w:tcPr>
            <w:tcW w:w="1728" w:type="dxa"/>
          </w:tcPr>
          <w:p w14:paraId="13BE77EA" w14:textId="77777777" w:rsidR="00087C7A" w:rsidRDefault="00087C7A" w:rsidP="00A10638">
            <w:pPr>
              <w:pStyle w:val="TAL"/>
              <w:keepNext w:val="0"/>
              <w:keepLines w:val="0"/>
              <w:widowControl w:val="0"/>
              <w:rPr>
                <w:iCs/>
                <w:lang w:eastAsia="ja-JP"/>
              </w:rPr>
            </w:pPr>
          </w:p>
        </w:tc>
        <w:tc>
          <w:tcPr>
            <w:tcW w:w="1080" w:type="dxa"/>
          </w:tcPr>
          <w:p w14:paraId="0D0B0508" w14:textId="77777777" w:rsidR="00087C7A" w:rsidRDefault="00087C7A" w:rsidP="00A10638">
            <w:pPr>
              <w:pStyle w:val="TAC"/>
              <w:keepNext w:val="0"/>
              <w:keepLines w:val="0"/>
              <w:widowControl w:val="0"/>
              <w:rPr>
                <w:iCs/>
                <w:lang w:eastAsia="ja-JP"/>
              </w:rPr>
            </w:pPr>
            <w:r>
              <w:rPr>
                <w:lang w:eastAsia="ja-JP"/>
              </w:rPr>
              <w:t>–</w:t>
            </w:r>
          </w:p>
        </w:tc>
        <w:tc>
          <w:tcPr>
            <w:tcW w:w="1080" w:type="dxa"/>
          </w:tcPr>
          <w:p w14:paraId="7ACCC025" w14:textId="77777777" w:rsidR="00087C7A" w:rsidRDefault="00087C7A" w:rsidP="00A10638">
            <w:pPr>
              <w:pStyle w:val="TAC"/>
              <w:keepNext w:val="0"/>
              <w:keepLines w:val="0"/>
              <w:widowControl w:val="0"/>
              <w:rPr>
                <w:iCs/>
                <w:lang w:eastAsia="ja-JP"/>
              </w:rPr>
            </w:pPr>
          </w:p>
        </w:tc>
      </w:tr>
      <w:tr w:rsidR="00087C7A" w14:paraId="5A5D1348"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640481B" w14:textId="77777777" w:rsidR="00087C7A" w:rsidRDefault="00087C7A" w:rsidP="00A10638">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B1AE81B"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74BC6" w14:textId="77777777" w:rsidR="00087C7A" w:rsidRDefault="00087C7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29711" w14:textId="77777777" w:rsidR="00087C7A" w:rsidRDefault="00087C7A" w:rsidP="00A10638">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3DA1A22" w14:textId="77777777" w:rsidR="00087C7A" w:rsidRDefault="00087C7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129423F" w14:textId="77777777" w:rsidR="00087C7A" w:rsidRDefault="00087C7A"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F2A0E" w14:textId="77777777" w:rsidR="00087C7A" w:rsidRDefault="00087C7A" w:rsidP="00A10638">
            <w:pPr>
              <w:pStyle w:val="TAC"/>
              <w:keepNext w:val="0"/>
              <w:keepLines w:val="0"/>
              <w:widowControl w:val="0"/>
              <w:rPr>
                <w:iCs/>
                <w:lang w:eastAsia="ja-JP"/>
              </w:rPr>
            </w:pPr>
          </w:p>
        </w:tc>
      </w:tr>
      <w:tr w:rsidR="00087C7A" w14:paraId="45378A0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3FB99F57" w14:textId="77777777" w:rsidR="00087C7A" w:rsidRDefault="00087C7A" w:rsidP="00A10638">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4F22973C"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AF5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236E95" w14:textId="77777777" w:rsidR="00087C7A" w:rsidRDefault="00087C7A" w:rsidP="00A10638">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5E55F2AA" w14:textId="77777777" w:rsidR="00087C7A" w:rsidRDefault="00087C7A" w:rsidP="00A10638">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224B47DD"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0B689" w14:textId="77777777" w:rsidR="00087C7A" w:rsidRDefault="00087C7A" w:rsidP="00A10638">
            <w:pPr>
              <w:pStyle w:val="TAC"/>
              <w:keepNext w:val="0"/>
              <w:keepLines w:val="0"/>
              <w:widowControl w:val="0"/>
              <w:rPr>
                <w:rFonts w:cs="Arial"/>
                <w:iCs/>
                <w:lang w:eastAsia="ja-JP"/>
              </w:rPr>
            </w:pPr>
            <w:r>
              <w:t>reject</w:t>
            </w:r>
          </w:p>
        </w:tc>
      </w:tr>
      <w:tr w:rsidR="00087C7A" w14:paraId="3390D553"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EB6E35D" w14:textId="77777777" w:rsidR="00087C7A" w:rsidRDefault="00087C7A" w:rsidP="00A10638">
            <w:pPr>
              <w:pStyle w:val="TAL"/>
              <w:keepNext w:val="0"/>
              <w:keepLines w:val="0"/>
              <w:widowControl w:val="0"/>
              <w:rPr>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93D6929"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F825D5"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03158" w14:textId="77777777" w:rsidR="00087C7A" w:rsidRDefault="00087C7A" w:rsidP="00A10638">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B01FC6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D9405"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48D63" w14:textId="77777777" w:rsidR="00087C7A" w:rsidRDefault="00087C7A" w:rsidP="00A10638">
            <w:pPr>
              <w:pStyle w:val="TAC"/>
              <w:keepNext w:val="0"/>
              <w:keepLines w:val="0"/>
              <w:widowControl w:val="0"/>
            </w:pPr>
            <w:r>
              <w:t>ignore</w:t>
            </w:r>
          </w:p>
        </w:tc>
      </w:tr>
      <w:tr w:rsidR="00087C7A" w14:paraId="43DF9A8B"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56549A22" w14:textId="77777777" w:rsidR="00087C7A" w:rsidRDefault="00087C7A"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06A9E10C"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2B42E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284F1" w14:textId="77777777" w:rsidR="00087C7A" w:rsidRDefault="00087C7A" w:rsidP="00A10638">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A2D00B"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3FC35"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F384B" w14:textId="77777777" w:rsidR="00087C7A" w:rsidRDefault="00087C7A" w:rsidP="00A10638">
            <w:pPr>
              <w:pStyle w:val="TAC"/>
              <w:keepNext w:val="0"/>
              <w:keepLines w:val="0"/>
              <w:widowControl w:val="0"/>
            </w:pPr>
            <w:r>
              <w:t>ignore</w:t>
            </w:r>
          </w:p>
        </w:tc>
      </w:tr>
      <w:tr w:rsidR="00087C7A" w14:paraId="57C1CAAF"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438A5BA" w14:textId="77777777" w:rsidR="00087C7A" w:rsidRDefault="00087C7A" w:rsidP="00A10638">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C3ACB9A"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1B687"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41BE0" w14:textId="77777777" w:rsidR="00087C7A" w:rsidRDefault="00087C7A" w:rsidP="00A10638">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6E0E6179"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BE5DF6"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77BB5" w14:textId="77777777" w:rsidR="00087C7A" w:rsidRDefault="00087C7A" w:rsidP="00A10638">
            <w:pPr>
              <w:pStyle w:val="TAC"/>
              <w:keepNext w:val="0"/>
              <w:keepLines w:val="0"/>
              <w:widowControl w:val="0"/>
            </w:pPr>
            <w:r>
              <w:rPr>
                <w:lang w:eastAsia="ja-JP"/>
              </w:rPr>
              <w:t>reject</w:t>
            </w:r>
          </w:p>
        </w:tc>
      </w:tr>
      <w:tr w:rsidR="00087C7A" w14:paraId="5DAB516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4089860C" w14:textId="77777777" w:rsidR="00087C7A" w:rsidRDefault="00087C7A"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6E85877"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D2D4"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E3C3" w14:textId="77777777" w:rsidR="00087C7A" w:rsidRDefault="00087C7A" w:rsidP="00A10638">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0887407"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7EF41"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29216" w14:textId="77777777" w:rsidR="00087C7A" w:rsidRDefault="00087C7A" w:rsidP="00A10638">
            <w:pPr>
              <w:pStyle w:val="TAC"/>
              <w:keepNext w:val="0"/>
              <w:keepLines w:val="0"/>
              <w:widowControl w:val="0"/>
            </w:pPr>
            <w:r>
              <w:t>ignore</w:t>
            </w:r>
          </w:p>
        </w:tc>
      </w:tr>
      <w:tr w:rsidR="00087C7A" w14:paraId="2AA7FCAA"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05E961E" w14:textId="77777777" w:rsidR="00087C7A" w:rsidRDefault="00087C7A"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7B1AB2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ED9A"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DF3E6" w14:textId="77777777" w:rsidR="00087C7A" w:rsidRDefault="00087C7A" w:rsidP="00A10638">
            <w:pPr>
              <w:pStyle w:val="TAL"/>
              <w:keepNext w:val="0"/>
              <w:keepLines w:val="0"/>
              <w:widowControl w:val="0"/>
              <w:rPr>
                <w:lang w:eastAsia="ja-JP"/>
              </w:rPr>
            </w:pPr>
            <w:r>
              <w:rPr>
                <w:lang w:eastAsia="ja-JP"/>
              </w:rPr>
              <w:t>UP Transport Layer Information</w:t>
            </w:r>
          </w:p>
          <w:p w14:paraId="16B2BF49" w14:textId="77777777" w:rsidR="00087C7A" w:rsidRDefault="00087C7A" w:rsidP="00A10638">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61093E" w14:textId="77777777" w:rsidR="00087C7A" w:rsidRDefault="00087C7A" w:rsidP="00A10638">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C726E"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B6CF" w14:textId="77777777" w:rsidR="00087C7A" w:rsidRDefault="00087C7A" w:rsidP="00A10638">
            <w:pPr>
              <w:pStyle w:val="TAC"/>
              <w:keepNext w:val="0"/>
              <w:keepLines w:val="0"/>
              <w:widowControl w:val="0"/>
            </w:pPr>
            <w:r>
              <w:rPr>
                <w:lang w:eastAsia="ja-JP"/>
              </w:rPr>
              <w:t>ignore</w:t>
            </w:r>
          </w:p>
        </w:tc>
      </w:tr>
      <w:tr w:rsidR="00087C7A" w14:paraId="7152246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994DAF4" w14:textId="77777777" w:rsidR="00087C7A" w:rsidRDefault="00087C7A"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EA08A46"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56BC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4B503" w14:textId="77777777" w:rsidR="00087C7A" w:rsidRDefault="00087C7A" w:rsidP="00A10638">
            <w:pPr>
              <w:pStyle w:val="TAL"/>
              <w:keepNext w:val="0"/>
              <w:keepLines w:val="0"/>
              <w:widowControl w:val="0"/>
              <w:rPr>
                <w:lang w:eastAsia="ja-JP"/>
              </w:rPr>
            </w:pPr>
            <w:r>
              <w:rPr>
                <w:lang w:eastAsia="ja-JP"/>
              </w:rPr>
              <w:t>Common Network Instance</w:t>
            </w:r>
          </w:p>
          <w:p w14:paraId="558140BB" w14:textId="77777777" w:rsidR="00087C7A" w:rsidRDefault="00087C7A" w:rsidP="00A10638">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A9D1D86"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82847B"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1449E" w14:textId="77777777" w:rsidR="00087C7A" w:rsidRDefault="00087C7A" w:rsidP="00A10638">
            <w:pPr>
              <w:pStyle w:val="TAC"/>
              <w:keepNext w:val="0"/>
              <w:keepLines w:val="0"/>
              <w:widowControl w:val="0"/>
            </w:pPr>
            <w:r>
              <w:rPr>
                <w:rFonts w:hint="eastAsia"/>
                <w:lang w:eastAsia="ja-JP"/>
              </w:rPr>
              <w:t>ignore</w:t>
            </w:r>
          </w:p>
        </w:tc>
      </w:tr>
      <w:tr w:rsidR="00087C7A" w14:paraId="4E78F4B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74AAC46" w14:textId="77777777" w:rsidR="00087C7A" w:rsidRDefault="00087C7A" w:rsidP="00A10638">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BFF03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E5DE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14E8B8" w14:textId="77777777" w:rsidR="00087C7A" w:rsidRDefault="00087C7A" w:rsidP="00A10638">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1A309C1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199AA"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0FCA4" w14:textId="77777777" w:rsidR="00087C7A" w:rsidRDefault="00087C7A" w:rsidP="00A10638">
            <w:pPr>
              <w:pStyle w:val="TAC"/>
              <w:keepNext w:val="0"/>
              <w:keepLines w:val="0"/>
              <w:widowControl w:val="0"/>
            </w:pPr>
            <w:r>
              <w:rPr>
                <w:lang w:eastAsia="ja-JP"/>
              </w:rPr>
              <w:t>ignore</w:t>
            </w:r>
          </w:p>
        </w:tc>
      </w:tr>
      <w:tr w:rsidR="00087C7A" w14:paraId="1B0953F9"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15037B2" w14:textId="77777777" w:rsidR="00087C7A" w:rsidRDefault="00087C7A" w:rsidP="00A10638">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D7551C6" w14:textId="77777777" w:rsidR="00087C7A" w:rsidRDefault="00087C7A" w:rsidP="00A10638">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CEF5EB"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BCFBCF" w14:textId="77777777" w:rsidR="00087C7A" w:rsidRDefault="00087C7A" w:rsidP="00A10638">
            <w:pPr>
              <w:pStyle w:val="TAL"/>
              <w:rPr>
                <w:rFonts w:eastAsia="MS Mincho"/>
              </w:rPr>
            </w:pPr>
            <w:r>
              <w:rPr>
                <w:rFonts w:eastAsia="MS Mincho"/>
              </w:rPr>
              <w:t>NID</w:t>
            </w:r>
          </w:p>
          <w:p w14:paraId="3B14F9F5" w14:textId="77777777" w:rsidR="00087C7A" w:rsidRDefault="00087C7A" w:rsidP="00A10638">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EC609F7" w14:textId="77777777" w:rsidR="00087C7A" w:rsidRDefault="00087C7A" w:rsidP="00A10638">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E791A06" w14:textId="77777777" w:rsidR="00087C7A" w:rsidRDefault="00087C7A" w:rsidP="00A10638">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6E85B75" w14:textId="77777777" w:rsidR="00087C7A" w:rsidRDefault="00087C7A" w:rsidP="00A10638">
            <w:pPr>
              <w:pStyle w:val="TAC"/>
              <w:keepNext w:val="0"/>
              <w:keepLines w:val="0"/>
              <w:widowControl w:val="0"/>
              <w:rPr>
                <w:lang w:eastAsia="ja-JP"/>
              </w:rPr>
            </w:pPr>
            <w:r>
              <w:rPr>
                <w:rFonts w:eastAsia="MS Mincho" w:cs="Arial"/>
                <w:lang w:eastAsia="zh-CN"/>
              </w:rPr>
              <w:t>ignore</w:t>
            </w:r>
          </w:p>
        </w:tc>
      </w:tr>
    </w:tbl>
    <w:p w14:paraId="4FE74156"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F3643E" w14:paraId="705A76E5" w14:textId="77777777" w:rsidTr="00A10638">
        <w:tc>
          <w:tcPr>
            <w:tcW w:w="3686" w:type="dxa"/>
          </w:tcPr>
          <w:bookmarkEnd w:id="570"/>
          <w:p w14:paraId="75C25DD3" w14:textId="77777777" w:rsidR="00F3643E" w:rsidRDefault="00F3643E" w:rsidP="00A10638">
            <w:pPr>
              <w:pStyle w:val="TAH"/>
              <w:keepNext w:val="0"/>
              <w:keepLines w:val="0"/>
              <w:widowControl w:val="0"/>
              <w:rPr>
                <w:lang w:eastAsia="ja-JP"/>
              </w:rPr>
            </w:pPr>
            <w:r>
              <w:rPr>
                <w:lang w:eastAsia="ja-JP"/>
              </w:rPr>
              <w:t>Range bound</w:t>
            </w:r>
          </w:p>
        </w:tc>
        <w:tc>
          <w:tcPr>
            <w:tcW w:w="5920" w:type="dxa"/>
          </w:tcPr>
          <w:p w14:paraId="3C9662D6" w14:textId="77777777" w:rsidR="00F3643E" w:rsidRDefault="00F3643E" w:rsidP="00A10638">
            <w:pPr>
              <w:pStyle w:val="TAH"/>
              <w:keepNext w:val="0"/>
              <w:keepLines w:val="0"/>
              <w:widowControl w:val="0"/>
              <w:rPr>
                <w:lang w:eastAsia="ja-JP"/>
              </w:rPr>
            </w:pPr>
            <w:r>
              <w:rPr>
                <w:lang w:eastAsia="ja-JP"/>
              </w:rPr>
              <w:t>Explanation</w:t>
            </w:r>
          </w:p>
        </w:tc>
      </w:tr>
      <w:tr w:rsidR="00F3643E" w14:paraId="4FAFD7C4" w14:textId="77777777" w:rsidTr="00A10638">
        <w:tc>
          <w:tcPr>
            <w:tcW w:w="3686" w:type="dxa"/>
          </w:tcPr>
          <w:p w14:paraId="59901026"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920" w:type="dxa"/>
          </w:tcPr>
          <w:p w14:paraId="06C85D4C" w14:textId="77777777" w:rsidR="00F3643E" w:rsidRDefault="00F3643E" w:rsidP="00A10638">
            <w:pPr>
              <w:pStyle w:val="TAL"/>
              <w:keepNext w:val="0"/>
              <w:keepLines w:val="0"/>
              <w:widowControl w:val="0"/>
              <w:rPr>
                <w:lang w:eastAsia="ja-JP"/>
              </w:rPr>
            </w:pPr>
            <w:r>
              <w:rPr>
                <w:lang w:eastAsia="ja-JP"/>
              </w:rPr>
              <w:t>Maximum no. of QoS flows. Value is 64</w:t>
            </w:r>
          </w:p>
        </w:tc>
      </w:tr>
    </w:tbl>
    <w:p w14:paraId="27F56C05" w14:textId="77777777" w:rsidR="00F3643E" w:rsidRDefault="00F3643E" w:rsidP="00F3643E">
      <w:pPr>
        <w:rPr>
          <w:lang w:eastAsia="zh-CN"/>
        </w:rPr>
      </w:pPr>
    </w:p>
    <w:p w14:paraId="740826BB" w14:textId="77777777" w:rsidR="005C0ABD" w:rsidRPr="00FD0425" w:rsidRDefault="005C0ABD" w:rsidP="005C0ABD">
      <w:pPr>
        <w:pStyle w:val="4"/>
        <w:keepNext w:val="0"/>
        <w:keepLines w:val="0"/>
        <w:widowControl w:val="0"/>
      </w:pPr>
      <w:r w:rsidRPr="00FD0425">
        <w:t>9.2.1.6</w:t>
      </w:r>
      <w:r w:rsidRPr="00FD0425">
        <w:tab/>
        <w:t>PDU Session Resource Setup Response Info – SN terminated</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7C2CE83" w14:textId="77777777" w:rsidR="005C0ABD" w:rsidRPr="00FD0425" w:rsidRDefault="005C0ABD" w:rsidP="005C0AB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779823C0" w14:textId="77777777" w:rsidTr="00A10638">
        <w:trPr>
          <w:tblHeader/>
        </w:trPr>
        <w:tc>
          <w:tcPr>
            <w:tcW w:w="2160" w:type="dxa"/>
          </w:tcPr>
          <w:p w14:paraId="07797E17"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5AE6EDA1"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683718F2"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24C4E57D"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30A4C3A1"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3BF1BB73"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43B0FAF3" w14:textId="77777777" w:rsidR="005C0ABD" w:rsidRPr="00FD0425" w:rsidRDefault="005C0ABD" w:rsidP="00A10638">
            <w:pPr>
              <w:pStyle w:val="TAH"/>
              <w:keepNext w:val="0"/>
              <w:keepLines w:val="0"/>
              <w:widowControl w:val="0"/>
              <w:rPr>
                <w:lang w:eastAsia="ja-JP"/>
              </w:rPr>
            </w:pPr>
            <w:r w:rsidRPr="00FD0425">
              <w:t>Assigned Criticality</w:t>
            </w:r>
          </w:p>
        </w:tc>
      </w:tr>
      <w:tr w:rsidR="005C0ABD" w:rsidRPr="00FD0425" w14:paraId="0CB1074F" w14:textId="77777777" w:rsidTr="00A10638">
        <w:tc>
          <w:tcPr>
            <w:tcW w:w="2160" w:type="dxa"/>
          </w:tcPr>
          <w:p w14:paraId="22A07709" w14:textId="77777777" w:rsidR="005C0ABD" w:rsidRPr="00FD0425" w:rsidRDefault="005C0ABD" w:rsidP="00A10638">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01035889" w14:textId="77777777" w:rsidR="005C0ABD" w:rsidRPr="00FD0425" w:rsidRDefault="005C0ABD" w:rsidP="00A10638">
            <w:pPr>
              <w:pStyle w:val="TAL"/>
              <w:keepNext w:val="0"/>
              <w:keepLines w:val="0"/>
              <w:widowControl w:val="0"/>
              <w:rPr>
                <w:rFonts w:eastAsia="Batang"/>
                <w:lang w:eastAsia="ja-JP"/>
              </w:rPr>
            </w:pPr>
            <w:r w:rsidRPr="00FD0425">
              <w:rPr>
                <w:lang w:eastAsia="ja-JP"/>
              </w:rPr>
              <w:t>M</w:t>
            </w:r>
          </w:p>
        </w:tc>
        <w:tc>
          <w:tcPr>
            <w:tcW w:w="1080" w:type="dxa"/>
          </w:tcPr>
          <w:p w14:paraId="78681F16" w14:textId="77777777" w:rsidR="005C0ABD" w:rsidRPr="00FD0425" w:rsidRDefault="005C0ABD" w:rsidP="00A10638">
            <w:pPr>
              <w:pStyle w:val="TAL"/>
              <w:keepNext w:val="0"/>
              <w:keepLines w:val="0"/>
              <w:widowControl w:val="0"/>
              <w:rPr>
                <w:bCs/>
                <w:i/>
                <w:szCs w:val="18"/>
                <w:lang w:eastAsia="ja-JP"/>
              </w:rPr>
            </w:pPr>
          </w:p>
        </w:tc>
        <w:tc>
          <w:tcPr>
            <w:tcW w:w="1512" w:type="dxa"/>
          </w:tcPr>
          <w:p w14:paraId="4D7D8C59" w14:textId="77777777" w:rsidR="005C0ABD" w:rsidRDefault="005C0ABD" w:rsidP="00A10638">
            <w:pPr>
              <w:pStyle w:val="TAL"/>
              <w:keepNext w:val="0"/>
              <w:keepLines w:val="0"/>
              <w:widowControl w:val="0"/>
              <w:rPr>
                <w:lang w:val="sv-SE" w:eastAsia="ja-JP"/>
              </w:rPr>
            </w:pPr>
            <w:r w:rsidRPr="00FD0425">
              <w:rPr>
                <w:lang w:eastAsia="ja-JP"/>
              </w:rPr>
              <w:t>UP Transport Layer Information</w:t>
            </w:r>
          </w:p>
          <w:p w14:paraId="647E1336"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53B3F980"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3A777925"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46F4B86" w14:textId="77777777" w:rsidR="005C0ABD" w:rsidRPr="00FD0425" w:rsidRDefault="005C0ABD" w:rsidP="00A10638">
            <w:pPr>
              <w:pStyle w:val="TAC"/>
              <w:keepNext w:val="0"/>
              <w:keepLines w:val="0"/>
              <w:widowControl w:val="0"/>
              <w:rPr>
                <w:lang w:eastAsia="ja-JP"/>
              </w:rPr>
            </w:pPr>
          </w:p>
        </w:tc>
      </w:tr>
      <w:tr w:rsidR="005C0ABD" w:rsidRPr="00FD0425" w14:paraId="1C12EA74" w14:textId="77777777" w:rsidTr="00A10638">
        <w:tc>
          <w:tcPr>
            <w:tcW w:w="2160" w:type="dxa"/>
          </w:tcPr>
          <w:p w14:paraId="7E721AF1"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A80870F" w14:textId="77777777" w:rsidR="005C0ABD" w:rsidRPr="00FD0425" w:rsidRDefault="005C0ABD" w:rsidP="00A10638">
            <w:pPr>
              <w:pStyle w:val="TAL"/>
              <w:keepNext w:val="0"/>
              <w:keepLines w:val="0"/>
              <w:widowControl w:val="0"/>
              <w:rPr>
                <w:rFonts w:eastAsia="Batang"/>
                <w:lang w:eastAsia="ja-JP"/>
              </w:rPr>
            </w:pPr>
          </w:p>
        </w:tc>
        <w:tc>
          <w:tcPr>
            <w:tcW w:w="1080" w:type="dxa"/>
          </w:tcPr>
          <w:p w14:paraId="2FCA3FDD"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7D00CD09" w14:textId="77777777" w:rsidR="005C0ABD" w:rsidRPr="00FD0425" w:rsidRDefault="005C0ABD" w:rsidP="00A10638">
            <w:pPr>
              <w:pStyle w:val="TAL"/>
              <w:keepNext w:val="0"/>
              <w:keepLines w:val="0"/>
              <w:widowControl w:val="0"/>
              <w:rPr>
                <w:lang w:eastAsia="ja-JP"/>
              </w:rPr>
            </w:pPr>
          </w:p>
        </w:tc>
        <w:tc>
          <w:tcPr>
            <w:tcW w:w="1728" w:type="dxa"/>
          </w:tcPr>
          <w:p w14:paraId="22C6C49D" w14:textId="77777777" w:rsidR="005C0ABD" w:rsidRPr="00FD0425" w:rsidRDefault="005C0ABD" w:rsidP="00A10638">
            <w:pPr>
              <w:pStyle w:val="TAL"/>
              <w:keepNext w:val="0"/>
              <w:keepLines w:val="0"/>
              <w:widowControl w:val="0"/>
              <w:rPr>
                <w:iCs/>
                <w:lang w:eastAsia="ja-JP"/>
              </w:rPr>
            </w:pPr>
          </w:p>
        </w:tc>
        <w:tc>
          <w:tcPr>
            <w:tcW w:w="1080" w:type="dxa"/>
          </w:tcPr>
          <w:p w14:paraId="3E71758E"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1B79D1B" w14:textId="77777777" w:rsidR="005C0ABD" w:rsidRPr="00FD0425" w:rsidRDefault="005C0ABD" w:rsidP="00A10638">
            <w:pPr>
              <w:pStyle w:val="TAC"/>
              <w:keepNext w:val="0"/>
              <w:keepLines w:val="0"/>
              <w:widowControl w:val="0"/>
              <w:rPr>
                <w:iCs/>
                <w:lang w:eastAsia="ja-JP"/>
              </w:rPr>
            </w:pPr>
          </w:p>
        </w:tc>
      </w:tr>
      <w:tr w:rsidR="005C0ABD" w:rsidRPr="00FD0425" w14:paraId="3E45603D" w14:textId="77777777" w:rsidTr="00A10638">
        <w:tc>
          <w:tcPr>
            <w:tcW w:w="2160" w:type="dxa"/>
          </w:tcPr>
          <w:p w14:paraId="1CB92F39"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07555156" w14:textId="77777777" w:rsidR="005C0ABD" w:rsidRPr="00FD0425" w:rsidRDefault="005C0ABD" w:rsidP="00A10638">
            <w:pPr>
              <w:pStyle w:val="TAL"/>
              <w:keepNext w:val="0"/>
              <w:keepLines w:val="0"/>
              <w:widowControl w:val="0"/>
              <w:rPr>
                <w:rFonts w:eastAsia="Batang"/>
                <w:lang w:eastAsia="ja-JP"/>
              </w:rPr>
            </w:pPr>
          </w:p>
        </w:tc>
        <w:tc>
          <w:tcPr>
            <w:tcW w:w="1080" w:type="dxa"/>
          </w:tcPr>
          <w:p w14:paraId="6F1E097C"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6E5ED18E" w14:textId="77777777" w:rsidR="005C0ABD" w:rsidRPr="00FD0425" w:rsidRDefault="005C0ABD" w:rsidP="00A10638">
            <w:pPr>
              <w:pStyle w:val="TAL"/>
              <w:keepNext w:val="0"/>
              <w:keepLines w:val="0"/>
              <w:widowControl w:val="0"/>
              <w:rPr>
                <w:lang w:eastAsia="ja-JP"/>
              </w:rPr>
            </w:pPr>
          </w:p>
        </w:tc>
        <w:tc>
          <w:tcPr>
            <w:tcW w:w="1728" w:type="dxa"/>
          </w:tcPr>
          <w:p w14:paraId="469A2A00" w14:textId="77777777" w:rsidR="005C0ABD" w:rsidRPr="00FD0425" w:rsidRDefault="005C0ABD" w:rsidP="00A10638">
            <w:pPr>
              <w:pStyle w:val="TAL"/>
              <w:keepNext w:val="0"/>
              <w:keepLines w:val="0"/>
              <w:widowControl w:val="0"/>
              <w:rPr>
                <w:iCs/>
                <w:lang w:eastAsia="ja-JP"/>
              </w:rPr>
            </w:pPr>
          </w:p>
        </w:tc>
        <w:tc>
          <w:tcPr>
            <w:tcW w:w="1080" w:type="dxa"/>
          </w:tcPr>
          <w:p w14:paraId="234A0DC1"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AFE7117" w14:textId="77777777" w:rsidR="005C0ABD" w:rsidRPr="00FD0425" w:rsidRDefault="005C0ABD" w:rsidP="00A10638">
            <w:pPr>
              <w:pStyle w:val="TAC"/>
              <w:keepNext w:val="0"/>
              <w:keepLines w:val="0"/>
              <w:widowControl w:val="0"/>
              <w:rPr>
                <w:iCs/>
                <w:lang w:eastAsia="ja-JP"/>
              </w:rPr>
            </w:pPr>
          </w:p>
        </w:tc>
      </w:tr>
      <w:tr w:rsidR="005C0ABD" w:rsidRPr="00FD0425" w14:paraId="6F18F228" w14:textId="77777777" w:rsidTr="00A10638">
        <w:tc>
          <w:tcPr>
            <w:tcW w:w="2160" w:type="dxa"/>
          </w:tcPr>
          <w:p w14:paraId="0689D8C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714D40B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BB8E687" w14:textId="77777777" w:rsidR="005C0ABD" w:rsidRPr="00FD0425" w:rsidRDefault="005C0ABD" w:rsidP="00A10638">
            <w:pPr>
              <w:pStyle w:val="TAL"/>
              <w:keepNext w:val="0"/>
              <w:keepLines w:val="0"/>
              <w:widowControl w:val="0"/>
              <w:rPr>
                <w:bCs/>
                <w:i/>
                <w:szCs w:val="18"/>
                <w:lang w:eastAsia="ja-JP"/>
              </w:rPr>
            </w:pPr>
          </w:p>
        </w:tc>
        <w:tc>
          <w:tcPr>
            <w:tcW w:w="1512" w:type="dxa"/>
          </w:tcPr>
          <w:p w14:paraId="3F70A37B"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5F3C88BD" w14:textId="77777777" w:rsidR="005C0ABD" w:rsidRPr="00FD0425" w:rsidRDefault="005C0ABD" w:rsidP="00A10638">
            <w:pPr>
              <w:pStyle w:val="TAL"/>
              <w:keepNext w:val="0"/>
              <w:keepLines w:val="0"/>
              <w:widowControl w:val="0"/>
              <w:rPr>
                <w:iCs/>
                <w:lang w:eastAsia="ja-JP"/>
              </w:rPr>
            </w:pPr>
          </w:p>
        </w:tc>
        <w:tc>
          <w:tcPr>
            <w:tcW w:w="1080" w:type="dxa"/>
          </w:tcPr>
          <w:p w14:paraId="3056997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05497BA4" w14:textId="77777777" w:rsidR="005C0ABD" w:rsidRPr="00FD0425" w:rsidRDefault="005C0ABD" w:rsidP="00A10638">
            <w:pPr>
              <w:pStyle w:val="TAC"/>
              <w:keepNext w:val="0"/>
              <w:keepLines w:val="0"/>
              <w:widowControl w:val="0"/>
              <w:rPr>
                <w:iCs/>
                <w:lang w:eastAsia="ja-JP"/>
              </w:rPr>
            </w:pPr>
          </w:p>
        </w:tc>
      </w:tr>
      <w:tr w:rsidR="005C0ABD" w:rsidRPr="00FD0425" w14:paraId="31DB40CB" w14:textId="77777777" w:rsidTr="00A10638">
        <w:tc>
          <w:tcPr>
            <w:tcW w:w="2160" w:type="dxa"/>
          </w:tcPr>
          <w:p w14:paraId="2B0ECF7C"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723A918C"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BEEAF54" w14:textId="77777777" w:rsidR="005C0ABD" w:rsidRPr="00FD0425" w:rsidRDefault="005C0ABD" w:rsidP="00A10638">
            <w:pPr>
              <w:pStyle w:val="TAL"/>
              <w:keepNext w:val="0"/>
              <w:keepLines w:val="0"/>
              <w:widowControl w:val="0"/>
              <w:rPr>
                <w:bCs/>
                <w:i/>
                <w:szCs w:val="18"/>
                <w:lang w:eastAsia="ja-JP"/>
              </w:rPr>
            </w:pPr>
          </w:p>
        </w:tc>
        <w:tc>
          <w:tcPr>
            <w:tcW w:w="1512" w:type="dxa"/>
          </w:tcPr>
          <w:p w14:paraId="1EC912F1" w14:textId="77777777" w:rsidR="005C0ABD" w:rsidRDefault="005C0ABD" w:rsidP="00A10638">
            <w:pPr>
              <w:pStyle w:val="TAL"/>
              <w:keepNext w:val="0"/>
              <w:keepLines w:val="0"/>
              <w:widowControl w:val="0"/>
              <w:rPr>
                <w:lang w:val="sv-SE" w:eastAsia="ja-JP"/>
              </w:rPr>
            </w:pPr>
            <w:r w:rsidRPr="00FD0425">
              <w:rPr>
                <w:lang w:eastAsia="ja-JP"/>
              </w:rPr>
              <w:t>UP Transport Parameters</w:t>
            </w:r>
          </w:p>
          <w:p w14:paraId="22E870D5"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A3D6795"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30BB8E8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2658A5BE" w14:textId="77777777" w:rsidR="005C0ABD" w:rsidRPr="00FD0425" w:rsidRDefault="005C0ABD" w:rsidP="00A10638">
            <w:pPr>
              <w:pStyle w:val="TAC"/>
              <w:keepNext w:val="0"/>
              <w:keepLines w:val="0"/>
              <w:widowControl w:val="0"/>
              <w:rPr>
                <w:lang w:eastAsia="ja-JP"/>
              </w:rPr>
            </w:pPr>
          </w:p>
        </w:tc>
      </w:tr>
      <w:tr w:rsidR="005C0ABD" w:rsidRPr="00FD0425" w14:paraId="7D84F017" w14:textId="77777777" w:rsidTr="00A10638">
        <w:tc>
          <w:tcPr>
            <w:tcW w:w="2160" w:type="dxa"/>
          </w:tcPr>
          <w:p w14:paraId="43516C4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25B308E1"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0685E9A" w14:textId="77777777" w:rsidR="005C0ABD" w:rsidRPr="00FD0425" w:rsidRDefault="005C0ABD" w:rsidP="00A10638">
            <w:pPr>
              <w:pStyle w:val="TAL"/>
              <w:keepNext w:val="0"/>
              <w:keepLines w:val="0"/>
              <w:widowControl w:val="0"/>
              <w:rPr>
                <w:bCs/>
                <w:i/>
                <w:szCs w:val="18"/>
                <w:lang w:eastAsia="ja-JP"/>
              </w:rPr>
            </w:pPr>
          </w:p>
        </w:tc>
        <w:tc>
          <w:tcPr>
            <w:tcW w:w="1512" w:type="dxa"/>
          </w:tcPr>
          <w:p w14:paraId="1F0222FF"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30055D71"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58DE727E" w14:textId="77777777" w:rsidR="005C0ABD" w:rsidRPr="00FD0425" w:rsidRDefault="005C0ABD" w:rsidP="00A10638">
            <w:pPr>
              <w:pStyle w:val="TAL"/>
              <w:keepNext w:val="0"/>
              <w:keepLines w:val="0"/>
              <w:widowControl w:val="0"/>
              <w:rPr>
                <w:lang w:eastAsia="ja-JP"/>
              </w:rPr>
            </w:pPr>
          </w:p>
        </w:tc>
        <w:tc>
          <w:tcPr>
            <w:tcW w:w="1080" w:type="dxa"/>
          </w:tcPr>
          <w:p w14:paraId="68DB3FA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271CB4" w14:textId="77777777" w:rsidR="005C0ABD" w:rsidRPr="00FD0425" w:rsidRDefault="005C0ABD" w:rsidP="00A10638">
            <w:pPr>
              <w:pStyle w:val="TAC"/>
              <w:keepNext w:val="0"/>
              <w:keepLines w:val="0"/>
              <w:widowControl w:val="0"/>
              <w:rPr>
                <w:lang w:eastAsia="ja-JP"/>
              </w:rPr>
            </w:pPr>
          </w:p>
        </w:tc>
      </w:tr>
      <w:tr w:rsidR="005C0ABD" w:rsidRPr="00FD0425" w14:paraId="73EE4A1C" w14:textId="77777777" w:rsidTr="00A10638">
        <w:tc>
          <w:tcPr>
            <w:tcW w:w="2160" w:type="dxa"/>
          </w:tcPr>
          <w:p w14:paraId="6FFBA63A"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424F34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89606DF" w14:textId="77777777" w:rsidR="005C0ABD" w:rsidRPr="00FD0425" w:rsidRDefault="005C0ABD" w:rsidP="00A10638">
            <w:pPr>
              <w:pStyle w:val="TAL"/>
              <w:keepNext w:val="0"/>
              <w:keepLines w:val="0"/>
              <w:widowControl w:val="0"/>
              <w:rPr>
                <w:bCs/>
                <w:i/>
                <w:szCs w:val="18"/>
                <w:lang w:eastAsia="ja-JP"/>
              </w:rPr>
            </w:pPr>
          </w:p>
        </w:tc>
        <w:tc>
          <w:tcPr>
            <w:tcW w:w="1512" w:type="dxa"/>
          </w:tcPr>
          <w:p w14:paraId="6E925A32"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7F9B3169"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FC39615"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0D619719" w14:textId="77777777" w:rsidR="005C0ABD" w:rsidRPr="00FD0425" w:rsidRDefault="005C0ABD" w:rsidP="00A10638">
            <w:pPr>
              <w:pStyle w:val="TAC"/>
              <w:keepNext w:val="0"/>
              <w:keepLines w:val="0"/>
              <w:widowControl w:val="0"/>
              <w:rPr>
                <w:rFonts w:cs="Arial"/>
                <w:lang w:eastAsia="zh-CN"/>
              </w:rPr>
            </w:pPr>
          </w:p>
        </w:tc>
      </w:tr>
      <w:tr w:rsidR="005C0ABD" w:rsidRPr="00FD0425" w14:paraId="4F5FE8A8" w14:textId="77777777" w:rsidTr="00A10638">
        <w:tc>
          <w:tcPr>
            <w:tcW w:w="2160" w:type="dxa"/>
          </w:tcPr>
          <w:p w14:paraId="179DFE93"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233BFE2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F930E11" w14:textId="77777777" w:rsidR="005C0ABD" w:rsidRPr="00FD0425" w:rsidRDefault="005C0ABD" w:rsidP="00A10638">
            <w:pPr>
              <w:pStyle w:val="TAL"/>
              <w:keepNext w:val="0"/>
              <w:keepLines w:val="0"/>
              <w:widowControl w:val="0"/>
              <w:rPr>
                <w:bCs/>
                <w:i/>
                <w:szCs w:val="18"/>
                <w:lang w:eastAsia="ja-JP"/>
              </w:rPr>
            </w:pPr>
          </w:p>
        </w:tc>
        <w:tc>
          <w:tcPr>
            <w:tcW w:w="1512" w:type="dxa"/>
          </w:tcPr>
          <w:p w14:paraId="578F7678"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35C0C0B2"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3EAD441B"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81A98AD" w14:textId="77777777" w:rsidR="005C0ABD" w:rsidRPr="00FD0425" w:rsidRDefault="005C0ABD" w:rsidP="00A10638">
            <w:pPr>
              <w:pStyle w:val="TAC"/>
              <w:keepNext w:val="0"/>
              <w:keepLines w:val="0"/>
              <w:widowControl w:val="0"/>
              <w:rPr>
                <w:lang w:eastAsia="ja-JP"/>
              </w:rPr>
            </w:pPr>
          </w:p>
        </w:tc>
      </w:tr>
      <w:tr w:rsidR="005C0ABD" w:rsidRPr="00FD0425" w14:paraId="549FC6BB" w14:textId="77777777" w:rsidTr="00A10638">
        <w:tc>
          <w:tcPr>
            <w:tcW w:w="2160" w:type="dxa"/>
          </w:tcPr>
          <w:p w14:paraId="2D6D5D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7ADD93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372996D" w14:textId="77777777" w:rsidR="005C0ABD" w:rsidRPr="00FD0425" w:rsidRDefault="005C0ABD" w:rsidP="00A10638">
            <w:pPr>
              <w:pStyle w:val="TAL"/>
              <w:keepNext w:val="0"/>
              <w:keepLines w:val="0"/>
              <w:widowControl w:val="0"/>
              <w:rPr>
                <w:bCs/>
                <w:i/>
                <w:szCs w:val="18"/>
                <w:lang w:eastAsia="ja-JP"/>
              </w:rPr>
            </w:pPr>
          </w:p>
        </w:tc>
        <w:tc>
          <w:tcPr>
            <w:tcW w:w="1512" w:type="dxa"/>
          </w:tcPr>
          <w:p w14:paraId="1E74B5E7" w14:textId="77777777" w:rsidR="005C0ABD" w:rsidRDefault="005C0ABD" w:rsidP="00A10638">
            <w:pPr>
              <w:pStyle w:val="TAL"/>
              <w:keepNext w:val="0"/>
              <w:keepLines w:val="0"/>
              <w:widowControl w:val="0"/>
              <w:rPr>
                <w:lang w:eastAsia="ja-JP"/>
              </w:rPr>
            </w:pPr>
            <w:r w:rsidRPr="00FD0425">
              <w:rPr>
                <w:lang w:eastAsia="ja-JP"/>
              </w:rPr>
              <w:t>UP Transport Parameters</w:t>
            </w:r>
          </w:p>
          <w:p w14:paraId="7E732772"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22BD3A06"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7CA86"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8D1686C" w14:textId="77777777" w:rsidR="005C0ABD" w:rsidRPr="00FD0425" w:rsidRDefault="005C0ABD" w:rsidP="00A10638">
            <w:pPr>
              <w:pStyle w:val="TAC"/>
              <w:keepNext w:val="0"/>
              <w:keepLines w:val="0"/>
              <w:widowControl w:val="0"/>
              <w:rPr>
                <w:lang w:eastAsia="ja-JP"/>
              </w:rPr>
            </w:pPr>
          </w:p>
        </w:tc>
      </w:tr>
      <w:tr w:rsidR="005C0ABD" w:rsidRPr="00FD0425" w14:paraId="0325E33E" w14:textId="77777777" w:rsidTr="00A10638">
        <w:tc>
          <w:tcPr>
            <w:tcW w:w="2160" w:type="dxa"/>
          </w:tcPr>
          <w:p w14:paraId="1097E96D" w14:textId="77777777" w:rsidR="005C0ABD" w:rsidRPr="00FD0425" w:rsidRDefault="005C0ABD" w:rsidP="00A10638">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2EE2A6E2" w14:textId="77777777" w:rsidR="005C0ABD" w:rsidRPr="00FD0425" w:rsidRDefault="005C0ABD" w:rsidP="00A10638">
            <w:pPr>
              <w:pStyle w:val="TAL"/>
              <w:keepNext w:val="0"/>
              <w:keepLines w:val="0"/>
              <w:widowControl w:val="0"/>
              <w:rPr>
                <w:rFonts w:eastAsia="Batang"/>
                <w:lang w:eastAsia="ja-JP"/>
              </w:rPr>
            </w:pPr>
            <w:r w:rsidRPr="00FD0425">
              <w:t>O</w:t>
            </w:r>
          </w:p>
        </w:tc>
        <w:tc>
          <w:tcPr>
            <w:tcW w:w="1080" w:type="dxa"/>
          </w:tcPr>
          <w:p w14:paraId="4828ECFD" w14:textId="77777777" w:rsidR="005C0ABD" w:rsidRPr="00FD0425" w:rsidRDefault="005C0ABD" w:rsidP="00A10638">
            <w:pPr>
              <w:pStyle w:val="TAL"/>
              <w:keepNext w:val="0"/>
              <w:keepLines w:val="0"/>
              <w:widowControl w:val="0"/>
              <w:rPr>
                <w:bCs/>
                <w:i/>
                <w:szCs w:val="18"/>
                <w:lang w:eastAsia="ja-JP"/>
              </w:rPr>
            </w:pPr>
          </w:p>
        </w:tc>
        <w:tc>
          <w:tcPr>
            <w:tcW w:w="1512" w:type="dxa"/>
          </w:tcPr>
          <w:p w14:paraId="65188B49" w14:textId="77777777" w:rsidR="005C0ABD" w:rsidRPr="00FD0425" w:rsidRDefault="005C0ABD" w:rsidP="00A10638">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79A46681" w14:textId="77777777" w:rsidR="005C0ABD" w:rsidRDefault="005C0ABD" w:rsidP="00A10638">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32FD4DC9"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A9DF9A7"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97F4925" w14:textId="77777777" w:rsidR="005C0ABD" w:rsidRPr="00FD0425" w:rsidRDefault="005C0ABD" w:rsidP="00A10638">
            <w:pPr>
              <w:pStyle w:val="TAC"/>
              <w:keepNext w:val="0"/>
              <w:keepLines w:val="0"/>
              <w:widowControl w:val="0"/>
              <w:rPr>
                <w:lang w:eastAsia="ja-JP"/>
              </w:rPr>
            </w:pPr>
          </w:p>
        </w:tc>
      </w:tr>
      <w:tr w:rsidR="005C0ABD" w:rsidRPr="00FD0425" w14:paraId="66A1E53C" w14:textId="77777777" w:rsidTr="00A10638">
        <w:tc>
          <w:tcPr>
            <w:tcW w:w="2160" w:type="dxa"/>
          </w:tcPr>
          <w:p w14:paraId="5F8B69FC"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26DC5B0"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845B2F3" w14:textId="77777777" w:rsidR="005C0ABD" w:rsidRPr="00FD0425" w:rsidRDefault="005C0ABD" w:rsidP="00A10638">
            <w:pPr>
              <w:pStyle w:val="TAL"/>
              <w:keepNext w:val="0"/>
              <w:keepLines w:val="0"/>
              <w:widowControl w:val="0"/>
              <w:rPr>
                <w:bCs/>
                <w:i/>
                <w:szCs w:val="18"/>
                <w:lang w:eastAsia="ja-JP"/>
              </w:rPr>
            </w:pPr>
          </w:p>
        </w:tc>
        <w:tc>
          <w:tcPr>
            <w:tcW w:w="1512" w:type="dxa"/>
          </w:tcPr>
          <w:p w14:paraId="34EEEF18" w14:textId="77777777" w:rsidR="005C0ABD" w:rsidRPr="00FD0425" w:rsidRDefault="005C0ABD" w:rsidP="00A10638">
            <w:pPr>
              <w:pStyle w:val="TAL"/>
              <w:keepNext w:val="0"/>
              <w:keepLines w:val="0"/>
              <w:widowControl w:val="0"/>
            </w:pPr>
            <w:r w:rsidRPr="00FD0425">
              <w:t>9.2.3.75</w:t>
            </w:r>
          </w:p>
        </w:tc>
        <w:tc>
          <w:tcPr>
            <w:tcW w:w="1728" w:type="dxa"/>
          </w:tcPr>
          <w:p w14:paraId="4D573BE4" w14:textId="77777777" w:rsidR="005C0ABD" w:rsidRPr="00FD0425" w:rsidRDefault="005C0ABD" w:rsidP="00A10638">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26A1814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CEA6142" w14:textId="77777777" w:rsidR="005C0ABD" w:rsidRPr="00FD0425" w:rsidRDefault="005C0ABD" w:rsidP="00A10638">
            <w:pPr>
              <w:pStyle w:val="TAC"/>
              <w:keepNext w:val="0"/>
              <w:keepLines w:val="0"/>
              <w:widowControl w:val="0"/>
              <w:rPr>
                <w:lang w:eastAsia="ja-JP"/>
              </w:rPr>
            </w:pPr>
          </w:p>
        </w:tc>
      </w:tr>
      <w:tr w:rsidR="005C0ABD" w:rsidRPr="00FD0425" w14:paraId="755D00E3" w14:textId="77777777" w:rsidTr="00A10638">
        <w:tc>
          <w:tcPr>
            <w:tcW w:w="2160" w:type="dxa"/>
          </w:tcPr>
          <w:p w14:paraId="6BE41AD7"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8E6A776" w14:textId="77777777" w:rsidR="005C0ABD" w:rsidRPr="00FD0425" w:rsidRDefault="005C0ABD" w:rsidP="00A10638">
            <w:pPr>
              <w:pStyle w:val="TAL"/>
              <w:keepNext w:val="0"/>
              <w:keepLines w:val="0"/>
              <w:widowControl w:val="0"/>
              <w:rPr>
                <w:rFonts w:eastAsia="Batang"/>
                <w:lang w:eastAsia="ja-JP"/>
              </w:rPr>
            </w:pPr>
          </w:p>
        </w:tc>
        <w:tc>
          <w:tcPr>
            <w:tcW w:w="1080" w:type="dxa"/>
          </w:tcPr>
          <w:p w14:paraId="33B32F5D" w14:textId="77777777" w:rsidR="005C0ABD" w:rsidRPr="00FD0425" w:rsidRDefault="005C0ABD" w:rsidP="00A10638">
            <w:pPr>
              <w:pStyle w:val="TAL"/>
              <w:keepNext w:val="0"/>
              <w:keepLines w:val="0"/>
              <w:widowControl w:val="0"/>
              <w:rPr>
                <w:bCs/>
                <w:i/>
                <w:szCs w:val="18"/>
                <w:lang w:eastAsia="ja-JP"/>
              </w:rPr>
            </w:pPr>
            <w:r w:rsidRPr="00FD0425">
              <w:rPr>
                <w:i/>
                <w:lang w:eastAsia="ja-JP"/>
              </w:rPr>
              <w:t>1</w:t>
            </w:r>
          </w:p>
        </w:tc>
        <w:tc>
          <w:tcPr>
            <w:tcW w:w="1512" w:type="dxa"/>
          </w:tcPr>
          <w:p w14:paraId="7C2CBFEC" w14:textId="77777777" w:rsidR="005C0ABD" w:rsidRPr="00FD0425" w:rsidRDefault="005C0ABD" w:rsidP="00A10638">
            <w:pPr>
              <w:pStyle w:val="TAL"/>
              <w:keepNext w:val="0"/>
              <w:keepLines w:val="0"/>
              <w:widowControl w:val="0"/>
              <w:rPr>
                <w:lang w:eastAsia="ja-JP"/>
              </w:rPr>
            </w:pPr>
          </w:p>
        </w:tc>
        <w:tc>
          <w:tcPr>
            <w:tcW w:w="1728" w:type="dxa"/>
          </w:tcPr>
          <w:p w14:paraId="5BCBC954" w14:textId="77777777" w:rsidR="005C0ABD" w:rsidRPr="00FD0425" w:rsidRDefault="005C0ABD" w:rsidP="00A10638">
            <w:pPr>
              <w:pStyle w:val="TAL"/>
              <w:keepNext w:val="0"/>
              <w:keepLines w:val="0"/>
              <w:widowControl w:val="0"/>
              <w:rPr>
                <w:iCs/>
                <w:lang w:eastAsia="ja-JP"/>
              </w:rPr>
            </w:pPr>
          </w:p>
        </w:tc>
        <w:tc>
          <w:tcPr>
            <w:tcW w:w="1080" w:type="dxa"/>
          </w:tcPr>
          <w:p w14:paraId="33F77A7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38216CF0" w14:textId="77777777" w:rsidR="005C0ABD" w:rsidRPr="00FD0425" w:rsidRDefault="005C0ABD" w:rsidP="00A10638">
            <w:pPr>
              <w:pStyle w:val="TAC"/>
              <w:keepNext w:val="0"/>
              <w:keepLines w:val="0"/>
              <w:widowControl w:val="0"/>
              <w:rPr>
                <w:iCs/>
                <w:lang w:eastAsia="ja-JP"/>
              </w:rPr>
            </w:pPr>
          </w:p>
        </w:tc>
      </w:tr>
      <w:tr w:rsidR="005C0ABD" w:rsidRPr="00FD0425" w14:paraId="36337294" w14:textId="77777777" w:rsidTr="00A10638">
        <w:tc>
          <w:tcPr>
            <w:tcW w:w="2160" w:type="dxa"/>
          </w:tcPr>
          <w:p w14:paraId="0BF7EC2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12BF015" w14:textId="77777777" w:rsidR="005C0ABD" w:rsidRPr="00FD0425" w:rsidRDefault="005C0ABD" w:rsidP="00A10638">
            <w:pPr>
              <w:pStyle w:val="TAL"/>
              <w:keepNext w:val="0"/>
              <w:keepLines w:val="0"/>
              <w:widowControl w:val="0"/>
              <w:rPr>
                <w:rFonts w:eastAsia="Batang"/>
                <w:lang w:eastAsia="ja-JP"/>
              </w:rPr>
            </w:pPr>
          </w:p>
        </w:tc>
        <w:tc>
          <w:tcPr>
            <w:tcW w:w="1080" w:type="dxa"/>
          </w:tcPr>
          <w:p w14:paraId="4DA633E3"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7C2178A2" w14:textId="77777777" w:rsidR="005C0ABD" w:rsidRPr="00FD0425" w:rsidRDefault="005C0ABD" w:rsidP="00A10638">
            <w:pPr>
              <w:pStyle w:val="TAL"/>
              <w:keepNext w:val="0"/>
              <w:keepLines w:val="0"/>
              <w:widowControl w:val="0"/>
              <w:rPr>
                <w:lang w:eastAsia="ja-JP"/>
              </w:rPr>
            </w:pPr>
          </w:p>
        </w:tc>
        <w:tc>
          <w:tcPr>
            <w:tcW w:w="1728" w:type="dxa"/>
          </w:tcPr>
          <w:p w14:paraId="2B1DD1A5" w14:textId="77777777" w:rsidR="005C0ABD" w:rsidRPr="00FD0425" w:rsidRDefault="005C0ABD" w:rsidP="00A10638">
            <w:pPr>
              <w:pStyle w:val="TAL"/>
              <w:keepNext w:val="0"/>
              <w:keepLines w:val="0"/>
              <w:widowControl w:val="0"/>
              <w:rPr>
                <w:iCs/>
                <w:lang w:eastAsia="ja-JP"/>
              </w:rPr>
            </w:pPr>
          </w:p>
        </w:tc>
        <w:tc>
          <w:tcPr>
            <w:tcW w:w="1080" w:type="dxa"/>
          </w:tcPr>
          <w:p w14:paraId="320064E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42BFA70" w14:textId="77777777" w:rsidR="005C0ABD" w:rsidRPr="00FD0425" w:rsidRDefault="005C0ABD" w:rsidP="00A10638">
            <w:pPr>
              <w:pStyle w:val="TAC"/>
              <w:keepNext w:val="0"/>
              <w:keepLines w:val="0"/>
              <w:widowControl w:val="0"/>
              <w:rPr>
                <w:iCs/>
                <w:lang w:eastAsia="ja-JP"/>
              </w:rPr>
            </w:pPr>
          </w:p>
        </w:tc>
      </w:tr>
      <w:tr w:rsidR="005C0ABD" w:rsidRPr="00FD0425" w14:paraId="199EE17E" w14:textId="77777777" w:rsidTr="00A10638">
        <w:tc>
          <w:tcPr>
            <w:tcW w:w="2160" w:type="dxa"/>
          </w:tcPr>
          <w:p w14:paraId="6EBF741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1D4F4B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BCD50B" w14:textId="77777777" w:rsidR="005C0ABD" w:rsidRPr="00FD0425" w:rsidRDefault="005C0ABD" w:rsidP="00A10638">
            <w:pPr>
              <w:pStyle w:val="TAL"/>
              <w:keepNext w:val="0"/>
              <w:keepLines w:val="0"/>
              <w:widowControl w:val="0"/>
              <w:rPr>
                <w:bCs/>
                <w:i/>
                <w:szCs w:val="18"/>
                <w:lang w:eastAsia="ja-JP"/>
              </w:rPr>
            </w:pPr>
          </w:p>
        </w:tc>
        <w:tc>
          <w:tcPr>
            <w:tcW w:w="1512" w:type="dxa"/>
          </w:tcPr>
          <w:p w14:paraId="6445C230"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6337984E" w14:textId="77777777" w:rsidR="005C0ABD" w:rsidRPr="00FD0425" w:rsidRDefault="005C0ABD" w:rsidP="00A10638">
            <w:pPr>
              <w:pStyle w:val="TAL"/>
              <w:keepNext w:val="0"/>
              <w:keepLines w:val="0"/>
              <w:widowControl w:val="0"/>
              <w:rPr>
                <w:iCs/>
                <w:lang w:eastAsia="ja-JP"/>
              </w:rPr>
            </w:pPr>
          </w:p>
        </w:tc>
        <w:tc>
          <w:tcPr>
            <w:tcW w:w="1080" w:type="dxa"/>
          </w:tcPr>
          <w:p w14:paraId="66DAE59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6A7ACD8" w14:textId="77777777" w:rsidR="005C0ABD" w:rsidRPr="00FD0425" w:rsidRDefault="005C0ABD" w:rsidP="00A10638">
            <w:pPr>
              <w:pStyle w:val="TAC"/>
              <w:keepNext w:val="0"/>
              <w:keepLines w:val="0"/>
              <w:widowControl w:val="0"/>
              <w:rPr>
                <w:iCs/>
                <w:lang w:eastAsia="ja-JP"/>
              </w:rPr>
            </w:pPr>
          </w:p>
        </w:tc>
      </w:tr>
      <w:tr w:rsidR="005C0ABD" w:rsidRPr="00FD0425" w14:paraId="3C712CD4" w14:textId="77777777" w:rsidTr="00A10638">
        <w:tc>
          <w:tcPr>
            <w:tcW w:w="2160" w:type="dxa"/>
          </w:tcPr>
          <w:p w14:paraId="7F3D5E6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05ADDF8"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9026369" w14:textId="77777777" w:rsidR="005C0ABD" w:rsidRPr="00FD0425" w:rsidRDefault="005C0ABD" w:rsidP="00A10638">
            <w:pPr>
              <w:pStyle w:val="TAL"/>
              <w:keepNext w:val="0"/>
              <w:keepLines w:val="0"/>
              <w:widowControl w:val="0"/>
              <w:rPr>
                <w:bCs/>
                <w:i/>
                <w:szCs w:val="18"/>
                <w:lang w:eastAsia="ja-JP"/>
              </w:rPr>
            </w:pPr>
          </w:p>
        </w:tc>
        <w:tc>
          <w:tcPr>
            <w:tcW w:w="1512" w:type="dxa"/>
          </w:tcPr>
          <w:p w14:paraId="1BAC97C7" w14:textId="77777777" w:rsidR="005C0ABD" w:rsidRPr="00FD0425" w:rsidRDefault="005C0ABD" w:rsidP="00A10638">
            <w:pPr>
              <w:pStyle w:val="TAL"/>
              <w:keepNext w:val="0"/>
              <w:keepLines w:val="0"/>
              <w:widowControl w:val="0"/>
            </w:pPr>
            <w:r w:rsidRPr="00FD0425">
              <w:t>GBR QoS Flow Information</w:t>
            </w:r>
          </w:p>
          <w:p w14:paraId="47475E98" w14:textId="77777777" w:rsidR="005C0ABD" w:rsidRPr="00FD0425" w:rsidRDefault="005C0ABD" w:rsidP="00A10638">
            <w:pPr>
              <w:pStyle w:val="TAL"/>
              <w:keepNext w:val="0"/>
              <w:keepLines w:val="0"/>
              <w:widowControl w:val="0"/>
            </w:pPr>
            <w:r w:rsidRPr="00FD0425">
              <w:t>9.2.3.6</w:t>
            </w:r>
          </w:p>
        </w:tc>
        <w:tc>
          <w:tcPr>
            <w:tcW w:w="1728" w:type="dxa"/>
          </w:tcPr>
          <w:p w14:paraId="1804DAFE"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D51F9B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CE5F192" w14:textId="77777777" w:rsidR="005C0ABD" w:rsidRPr="00FD0425" w:rsidRDefault="005C0ABD" w:rsidP="00A10638">
            <w:pPr>
              <w:pStyle w:val="TAC"/>
              <w:keepNext w:val="0"/>
              <w:keepLines w:val="0"/>
              <w:widowControl w:val="0"/>
              <w:rPr>
                <w:iCs/>
                <w:lang w:eastAsia="ja-JP"/>
              </w:rPr>
            </w:pPr>
          </w:p>
        </w:tc>
      </w:tr>
      <w:tr w:rsidR="005C0ABD" w:rsidRPr="00FD0425" w14:paraId="6DC89B47" w14:textId="77777777" w:rsidTr="00A10638">
        <w:tc>
          <w:tcPr>
            <w:tcW w:w="2160" w:type="dxa"/>
            <w:tcBorders>
              <w:top w:val="single" w:sz="4" w:space="0" w:color="auto"/>
              <w:left w:val="single" w:sz="4" w:space="0" w:color="auto"/>
              <w:bottom w:val="single" w:sz="4" w:space="0" w:color="auto"/>
              <w:right w:val="single" w:sz="4" w:space="0" w:color="auto"/>
            </w:tcBorders>
          </w:tcPr>
          <w:p w14:paraId="5CD1A318" w14:textId="77777777" w:rsidR="005C0ABD" w:rsidRPr="00FD0425" w:rsidRDefault="005C0ABD"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AC700" w14:textId="77777777" w:rsidR="005C0ABD" w:rsidRPr="00FD0425" w:rsidRDefault="005C0ABD"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151CC"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BD042" w14:textId="77777777" w:rsidR="005C0ABD" w:rsidRPr="00FD0425" w:rsidRDefault="005C0ABD"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C142F3"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24F5A"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AF8D3" w14:textId="77777777" w:rsidR="005C0ABD" w:rsidRPr="00FD0425" w:rsidRDefault="005C0ABD" w:rsidP="00A10638">
            <w:pPr>
              <w:pStyle w:val="TAC"/>
              <w:keepNext w:val="0"/>
              <w:keepLines w:val="0"/>
              <w:widowControl w:val="0"/>
              <w:rPr>
                <w:iCs/>
                <w:lang w:eastAsia="ja-JP"/>
              </w:rPr>
            </w:pPr>
          </w:p>
        </w:tc>
      </w:tr>
      <w:tr w:rsidR="005C0ABD" w:rsidRPr="00FD0425" w14:paraId="2C64B6A9" w14:textId="77777777" w:rsidTr="00A10638">
        <w:tc>
          <w:tcPr>
            <w:tcW w:w="2160" w:type="dxa"/>
            <w:tcBorders>
              <w:top w:val="single" w:sz="4" w:space="0" w:color="auto"/>
              <w:left w:val="single" w:sz="4" w:space="0" w:color="auto"/>
              <w:bottom w:val="single" w:sz="4" w:space="0" w:color="auto"/>
              <w:right w:val="single" w:sz="4" w:space="0" w:color="auto"/>
            </w:tcBorders>
          </w:tcPr>
          <w:p w14:paraId="43F9F0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98960F"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19B43"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E1CB3"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374FE42E"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EF19ACC"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CC2EAB" w14:textId="77777777" w:rsidR="005C0ABD" w:rsidRPr="00FD0425" w:rsidRDefault="005C0ABD" w:rsidP="00A1063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7368D"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59F5F138" w14:textId="77777777" w:rsidTr="00A10638">
        <w:tc>
          <w:tcPr>
            <w:tcW w:w="2160" w:type="dxa"/>
            <w:tcBorders>
              <w:top w:val="single" w:sz="4" w:space="0" w:color="auto"/>
              <w:left w:val="single" w:sz="4" w:space="0" w:color="auto"/>
              <w:bottom w:val="single" w:sz="4" w:space="0" w:color="auto"/>
              <w:right w:val="single" w:sz="4" w:space="0" w:color="auto"/>
            </w:tcBorders>
          </w:tcPr>
          <w:p w14:paraId="2EC03967" w14:textId="77777777" w:rsidR="005C0ABD" w:rsidRDefault="005C0ABD" w:rsidP="00A10638">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F66ED40"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790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370384" w14:textId="77777777" w:rsidR="005C0ABD" w:rsidRPr="00AF52C3" w:rsidRDefault="005C0ABD" w:rsidP="00A10638">
            <w:pPr>
              <w:pStyle w:val="TAL"/>
              <w:keepNext w:val="0"/>
              <w:keepLines w:val="0"/>
              <w:widowControl w:val="0"/>
              <w:rPr>
                <w:lang w:eastAsia="ja-JP"/>
              </w:rPr>
            </w:pPr>
            <w:r w:rsidRPr="00AF52C3">
              <w:rPr>
                <w:lang w:eastAsia="ja-JP"/>
              </w:rPr>
              <w:t>Transport Layer Address</w:t>
            </w:r>
          </w:p>
          <w:p w14:paraId="258EA4DD" w14:textId="77777777" w:rsidR="005C0ABD" w:rsidRPr="00740EFB" w:rsidRDefault="005C0ABD" w:rsidP="00A10638">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C5777D1"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29C7C57" w14:textId="77777777" w:rsidR="005C0ABD" w:rsidRDefault="005C0ABD" w:rsidP="00A1063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B19B3" w14:textId="77777777" w:rsidR="005C0ABD" w:rsidRDefault="005C0ABD" w:rsidP="00A10638">
            <w:pPr>
              <w:pStyle w:val="TAC"/>
              <w:keepNext w:val="0"/>
              <w:keepLines w:val="0"/>
              <w:widowControl w:val="0"/>
              <w:rPr>
                <w:lang w:eastAsia="zh-CN"/>
              </w:rPr>
            </w:pPr>
            <w:r>
              <w:rPr>
                <w:lang w:eastAsia="ja-JP"/>
              </w:rPr>
              <w:t>ignore</w:t>
            </w:r>
          </w:p>
        </w:tc>
      </w:tr>
      <w:tr w:rsidR="005C0ABD" w:rsidRPr="00FD0425" w14:paraId="15C1FE32" w14:textId="77777777" w:rsidTr="00A10638">
        <w:tc>
          <w:tcPr>
            <w:tcW w:w="2160" w:type="dxa"/>
            <w:tcBorders>
              <w:top w:val="single" w:sz="4" w:space="0" w:color="auto"/>
              <w:left w:val="single" w:sz="4" w:space="0" w:color="auto"/>
              <w:bottom w:val="single" w:sz="4" w:space="0" w:color="auto"/>
              <w:right w:val="single" w:sz="4" w:space="0" w:color="auto"/>
            </w:tcBorders>
          </w:tcPr>
          <w:p w14:paraId="4B33E1A9" w14:textId="77777777" w:rsidR="005C0ABD" w:rsidRPr="00FD0425" w:rsidRDefault="005C0ABD" w:rsidP="00A10638">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64F4F3"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C15DEF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17E859"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7BC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4DFB72" w14:textId="77777777" w:rsidR="005C0ABD" w:rsidRPr="00FD0425" w:rsidRDefault="005C0ABD" w:rsidP="00A10638">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43E2C" w14:textId="77777777" w:rsidR="005C0ABD" w:rsidRPr="00FD0425" w:rsidRDefault="005C0ABD" w:rsidP="00A10638">
            <w:pPr>
              <w:pStyle w:val="TAC"/>
              <w:keepNext w:val="0"/>
              <w:keepLines w:val="0"/>
              <w:widowControl w:val="0"/>
              <w:rPr>
                <w:iCs/>
                <w:lang w:eastAsia="ja-JP"/>
              </w:rPr>
            </w:pPr>
            <w:r>
              <w:rPr>
                <w:szCs w:val="18"/>
                <w:lang w:eastAsia="ja-JP"/>
              </w:rPr>
              <w:t>ignore</w:t>
            </w:r>
          </w:p>
        </w:tc>
      </w:tr>
      <w:tr w:rsidR="005C0ABD" w:rsidRPr="00FD0425" w14:paraId="12550BF2" w14:textId="77777777" w:rsidTr="00A10638">
        <w:tc>
          <w:tcPr>
            <w:tcW w:w="2160" w:type="dxa"/>
            <w:tcBorders>
              <w:top w:val="single" w:sz="4" w:space="0" w:color="auto"/>
              <w:left w:val="single" w:sz="4" w:space="0" w:color="auto"/>
              <w:bottom w:val="single" w:sz="4" w:space="0" w:color="auto"/>
              <w:right w:val="single" w:sz="4" w:space="0" w:color="auto"/>
            </w:tcBorders>
          </w:tcPr>
          <w:p w14:paraId="4E418055" w14:textId="77777777" w:rsidR="005C0ABD" w:rsidRPr="00FD0425" w:rsidRDefault="005C0ABD" w:rsidP="00A10638">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E51140"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BD38BF6" w14:textId="77777777" w:rsidR="005C0ABD" w:rsidRPr="00FD0425" w:rsidRDefault="005C0ABD" w:rsidP="00A10638">
            <w:pPr>
              <w:pStyle w:val="TAL"/>
              <w:keepNext w:val="0"/>
              <w:keepLines w:val="0"/>
              <w:widowControl w:val="0"/>
              <w:rPr>
                <w:bCs/>
                <w:i/>
                <w:szCs w:val="18"/>
                <w:lang w:eastAsia="ja-JP"/>
              </w:rPr>
            </w:pPr>
            <w:proofErr w:type="gramStart"/>
            <w:r w:rsidRPr="007E0134">
              <w:rPr>
                <w:bCs/>
                <w:i/>
                <w:szCs w:val="18"/>
                <w:lang w:eastAsia="ja-JP"/>
              </w:rPr>
              <w:t>1 ..</w:t>
            </w:r>
            <w:proofErr w:type="gramEnd"/>
            <w:r w:rsidRPr="007E0134">
              <w:rPr>
                <w:bCs/>
                <w:i/>
                <w:szCs w:val="18"/>
                <w:lang w:eastAsia="ja-JP"/>
              </w:rPr>
              <w:t xml:space="preserve"> &lt;</w:t>
            </w:r>
            <w:proofErr w:type="spellStart"/>
            <w:r w:rsidRPr="007E0134">
              <w:rPr>
                <w:bCs/>
                <w:i/>
                <w:szCs w:val="18"/>
                <w:lang w:eastAsia="ja-JP"/>
              </w:rPr>
              <w:t>maxnoofAdditionalPDCPDuplicationTNL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AD0953"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B8E6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278FB"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8092F" w14:textId="77777777" w:rsidR="005C0ABD" w:rsidRPr="00FD0425" w:rsidRDefault="005C0ABD" w:rsidP="00A10638">
            <w:pPr>
              <w:pStyle w:val="TAC"/>
              <w:keepNext w:val="0"/>
              <w:keepLines w:val="0"/>
              <w:widowControl w:val="0"/>
              <w:rPr>
                <w:iCs/>
                <w:lang w:eastAsia="ja-JP"/>
              </w:rPr>
            </w:pPr>
          </w:p>
        </w:tc>
      </w:tr>
      <w:tr w:rsidR="005C0ABD" w:rsidRPr="00FD0425" w14:paraId="01B53DC6" w14:textId="77777777" w:rsidTr="00A10638">
        <w:tc>
          <w:tcPr>
            <w:tcW w:w="2160" w:type="dxa"/>
            <w:tcBorders>
              <w:top w:val="single" w:sz="4" w:space="0" w:color="auto"/>
              <w:left w:val="single" w:sz="4" w:space="0" w:color="auto"/>
              <w:bottom w:val="single" w:sz="4" w:space="0" w:color="auto"/>
              <w:right w:val="single" w:sz="4" w:space="0" w:color="auto"/>
            </w:tcBorders>
          </w:tcPr>
          <w:p w14:paraId="63B7FB68" w14:textId="77777777" w:rsidR="005C0ABD" w:rsidRPr="00FD0425" w:rsidRDefault="005C0ABD" w:rsidP="00A10638">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34C356" w14:textId="77777777" w:rsidR="005C0ABD" w:rsidRPr="00FD0425" w:rsidRDefault="005C0ABD" w:rsidP="00A10638">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68C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82924" w14:textId="77777777" w:rsidR="005C0ABD" w:rsidRDefault="005C0ABD" w:rsidP="00A10638">
            <w:pPr>
              <w:pStyle w:val="TAL"/>
              <w:keepNext w:val="0"/>
              <w:keepLines w:val="0"/>
              <w:widowControl w:val="0"/>
            </w:pPr>
            <w:r w:rsidRPr="00FD0425">
              <w:rPr>
                <w:lang w:eastAsia="ja-JP"/>
              </w:rPr>
              <w:t>UP Transport Layer Information</w:t>
            </w:r>
          </w:p>
          <w:p w14:paraId="283F1010" w14:textId="77777777" w:rsidR="005C0ABD" w:rsidRPr="00FD0425" w:rsidRDefault="005C0ABD" w:rsidP="00A10638">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16580251" w14:textId="77777777" w:rsidR="005C0ABD" w:rsidRPr="00FD0425" w:rsidRDefault="005C0ABD" w:rsidP="00A10638">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5DA25C"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A8175" w14:textId="77777777" w:rsidR="005C0ABD" w:rsidRPr="00FD0425" w:rsidRDefault="005C0ABD" w:rsidP="00A10638">
            <w:pPr>
              <w:pStyle w:val="TAC"/>
              <w:keepNext w:val="0"/>
              <w:keepLines w:val="0"/>
              <w:widowControl w:val="0"/>
              <w:rPr>
                <w:iCs/>
                <w:lang w:eastAsia="ja-JP"/>
              </w:rPr>
            </w:pPr>
          </w:p>
        </w:tc>
      </w:tr>
      <w:tr w:rsidR="005C0ABD" w:rsidRPr="00FD0425" w14:paraId="6F153D4A" w14:textId="77777777" w:rsidTr="00A10638">
        <w:tc>
          <w:tcPr>
            <w:tcW w:w="2160" w:type="dxa"/>
            <w:tcBorders>
              <w:top w:val="single" w:sz="4" w:space="0" w:color="auto"/>
              <w:left w:val="single" w:sz="4" w:space="0" w:color="auto"/>
              <w:bottom w:val="single" w:sz="4" w:space="0" w:color="auto"/>
              <w:right w:val="single" w:sz="4" w:space="0" w:color="auto"/>
            </w:tcBorders>
          </w:tcPr>
          <w:p w14:paraId="210F875C" w14:textId="77777777" w:rsidR="005C0ABD" w:rsidRPr="00FD0425" w:rsidRDefault="005C0ABD" w:rsidP="00A10638">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BC89143"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BB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A3B17"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089B8DF" w14:textId="77777777" w:rsidR="005C0ABD" w:rsidRPr="00FD0425" w:rsidRDefault="005C0ABD" w:rsidP="00A10638">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22D7" w14:textId="77777777" w:rsidR="005C0ABD" w:rsidRPr="00FD0425" w:rsidRDefault="005C0ABD" w:rsidP="00A10638">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39E85" w14:textId="77777777" w:rsidR="005C0ABD" w:rsidRPr="00FD0425" w:rsidRDefault="005C0ABD" w:rsidP="00A10638">
            <w:pPr>
              <w:pStyle w:val="TAC"/>
              <w:keepNext w:val="0"/>
              <w:keepLines w:val="0"/>
              <w:widowControl w:val="0"/>
              <w:rPr>
                <w:iCs/>
                <w:lang w:eastAsia="ja-JP"/>
              </w:rPr>
            </w:pPr>
          </w:p>
        </w:tc>
      </w:tr>
      <w:tr w:rsidR="00076569" w:rsidRPr="00FD0425" w14:paraId="27931903" w14:textId="77777777" w:rsidTr="00A10638">
        <w:trPr>
          <w:ins w:id="585" w:author="author" w:date="2024-06-05T14:54:00Z"/>
        </w:trPr>
        <w:tc>
          <w:tcPr>
            <w:tcW w:w="2160" w:type="dxa"/>
            <w:tcBorders>
              <w:top w:val="single" w:sz="4" w:space="0" w:color="auto"/>
              <w:left w:val="single" w:sz="4" w:space="0" w:color="auto"/>
              <w:bottom w:val="single" w:sz="4" w:space="0" w:color="auto"/>
              <w:right w:val="single" w:sz="4" w:space="0" w:color="auto"/>
            </w:tcBorders>
          </w:tcPr>
          <w:p w14:paraId="3C351C68" w14:textId="179AEDA0" w:rsidR="00076569" w:rsidRPr="001D455E" w:rsidRDefault="00076569" w:rsidP="00A10638">
            <w:pPr>
              <w:pStyle w:val="TAL"/>
              <w:keepNext w:val="0"/>
              <w:keepLines w:val="0"/>
              <w:widowControl w:val="0"/>
              <w:ind w:left="227"/>
              <w:rPr>
                <w:ins w:id="586" w:author="author" w:date="2024-06-05T14:54:00Z"/>
                <w:lang w:eastAsia="ja-JP"/>
              </w:rPr>
            </w:pPr>
            <w:ins w:id="587" w:author="author" w:date="2024-06-05T14:54: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C8F9301" w14:textId="2D9AE446" w:rsidR="00076569" w:rsidRDefault="00076569" w:rsidP="00A10638">
            <w:pPr>
              <w:pStyle w:val="TAL"/>
              <w:keepNext w:val="0"/>
              <w:keepLines w:val="0"/>
              <w:widowControl w:val="0"/>
              <w:rPr>
                <w:ins w:id="588" w:author="author" w:date="2024-06-05T14:54:00Z"/>
                <w:lang w:eastAsia="zh-CN"/>
              </w:rPr>
            </w:pPr>
            <w:ins w:id="589" w:author="author" w:date="2024-06-05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07634F" w14:textId="77777777" w:rsidR="00076569" w:rsidRPr="00FD0425" w:rsidRDefault="00076569" w:rsidP="00A10638">
            <w:pPr>
              <w:pStyle w:val="TAL"/>
              <w:keepNext w:val="0"/>
              <w:keepLines w:val="0"/>
              <w:widowControl w:val="0"/>
              <w:rPr>
                <w:ins w:id="590"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798E4A" w14:textId="2A342068" w:rsidR="00076569" w:rsidRPr="006C30BC" w:rsidRDefault="00076569" w:rsidP="00A10638">
            <w:pPr>
              <w:pStyle w:val="TAL"/>
              <w:keepNext w:val="0"/>
              <w:keepLines w:val="0"/>
              <w:widowControl w:val="0"/>
              <w:rPr>
                <w:ins w:id="591" w:author="author" w:date="2024-06-05T14:54:00Z"/>
              </w:rPr>
            </w:pPr>
            <w:ins w:id="592"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13547664" w14:textId="77777777" w:rsidR="00076569" w:rsidRDefault="00076569" w:rsidP="00A10638">
            <w:pPr>
              <w:pStyle w:val="TAL"/>
              <w:keepNext w:val="0"/>
              <w:keepLines w:val="0"/>
              <w:widowControl w:val="0"/>
              <w:rPr>
                <w:ins w:id="593"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E9513" w14:textId="2CCBFA7E" w:rsidR="00076569" w:rsidRPr="00D20EB6" w:rsidRDefault="00076569" w:rsidP="00A10638">
            <w:pPr>
              <w:pStyle w:val="TAC"/>
              <w:keepNext w:val="0"/>
              <w:keepLines w:val="0"/>
              <w:widowControl w:val="0"/>
              <w:rPr>
                <w:ins w:id="594" w:author="author" w:date="2024-06-05T14:54:00Z"/>
                <w:szCs w:val="18"/>
                <w:lang w:eastAsia="ja-JP"/>
              </w:rPr>
            </w:pPr>
            <w:ins w:id="595"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tcPr>
          <w:p w14:paraId="23B9BCF7" w14:textId="28557CE8" w:rsidR="00076569" w:rsidRPr="00FD0425" w:rsidRDefault="00076569" w:rsidP="00A10638">
            <w:pPr>
              <w:pStyle w:val="TAC"/>
              <w:keepNext w:val="0"/>
              <w:keepLines w:val="0"/>
              <w:widowControl w:val="0"/>
              <w:rPr>
                <w:ins w:id="596" w:author="author" w:date="2024-06-05T14:54:00Z"/>
                <w:iCs/>
                <w:lang w:eastAsia="ja-JP"/>
              </w:rPr>
            </w:pPr>
            <w:ins w:id="597" w:author="author" w:date="2024-06-05T14:54:00Z">
              <w:r>
                <w:t>ignore</w:t>
              </w:r>
            </w:ins>
          </w:p>
        </w:tc>
      </w:tr>
      <w:tr w:rsidR="00076569" w:rsidRPr="00FD0425" w14:paraId="6BB4035D" w14:textId="77777777" w:rsidTr="00A10638">
        <w:trPr>
          <w:ins w:id="598" w:author="author" w:date="2024-06-05T14:54:00Z"/>
        </w:trPr>
        <w:tc>
          <w:tcPr>
            <w:tcW w:w="2160" w:type="dxa"/>
          </w:tcPr>
          <w:p w14:paraId="2FA75476" w14:textId="72A58E8B" w:rsidR="00076569" w:rsidRPr="00FD0425" w:rsidRDefault="00076569" w:rsidP="00076569">
            <w:pPr>
              <w:pStyle w:val="TAL"/>
              <w:keepNext w:val="0"/>
              <w:keepLines w:val="0"/>
              <w:widowControl w:val="0"/>
              <w:ind w:left="227"/>
              <w:rPr>
                <w:ins w:id="599" w:author="author" w:date="2024-06-05T14:54:00Z"/>
                <w:lang w:eastAsia="ja-JP"/>
              </w:rPr>
            </w:pPr>
            <w:ins w:id="600" w:author="author" w:date="2024-06-05T14:54:00Z">
              <w:r w:rsidRPr="00076569">
                <w:rPr>
                  <w:lang w:eastAsia="ja-JP"/>
                </w:rPr>
                <w:t>&gt;&gt;PSI based SDU Discard UL</w:t>
              </w:r>
            </w:ins>
          </w:p>
        </w:tc>
        <w:tc>
          <w:tcPr>
            <w:tcW w:w="1080" w:type="dxa"/>
          </w:tcPr>
          <w:p w14:paraId="41600E6E" w14:textId="545A6886" w:rsidR="00076569" w:rsidRPr="00FD0425" w:rsidRDefault="00076569" w:rsidP="00A10638">
            <w:pPr>
              <w:pStyle w:val="TAL"/>
              <w:keepNext w:val="0"/>
              <w:keepLines w:val="0"/>
              <w:widowControl w:val="0"/>
              <w:rPr>
                <w:ins w:id="601" w:author="author" w:date="2024-06-05T14:54:00Z"/>
                <w:lang w:eastAsia="ja-JP"/>
              </w:rPr>
            </w:pPr>
            <w:ins w:id="602" w:author="author" w:date="2024-06-05T14:54:00Z">
              <w:r>
                <w:rPr>
                  <w:szCs w:val="18"/>
                </w:rPr>
                <w:t>O</w:t>
              </w:r>
            </w:ins>
          </w:p>
        </w:tc>
        <w:tc>
          <w:tcPr>
            <w:tcW w:w="1080" w:type="dxa"/>
          </w:tcPr>
          <w:p w14:paraId="1D166A74" w14:textId="77777777" w:rsidR="00076569" w:rsidRPr="00FD0425" w:rsidRDefault="00076569" w:rsidP="00A10638">
            <w:pPr>
              <w:pStyle w:val="TAL"/>
              <w:keepNext w:val="0"/>
              <w:keepLines w:val="0"/>
              <w:widowControl w:val="0"/>
              <w:rPr>
                <w:ins w:id="603" w:author="author" w:date="2024-06-05T14:54:00Z"/>
                <w:bCs/>
                <w:i/>
                <w:szCs w:val="18"/>
                <w:lang w:eastAsia="ja-JP"/>
              </w:rPr>
            </w:pPr>
          </w:p>
        </w:tc>
        <w:tc>
          <w:tcPr>
            <w:tcW w:w="1512" w:type="dxa"/>
          </w:tcPr>
          <w:p w14:paraId="7FFEAB78" w14:textId="2B68CA74" w:rsidR="00076569" w:rsidRPr="00FD0425" w:rsidRDefault="00076569" w:rsidP="00A10638">
            <w:pPr>
              <w:pStyle w:val="TAL"/>
              <w:keepNext w:val="0"/>
              <w:keepLines w:val="0"/>
              <w:widowControl w:val="0"/>
              <w:rPr>
                <w:ins w:id="604" w:author="author" w:date="2024-06-05T14:54:00Z"/>
                <w:lang w:eastAsia="ja-JP"/>
              </w:rPr>
            </w:pPr>
            <w:ins w:id="605" w:author="author" w:date="2024-06-05T14:54:00Z">
              <w:r>
                <w:rPr>
                  <w:szCs w:val="18"/>
                </w:rPr>
                <w:t>ENUMERATED (start, stop, …)</w:t>
              </w:r>
            </w:ins>
          </w:p>
        </w:tc>
        <w:tc>
          <w:tcPr>
            <w:tcW w:w="1728" w:type="dxa"/>
          </w:tcPr>
          <w:p w14:paraId="680517CC" w14:textId="6E2B7B96" w:rsidR="00076569" w:rsidRPr="00FD0425" w:rsidRDefault="00076569" w:rsidP="00A10638">
            <w:pPr>
              <w:pStyle w:val="TAL"/>
              <w:keepNext w:val="0"/>
              <w:keepLines w:val="0"/>
              <w:widowControl w:val="0"/>
              <w:rPr>
                <w:ins w:id="606" w:author="author" w:date="2024-06-05T14:54:00Z"/>
                <w:lang w:eastAsia="ja-JP"/>
              </w:rPr>
            </w:pPr>
            <w:ins w:id="607" w:author="author" w:date="2024-06-05T14:5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Pr>
          <w:p w14:paraId="266EDB08" w14:textId="15311338" w:rsidR="00076569" w:rsidRPr="00FD0425" w:rsidRDefault="00076569" w:rsidP="00A10638">
            <w:pPr>
              <w:pStyle w:val="TAC"/>
              <w:keepNext w:val="0"/>
              <w:keepLines w:val="0"/>
              <w:widowControl w:val="0"/>
              <w:rPr>
                <w:ins w:id="608" w:author="author" w:date="2024-06-05T14:54:00Z"/>
                <w:lang w:eastAsia="ja-JP"/>
              </w:rPr>
            </w:pPr>
            <w:ins w:id="609" w:author="author" w:date="2024-06-05T14:54:00Z">
              <w:r>
                <w:rPr>
                  <w:rFonts w:cs="Arial"/>
                  <w:szCs w:val="18"/>
                  <w:lang w:eastAsia="ja-JP"/>
                </w:rPr>
                <w:t>YES</w:t>
              </w:r>
            </w:ins>
          </w:p>
        </w:tc>
        <w:tc>
          <w:tcPr>
            <w:tcW w:w="1080" w:type="dxa"/>
          </w:tcPr>
          <w:p w14:paraId="05D5874B" w14:textId="16BB0A36" w:rsidR="00076569" w:rsidRPr="00FD0425" w:rsidRDefault="00076569" w:rsidP="00A10638">
            <w:pPr>
              <w:pStyle w:val="TAC"/>
              <w:keepNext w:val="0"/>
              <w:keepLines w:val="0"/>
              <w:widowControl w:val="0"/>
              <w:rPr>
                <w:ins w:id="610" w:author="author" w:date="2024-06-05T14:54:00Z"/>
                <w:lang w:eastAsia="ja-JP"/>
              </w:rPr>
            </w:pPr>
            <w:ins w:id="611" w:author="author" w:date="2024-06-05T14:54:00Z">
              <w:r>
                <w:rPr>
                  <w:rFonts w:cs="Arial"/>
                  <w:szCs w:val="18"/>
                  <w:lang w:eastAsia="ja-JP"/>
                </w:rPr>
                <w:t>ignore</w:t>
              </w:r>
            </w:ins>
          </w:p>
        </w:tc>
      </w:tr>
      <w:tr w:rsidR="005A2E32" w14:paraId="5AB390AF" w14:textId="77777777" w:rsidTr="00D70DE6">
        <w:tblPrEx>
          <w:tblLook w:val="04A0" w:firstRow="1" w:lastRow="0" w:firstColumn="1" w:lastColumn="0" w:noHBand="0" w:noVBand="1"/>
        </w:tblPrEx>
        <w:trPr>
          <w:ins w:id="612"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5127F740" w14:textId="77777777" w:rsidR="005A2E32" w:rsidRDefault="005A2E32" w:rsidP="00D70DE6">
            <w:pPr>
              <w:pStyle w:val="TAL"/>
              <w:keepNext w:val="0"/>
              <w:keepLines w:val="0"/>
              <w:widowControl w:val="0"/>
              <w:ind w:left="227"/>
              <w:rPr>
                <w:ins w:id="613" w:author="author" w:date="2024-09-30T10:06:00Z"/>
                <w:lang w:eastAsia="ja-JP"/>
              </w:rPr>
            </w:pPr>
            <w:ins w:id="614"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545310A" w14:textId="77777777" w:rsidR="005A2E32" w:rsidRDefault="005A2E32" w:rsidP="00D70DE6">
            <w:pPr>
              <w:pStyle w:val="TAL"/>
              <w:keepNext w:val="0"/>
              <w:keepLines w:val="0"/>
              <w:widowControl w:val="0"/>
              <w:rPr>
                <w:ins w:id="615" w:author="author" w:date="2024-09-30T10:06:00Z"/>
                <w:lang w:eastAsia="ja-JP"/>
              </w:rPr>
            </w:pPr>
            <w:ins w:id="616" w:author="author" w:date="2024-09-30T10:0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6F77E" w14:textId="77777777" w:rsidR="005A2E32" w:rsidRDefault="005A2E32" w:rsidP="00D70DE6">
            <w:pPr>
              <w:pStyle w:val="TAL"/>
              <w:keepNext w:val="0"/>
              <w:keepLines w:val="0"/>
              <w:widowControl w:val="0"/>
              <w:rPr>
                <w:ins w:id="617"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172B7" w14:textId="77777777" w:rsidR="005A2E32" w:rsidRDefault="005A2E32" w:rsidP="00D70DE6">
            <w:pPr>
              <w:pStyle w:val="TAL"/>
              <w:keepNext w:val="0"/>
              <w:keepLines w:val="0"/>
              <w:widowControl w:val="0"/>
              <w:rPr>
                <w:ins w:id="618" w:author="author" w:date="2024-09-30T10:06:00Z"/>
                <w:lang w:eastAsia="ja-JP"/>
              </w:rPr>
            </w:pPr>
            <w:ins w:id="619" w:author="author" w:date="2024-09-30T10:06: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F9ABD6F" w14:textId="77777777" w:rsidR="005A2E32" w:rsidRPr="00F44FCA" w:rsidRDefault="005A2E32" w:rsidP="00D70DE6">
            <w:pPr>
              <w:pStyle w:val="TAL"/>
              <w:keepNext w:val="0"/>
              <w:keepLines w:val="0"/>
              <w:widowControl w:val="0"/>
              <w:rPr>
                <w:ins w:id="620" w:author="author" w:date="2024-09-30T10:06:00Z"/>
                <w:iCs/>
                <w:szCs w:val="18"/>
              </w:rPr>
            </w:pPr>
            <w:ins w:id="621" w:author="author" w:date="2024-09-30T10:06: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E6214D5" w14:textId="77777777" w:rsidR="005A2E32" w:rsidRDefault="005A2E32" w:rsidP="00D70DE6">
            <w:pPr>
              <w:pStyle w:val="TAC"/>
              <w:keepNext w:val="0"/>
              <w:keepLines w:val="0"/>
              <w:widowControl w:val="0"/>
              <w:rPr>
                <w:ins w:id="622" w:author="author" w:date="2024-09-30T10:06:00Z"/>
                <w:lang w:eastAsia="ja-JP"/>
              </w:rPr>
            </w:pPr>
            <w:ins w:id="623" w:author="author" w:date="2024-09-30T10:0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C5EA20" w14:textId="77777777" w:rsidR="005A2E32" w:rsidRDefault="005A2E32" w:rsidP="00D70DE6">
            <w:pPr>
              <w:pStyle w:val="TAC"/>
              <w:keepNext w:val="0"/>
              <w:keepLines w:val="0"/>
              <w:widowControl w:val="0"/>
              <w:rPr>
                <w:ins w:id="624" w:author="author" w:date="2024-09-30T10:06:00Z"/>
                <w:lang w:eastAsia="ja-JP"/>
              </w:rPr>
            </w:pPr>
            <w:ins w:id="625" w:author="author" w:date="2024-09-30T10:06:00Z">
              <w:r>
                <w:rPr>
                  <w:rFonts w:cs="Arial"/>
                  <w:szCs w:val="18"/>
                  <w:lang w:eastAsia="ja-JP"/>
                </w:rPr>
                <w:t>ignore</w:t>
              </w:r>
            </w:ins>
          </w:p>
        </w:tc>
      </w:tr>
      <w:tr w:rsidR="00076569" w:rsidRPr="00FD0425" w14:paraId="2BDF5A1B" w14:textId="77777777" w:rsidTr="00A10638">
        <w:tc>
          <w:tcPr>
            <w:tcW w:w="2160" w:type="dxa"/>
          </w:tcPr>
          <w:p w14:paraId="1CDD2C28" w14:textId="77777777" w:rsidR="00076569" w:rsidRPr="00FD0425" w:rsidRDefault="00076569"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F3C023"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011EF51B" w14:textId="77777777" w:rsidR="00076569" w:rsidRPr="00FD0425" w:rsidRDefault="00076569" w:rsidP="00A10638">
            <w:pPr>
              <w:pStyle w:val="TAL"/>
              <w:keepNext w:val="0"/>
              <w:keepLines w:val="0"/>
              <w:widowControl w:val="0"/>
              <w:rPr>
                <w:bCs/>
                <w:i/>
                <w:szCs w:val="18"/>
                <w:lang w:eastAsia="ja-JP"/>
              </w:rPr>
            </w:pPr>
          </w:p>
        </w:tc>
        <w:tc>
          <w:tcPr>
            <w:tcW w:w="1512" w:type="dxa"/>
          </w:tcPr>
          <w:p w14:paraId="1BADBFFD" w14:textId="77777777" w:rsidR="00076569" w:rsidRPr="00FD0425" w:rsidRDefault="00076569" w:rsidP="00A10638">
            <w:pPr>
              <w:pStyle w:val="TAL"/>
              <w:keepNext w:val="0"/>
              <w:keepLines w:val="0"/>
              <w:widowControl w:val="0"/>
              <w:rPr>
                <w:lang w:eastAsia="ja-JP"/>
              </w:rPr>
            </w:pPr>
            <w:r w:rsidRPr="00FD0425">
              <w:rPr>
                <w:lang w:eastAsia="ja-JP"/>
              </w:rPr>
              <w:t>9.2.1.16</w:t>
            </w:r>
          </w:p>
        </w:tc>
        <w:tc>
          <w:tcPr>
            <w:tcW w:w="1728" w:type="dxa"/>
          </w:tcPr>
          <w:p w14:paraId="73AB02B5" w14:textId="77777777" w:rsidR="00076569" w:rsidRPr="00FD0425" w:rsidRDefault="00076569" w:rsidP="00A10638">
            <w:pPr>
              <w:pStyle w:val="TAL"/>
              <w:keepNext w:val="0"/>
              <w:keepLines w:val="0"/>
              <w:widowControl w:val="0"/>
              <w:rPr>
                <w:lang w:eastAsia="ja-JP"/>
              </w:rPr>
            </w:pPr>
          </w:p>
        </w:tc>
        <w:tc>
          <w:tcPr>
            <w:tcW w:w="1080" w:type="dxa"/>
          </w:tcPr>
          <w:p w14:paraId="0293CF22"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7B7E0053" w14:textId="77777777" w:rsidR="00076569" w:rsidRPr="00FD0425" w:rsidRDefault="00076569" w:rsidP="00A10638">
            <w:pPr>
              <w:pStyle w:val="TAC"/>
              <w:keepNext w:val="0"/>
              <w:keepLines w:val="0"/>
              <w:widowControl w:val="0"/>
              <w:rPr>
                <w:lang w:eastAsia="ja-JP"/>
              </w:rPr>
            </w:pPr>
          </w:p>
        </w:tc>
      </w:tr>
      <w:tr w:rsidR="00076569" w:rsidRPr="00FD0425" w14:paraId="5BCE5AD8" w14:textId="77777777" w:rsidTr="00A10638">
        <w:tc>
          <w:tcPr>
            <w:tcW w:w="2160" w:type="dxa"/>
          </w:tcPr>
          <w:p w14:paraId="32908212" w14:textId="77777777" w:rsidR="00076569" w:rsidRPr="00FD0425" w:rsidRDefault="00076569" w:rsidP="00A10638">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6CDAB238"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1CF40BB4" w14:textId="77777777" w:rsidR="00076569" w:rsidRPr="00FD0425" w:rsidRDefault="00076569" w:rsidP="00A10638">
            <w:pPr>
              <w:pStyle w:val="TAL"/>
              <w:keepNext w:val="0"/>
              <w:keepLines w:val="0"/>
              <w:widowControl w:val="0"/>
              <w:rPr>
                <w:bCs/>
                <w:i/>
                <w:szCs w:val="18"/>
                <w:lang w:eastAsia="ja-JP"/>
              </w:rPr>
            </w:pPr>
          </w:p>
        </w:tc>
        <w:tc>
          <w:tcPr>
            <w:tcW w:w="1512" w:type="dxa"/>
          </w:tcPr>
          <w:p w14:paraId="5971A785" w14:textId="77777777" w:rsidR="00076569" w:rsidRPr="00FD0425" w:rsidRDefault="00076569" w:rsidP="00A10638">
            <w:pPr>
              <w:pStyle w:val="TAL"/>
              <w:keepNext w:val="0"/>
              <w:keepLines w:val="0"/>
              <w:widowControl w:val="0"/>
              <w:rPr>
                <w:lang w:val="sv-SE" w:eastAsia="ja-JP"/>
              </w:rPr>
            </w:pPr>
            <w:r w:rsidRPr="00FD0425">
              <w:rPr>
                <w:lang w:val="sv-SE" w:eastAsia="ja-JP"/>
              </w:rPr>
              <w:t>QoS Flow List with Cause</w:t>
            </w:r>
          </w:p>
          <w:p w14:paraId="78347CD1" w14:textId="77777777" w:rsidR="00076569" w:rsidRPr="00FD0425" w:rsidRDefault="00076569" w:rsidP="00A10638">
            <w:pPr>
              <w:pStyle w:val="TAL"/>
              <w:keepNext w:val="0"/>
              <w:keepLines w:val="0"/>
              <w:widowControl w:val="0"/>
              <w:rPr>
                <w:lang w:val="sv-SE" w:eastAsia="ja-JP"/>
              </w:rPr>
            </w:pPr>
            <w:r w:rsidRPr="00FD0425">
              <w:rPr>
                <w:lang w:val="sv-SE" w:eastAsia="ja-JP"/>
              </w:rPr>
              <w:t>9.2.1.4</w:t>
            </w:r>
          </w:p>
        </w:tc>
        <w:tc>
          <w:tcPr>
            <w:tcW w:w="1728" w:type="dxa"/>
          </w:tcPr>
          <w:p w14:paraId="10A56686" w14:textId="77777777" w:rsidR="00076569" w:rsidRPr="00FD0425" w:rsidRDefault="00076569" w:rsidP="00A10638">
            <w:pPr>
              <w:pStyle w:val="TAL"/>
              <w:keepNext w:val="0"/>
              <w:keepLines w:val="0"/>
              <w:widowControl w:val="0"/>
              <w:rPr>
                <w:lang w:eastAsia="ja-JP"/>
              </w:rPr>
            </w:pPr>
          </w:p>
        </w:tc>
        <w:tc>
          <w:tcPr>
            <w:tcW w:w="1080" w:type="dxa"/>
          </w:tcPr>
          <w:p w14:paraId="345ADB40"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1C9A0569" w14:textId="77777777" w:rsidR="00076569" w:rsidRPr="00FD0425" w:rsidRDefault="00076569" w:rsidP="00A10638">
            <w:pPr>
              <w:pStyle w:val="TAC"/>
              <w:keepNext w:val="0"/>
              <w:keepLines w:val="0"/>
              <w:widowControl w:val="0"/>
              <w:rPr>
                <w:lang w:eastAsia="ja-JP"/>
              </w:rPr>
            </w:pPr>
          </w:p>
        </w:tc>
      </w:tr>
      <w:tr w:rsidR="00076569" w:rsidRPr="00FD0425" w14:paraId="2A2377C1" w14:textId="77777777" w:rsidTr="00A10638">
        <w:tc>
          <w:tcPr>
            <w:tcW w:w="2160" w:type="dxa"/>
          </w:tcPr>
          <w:p w14:paraId="167FF82C" w14:textId="77777777" w:rsidR="00076569" w:rsidRPr="00FD0425" w:rsidRDefault="00076569" w:rsidP="00A10638">
            <w:pPr>
              <w:pStyle w:val="TAL"/>
              <w:keepNext w:val="0"/>
              <w:keepLines w:val="0"/>
              <w:widowControl w:val="0"/>
              <w:rPr>
                <w:lang w:eastAsia="ja-JP"/>
              </w:rPr>
            </w:pPr>
            <w:r w:rsidRPr="00FD0425">
              <w:rPr>
                <w:lang w:eastAsia="ja-JP"/>
              </w:rPr>
              <w:t>Security Result</w:t>
            </w:r>
          </w:p>
        </w:tc>
        <w:tc>
          <w:tcPr>
            <w:tcW w:w="1080" w:type="dxa"/>
          </w:tcPr>
          <w:p w14:paraId="46607272"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7D135DAC" w14:textId="77777777" w:rsidR="00076569" w:rsidRPr="00FD0425" w:rsidRDefault="00076569" w:rsidP="00A10638">
            <w:pPr>
              <w:pStyle w:val="TAL"/>
              <w:keepNext w:val="0"/>
              <w:keepLines w:val="0"/>
              <w:widowControl w:val="0"/>
              <w:rPr>
                <w:bCs/>
                <w:i/>
                <w:szCs w:val="18"/>
                <w:lang w:eastAsia="ja-JP"/>
              </w:rPr>
            </w:pPr>
          </w:p>
        </w:tc>
        <w:tc>
          <w:tcPr>
            <w:tcW w:w="1512" w:type="dxa"/>
          </w:tcPr>
          <w:p w14:paraId="6AFD7CA7" w14:textId="77777777" w:rsidR="00076569" w:rsidRPr="00FD0425" w:rsidRDefault="00076569" w:rsidP="00A10638">
            <w:pPr>
              <w:pStyle w:val="TAL"/>
              <w:keepNext w:val="0"/>
              <w:keepLines w:val="0"/>
              <w:widowControl w:val="0"/>
              <w:rPr>
                <w:lang w:eastAsia="ja-JP"/>
              </w:rPr>
            </w:pPr>
            <w:r w:rsidRPr="00FD0425">
              <w:rPr>
                <w:lang w:eastAsia="ja-JP"/>
              </w:rPr>
              <w:t>9.2.3.67</w:t>
            </w:r>
          </w:p>
        </w:tc>
        <w:tc>
          <w:tcPr>
            <w:tcW w:w="1728" w:type="dxa"/>
          </w:tcPr>
          <w:p w14:paraId="19A40589" w14:textId="77777777" w:rsidR="00076569" w:rsidRPr="00FD0425" w:rsidRDefault="00076569" w:rsidP="00A10638">
            <w:pPr>
              <w:pStyle w:val="TAL"/>
              <w:keepNext w:val="0"/>
              <w:keepLines w:val="0"/>
              <w:widowControl w:val="0"/>
              <w:rPr>
                <w:szCs w:val="18"/>
                <w:lang w:eastAsia="ja-JP"/>
              </w:rPr>
            </w:pPr>
          </w:p>
        </w:tc>
        <w:tc>
          <w:tcPr>
            <w:tcW w:w="1080" w:type="dxa"/>
          </w:tcPr>
          <w:p w14:paraId="44751DC7" w14:textId="77777777" w:rsidR="00076569" w:rsidRPr="00FD0425" w:rsidRDefault="00076569" w:rsidP="00A10638">
            <w:pPr>
              <w:pStyle w:val="TAC"/>
              <w:keepNext w:val="0"/>
              <w:keepLines w:val="0"/>
              <w:widowControl w:val="0"/>
              <w:rPr>
                <w:szCs w:val="18"/>
                <w:lang w:eastAsia="ja-JP"/>
              </w:rPr>
            </w:pPr>
            <w:r w:rsidRPr="00FD0425">
              <w:rPr>
                <w:lang w:eastAsia="ja-JP"/>
              </w:rPr>
              <w:t>–</w:t>
            </w:r>
          </w:p>
        </w:tc>
        <w:tc>
          <w:tcPr>
            <w:tcW w:w="1080" w:type="dxa"/>
          </w:tcPr>
          <w:p w14:paraId="5C04404B" w14:textId="77777777" w:rsidR="00076569" w:rsidRPr="00FD0425" w:rsidRDefault="00076569" w:rsidP="00A10638">
            <w:pPr>
              <w:pStyle w:val="TAC"/>
              <w:keepNext w:val="0"/>
              <w:keepLines w:val="0"/>
              <w:widowControl w:val="0"/>
              <w:rPr>
                <w:szCs w:val="18"/>
                <w:lang w:eastAsia="ja-JP"/>
              </w:rPr>
            </w:pPr>
          </w:p>
        </w:tc>
      </w:tr>
      <w:tr w:rsidR="00076569" w:rsidRPr="00FD0425" w14:paraId="43DF29B2" w14:textId="77777777" w:rsidTr="00A10638">
        <w:tc>
          <w:tcPr>
            <w:tcW w:w="2160" w:type="dxa"/>
          </w:tcPr>
          <w:p w14:paraId="2DB60048" w14:textId="77777777" w:rsidR="00076569" w:rsidRPr="00FD0425" w:rsidRDefault="00076569" w:rsidP="00A10638">
            <w:pPr>
              <w:pStyle w:val="TAL"/>
              <w:keepNext w:val="0"/>
              <w:keepLines w:val="0"/>
              <w:widowControl w:val="0"/>
              <w:rPr>
                <w:lang w:eastAsia="ja-JP"/>
              </w:rPr>
            </w:pPr>
            <w:r w:rsidRPr="00FD0425">
              <w:rPr>
                <w:lang w:eastAsia="ja-JP"/>
              </w:rPr>
              <w:t>DRB IDs taken into use</w:t>
            </w:r>
          </w:p>
        </w:tc>
        <w:tc>
          <w:tcPr>
            <w:tcW w:w="1080" w:type="dxa"/>
          </w:tcPr>
          <w:p w14:paraId="3A35837A"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3201B770" w14:textId="77777777" w:rsidR="00076569" w:rsidRPr="00FD0425" w:rsidRDefault="00076569" w:rsidP="00A10638">
            <w:pPr>
              <w:pStyle w:val="TAL"/>
              <w:keepNext w:val="0"/>
              <w:keepLines w:val="0"/>
              <w:widowControl w:val="0"/>
              <w:rPr>
                <w:bCs/>
                <w:i/>
                <w:szCs w:val="18"/>
                <w:lang w:eastAsia="ja-JP"/>
              </w:rPr>
            </w:pPr>
          </w:p>
        </w:tc>
        <w:tc>
          <w:tcPr>
            <w:tcW w:w="1512" w:type="dxa"/>
          </w:tcPr>
          <w:p w14:paraId="06E70E8B" w14:textId="77777777" w:rsidR="00076569" w:rsidRDefault="00076569" w:rsidP="00A10638">
            <w:pPr>
              <w:pStyle w:val="TAL"/>
              <w:keepNext w:val="0"/>
              <w:keepLines w:val="0"/>
              <w:widowControl w:val="0"/>
              <w:rPr>
                <w:lang w:eastAsia="ja-JP"/>
              </w:rPr>
            </w:pPr>
            <w:r w:rsidRPr="00FD0425">
              <w:rPr>
                <w:lang w:eastAsia="ja-JP"/>
              </w:rPr>
              <w:t>DRB List</w:t>
            </w:r>
          </w:p>
          <w:p w14:paraId="6925AF94" w14:textId="77777777" w:rsidR="00076569" w:rsidRPr="00FD0425" w:rsidRDefault="00076569" w:rsidP="00A10638">
            <w:pPr>
              <w:pStyle w:val="TAL"/>
              <w:keepNext w:val="0"/>
              <w:keepLines w:val="0"/>
              <w:widowControl w:val="0"/>
              <w:rPr>
                <w:lang w:eastAsia="ja-JP"/>
              </w:rPr>
            </w:pPr>
            <w:r w:rsidRPr="00FD0425">
              <w:rPr>
                <w:lang w:eastAsia="ja-JP"/>
              </w:rPr>
              <w:t>9.2.1.29</w:t>
            </w:r>
          </w:p>
        </w:tc>
        <w:tc>
          <w:tcPr>
            <w:tcW w:w="1728" w:type="dxa"/>
          </w:tcPr>
          <w:p w14:paraId="65CDACBC" w14:textId="77777777" w:rsidR="00076569" w:rsidRPr="00FD0425" w:rsidRDefault="00076569" w:rsidP="00A10638">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1E689EB0" w14:textId="77777777" w:rsidR="00076569" w:rsidRPr="00FD0425" w:rsidRDefault="00076569" w:rsidP="00A10638">
            <w:pPr>
              <w:pStyle w:val="TAC"/>
              <w:keepNext w:val="0"/>
              <w:keepLines w:val="0"/>
              <w:widowControl w:val="0"/>
              <w:rPr>
                <w:lang w:eastAsia="ja-JP"/>
              </w:rPr>
            </w:pPr>
            <w:r w:rsidRPr="00FD0425">
              <w:rPr>
                <w:szCs w:val="18"/>
                <w:lang w:eastAsia="ja-JP"/>
              </w:rPr>
              <w:t>YES</w:t>
            </w:r>
          </w:p>
        </w:tc>
        <w:tc>
          <w:tcPr>
            <w:tcW w:w="1080" w:type="dxa"/>
          </w:tcPr>
          <w:p w14:paraId="2E9C791D" w14:textId="77777777" w:rsidR="00076569" w:rsidRPr="00FD0425" w:rsidRDefault="00076569" w:rsidP="00A10638">
            <w:pPr>
              <w:pStyle w:val="TAC"/>
              <w:keepNext w:val="0"/>
              <w:keepLines w:val="0"/>
              <w:widowControl w:val="0"/>
              <w:rPr>
                <w:szCs w:val="18"/>
                <w:lang w:eastAsia="ja-JP"/>
              </w:rPr>
            </w:pPr>
            <w:r w:rsidRPr="00FD0425">
              <w:rPr>
                <w:szCs w:val="18"/>
                <w:lang w:eastAsia="ja-JP"/>
              </w:rPr>
              <w:t>reject</w:t>
            </w:r>
          </w:p>
        </w:tc>
      </w:tr>
      <w:tr w:rsidR="00076569" w:rsidRPr="00FD0425" w14:paraId="78DFFE15" w14:textId="77777777" w:rsidTr="00A10638">
        <w:tc>
          <w:tcPr>
            <w:tcW w:w="2160" w:type="dxa"/>
          </w:tcPr>
          <w:p w14:paraId="634F7B89" w14:textId="77777777" w:rsidR="00076569" w:rsidRPr="00FD0425" w:rsidRDefault="00076569" w:rsidP="00A10638">
            <w:pPr>
              <w:pStyle w:val="TAL"/>
              <w:keepNext w:val="0"/>
              <w:keepLines w:val="0"/>
              <w:widowControl w:val="0"/>
              <w:rPr>
                <w:lang w:eastAsia="ja-JP"/>
              </w:rPr>
            </w:pPr>
            <w:r w:rsidRPr="009354E2">
              <w:rPr>
                <w:lang w:eastAsia="ja-JP"/>
              </w:rPr>
              <w:t>Redundant DL NG-U UP TNL Information at NG-RAN</w:t>
            </w:r>
          </w:p>
        </w:tc>
        <w:tc>
          <w:tcPr>
            <w:tcW w:w="1080" w:type="dxa"/>
          </w:tcPr>
          <w:p w14:paraId="7B4329DB" w14:textId="77777777" w:rsidR="00076569" w:rsidRPr="00FD0425" w:rsidRDefault="00076569" w:rsidP="00A10638">
            <w:pPr>
              <w:pStyle w:val="TAL"/>
              <w:keepNext w:val="0"/>
              <w:keepLines w:val="0"/>
              <w:widowControl w:val="0"/>
              <w:rPr>
                <w:lang w:eastAsia="ja-JP"/>
              </w:rPr>
            </w:pPr>
            <w:r w:rsidRPr="009354E2">
              <w:rPr>
                <w:rFonts w:hint="eastAsia"/>
                <w:lang w:eastAsia="ja-JP"/>
              </w:rPr>
              <w:t>O</w:t>
            </w:r>
          </w:p>
        </w:tc>
        <w:tc>
          <w:tcPr>
            <w:tcW w:w="1080" w:type="dxa"/>
          </w:tcPr>
          <w:p w14:paraId="5AA9B6C2" w14:textId="77777777" w:rsidR="00076569" w:rsidRPr="009354E2" w:rsidRDefault="00076569" w:rsidP="00A10638">
            <w:pPr>
              <w:pStyle w:val="TAL"/>
              <w:keepNext w:val="0"/>
              <w:keepLines w:val="0"/>
              <w:widowControl w:val="0"/>
              <w:rPr>
                <w:lang w:eastAsia="ja-JP"/>
              </w:rPr>
            </w:pPr>
          </w:p>
        </w:tc>
        <w:tc>
          <w:tcPr>
            <w:tcW w:w="1512" w:type="dxa"/>
          </w:tcPr>
          <w:p w14:paraId="3BD52896" w14:textId="77777777" w:rsidR="00076569" w:rsidRPr="009354E2" w:rsidRDefault="00076569" w:rsidP="00A10638">
            <w:pPr>
              <w:pStyle w:val="TAL"/>
              <w:keepNext w:val="0"/>
              <w:keepLines w:val="0"/>
              <w:widowControl w:val="0"/>
              <w:rPr>
                <w:lang w:eastAsia="ja-JP"/>
              </w:rPr>
            </w:pPr>
            <w:r w:rsidRPr="009354E2">
              <w:rPr>
                <w:lang w:eastAsia="ja-JP"/>
              </w:rPr>
              <w:t>UP Transport Layer Information</w:t>
            </w:r>
          </w:p>
          <w:p w14:paraId="7B82E2D9" w14:textId="77777777" w:rsidR="00076569" w:rsidRPr="00FD0425" w:rsidRDefault="00076569" w:rsidP="00A10638">
            <w:pPr>
              <w:pStyle w:val="TAL"/>
              <w:keepNext w:val="0"/>
              <w:keepLines w:val="0"/>
              <w:widowControl w:val="0"/>
              <w:rPr>
                <w:lang w:eastAsia="ja-JP"/>
              </w:rPr>
            </w:pPr>
            <w:r w:rsidRPr="009354E2">
              <w:rPr>
                <w:lang w:eastAsia="ja-JP"/>
              </w:rPr>
              <w:t>9.2.3.30</w:t>
            </w:r>
          </w:p>
        </w:tc>
        <w:tc>
          <w:tcPr>
            <w:tcW w:w="1728" w:type="dxa"/>
          </w:tcPr>
          <w:p w14:paraId="67458F4C" w14:textId="77777777" w:rsidR="00076569" w:rsidRPr="009354E2" w:rsidRDefault="00076569" w:rsidP="00A10638">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297492C"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30DF12C6"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131A570B" w14:textId="77777777" w:rsidTr="00A10638">
        <w:tc>
          <w:tcPr>
            <w:tcW w:w="2160" w:type="dxa"/>
          </w:tcPr>
          <w:p w14:paraId="442368C2" w14:textId="77777777" w:rsidR="00076569" w:rsidRPr="00FD0425" w:rsidRDefault="00076569" w:rsidP="00A10638">
            <w:pPr>
              <w:pStyle w:val="TAL"/>
              <w:keepNext w:val="0"/>
              <w:keepLines w:val="0"/>
              <w:widowControl w:val="0"/>
              <w:rPr>
                <w:lang w:eastAsia="ja-JP"/>
              </w:rPr>
            </w:pPr>
            <w:r w:rsidRPr="009354E2">
              <w:rPr>
                <w:lang w:eastAsia="ja-JP"/>
              </w:rPr>
              <w:t>Used RSN Information</w:t>
            </w:r>
          </w:p>
        </w:tc>
        <w:tc>
          <w:tcPr>
            <w:tcW w:w="1080" w:type="dxa"/>
          </w:tcPr>
          <w:p w14:paraId="1D76C15B" w14:textId="77777777" w:rsidR="00076569" w:rsidRPr="00FD0425" w:rsidRDefault="00076569" w:rsidP="00A10638">
            <w:pPr>
              <w:pStyle w:val="TAL"/>
              <w:keepNext w:val="0"/>
              <w:keepLines w:val="0"/>
              <w:widowControl w:val="0"/>
              <w:rPr>
                <w:lang w:eastAsia="ja-JP"/>
              </w:rPr>
            </w:pPr>
            <w:r w:rsidRPr="009354E2">
              <w:rPr>
                <w:lang w:eastAsia="ja-JP"/>
              </w:rPr>
              <w:t>O</w:t>
            </w:r>
          </w:p>
        </w:tc>
        <w:tc>
          <w:tcPr>
            <w:tcW w:w="1080" w:type="dxa"/>
          </w:tcPr>
          <w:p w14:paraId="6FE48298" w14:textId="77777777" w:rsidR="00076569" w:rsidRPr="009354E2" w:rsidRDefault="00076569" w:rsidP="00A10638">
            <w:pPr>
              <w:pStyle w:val="TAL"/>
              <w:keepNext w:val="0"/>
              <w:keepLines w:val="0"/>
              <w:widowControl w:val="0"/>
              <w:rPr>
                <w:lang w:eastAsia="ja-JP"/>
              </w:rPr>
            </w:pPr>
          </w:p>
        </w:tc>
        <w:tc>
          <w:tcPr>
            <w:tcW w:w="1512" w:type="dxa"/>
          </w:tcPr>
          <w:p w14:paraId="2C72E673" w14:textId="77777777" w:rsidR="00076569" w:rsidRPr="009354E2" w:rsidRDefault="00076569" w:rsidP="00A10638">
            <w:pPr>
              <w:pStyle w:val="TAL"/>
              <w:rPr>
                <w:lang w:eastAsia="ja-JP"/>
              </w:rPr>
            </w:pPr>
            <w:r w:rsidRPr="009354E2">
              <w:rPr>
                <w:lang w:eastAsia="ja-JP"/>
              </w:rPr>
              <w:t>Redundant PDU Session Information</w:t>
            </w:r>
          </w:p>
          <w:p w14:paraId="4EFF8C8A" w14:textId="77777777" w:rsidR="00076569" w:rsidRPr="00FD0425" w:rsidRDefault="00076569" w:rsidP="00A10638">
            <w:pPr>
              <w:pStyle w:val="TAL"/>
              <w:keepNext w:val="0"/>
              <w:keepLines w:val="0"/>
              <w:widowControl w:val="0"/>
              <w:rPr>
                <w:lang w:eastAsia="ja-JP"/>
              </w:rPr>
            </w:pPr>
            <w:r w:rsidRPr="009354E2">
              <w:rPr>
                <w:lang w:eastAsia="ja-JP"/>
              </w:rPr>
              <w:t>9.2.3.</w:t>
            </w:r>
            <w:r>
              <w:rPr>
                <w:lang w:eastAsia="ja-JP"/>
              </w:rPr>
              <w:t>112</w:t>
            </w:r>
          </w:p>
        </w:tc>
        <w:tc>
          <w:tcPr>
            <w:tcW w:w="1728" w:type="dxa"/>
          </w:tcPr>
          <w:p w14:paraId="3CBF5DE7" w14:textId="77777777" w:rsidR="00076569" w:rsidRPr="0097209E" w:rsidRDefault="00076569" w:rsidP="00A10638">
            <w:pPr>
              <w:pStyle w:val="TAL"/>
              <w:keepNext w:val="0"/>
              <w:keepLines w:val="0"/>
              <w:widowControl w:val="0"/>
              <w:rPr>
                <w:lang w:eastAsia="ja-JP"/>
              </w:rPr>
            </w:pPr>
          </w:p>
        </w:tc>
        <w:tc>
          <w:tcPr>
            <w:tcW w:w="1080" w:type="dxa"/>
          </w:tcPr>
          <w:p w14:paraId="1482439B"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64685F3B"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2ED0C937" w14:textId="77777777" w:rsidTr="00A10638">
        <w:tc>
          <w:tcPr>
            <w:tcW w:w="2160" w:type="dxa"/>
          </w:tcPr>
          <w:p w14:paraId="7489F717" w14:textId="77777777" w:rsidR="00076569" w:rsidRPr="009354E2" w:rsidRDefault="00076569" w:rsidP="00A10638">
            <w:pPr>
              <w:pStyle w:val="TAL"/>
              <w:keepNext w:val="0"/>
              <w:keepLines w:val="0"/>
              <w:widowControl w:val="0"/>
              <w:rPr>
                <w:lang w:eastAsia="ja-JP"/>
              </w:rPr>
            </w:pPr>
            <w:r w:rsidRPr="006455E1">
              <w:rPr>
                <w:rFonts w:cs="Arial"/>
                <w:szCs w:val="18"/>
                <w:lang w:eastAsia="ja-JP"/>
              </w:rPr>
              <w:t>Data Forwarding and Offloading Info from source NG-RAN node</w:t>
            </w:r>
          </w:p>
        </w:tc>
        <w:tc>
          <w:tcPr>
            <w:tcW w:w="1080" w:type="dxa"/>
          </w:tcPr>
          <w:p w14:paraId="6BD9331A" w14:textId="77777777" w:rsidR="00076569" w:rsidRPr="009354E2" w:rsidRDefault="00076569" w:rsidP="00A10638">
            <w:pPr>
              <w:pStyle w:val="TAL"/>
              <w:keepNext w:val="0"/>
              <w:keepLines w:val="0"/>
              <w:widowControl w:val="0"/>
              <w:rPr>
                <w:lang w:eastAsia="ja-JP"/>
              </w:rPr>
            </w:pPr>
            <w:r w:rsidRPr="006455E1">
              <w:rPr>
                <w:rFonts w:cs="Arial"/>
                <w:szCs w:val="18"/>
                <w:lang w:eastAsia="ja-JP"/>
              </w:rPr>
              <w:t>O</w:t>
            </w:r>
          </w:p>
        </w:tc>
        <w:tc>
          <w:tcPr>
            <w:tcW w:w="1080" w:type="dxa"/>
          </w:tcPr>
          <w:p w14:paraId="068A4F21" w14:textId="77777777" w:rsidR="00076569" w:rsidRPr="009354E2" w:rsidRDefault="00076569" w:rsidP="00A10638">
            <w:pPr>
              <w:pStyle w:val="TAL"/>
              <w:keepNext w:val="0"/>
              <w:keepLines w:val="0"/>
              <w:widowControl w:val="0"/>
              <w:rPr>
                <w:lang w:eastAsia="ja-JP"/>
              </w:rPr>
            </w:pPr>
          </w:p>
        </w:tc>
        <w:tc>
          <w:tcPr>
            <w:tcW w:w="1512" w:type="dxa"/>
          </w:tcPr>
          <w:p w14:paraId="030A6103" w14:textId="77777777" w:rsidR="00076569" w:rsidRPr="009354E2" w:rsidRDefault="00076569" w:rsidP="00A10638">
            <w:pPr>
              <w:pStyle w:val="TAL"/>
              <w:rPr>
                <w:lang w:eastAsia="ja-JP"/>
              </w:rPr>
            </w:pPr>
            <w:r w:rsidRPr="006455E1">
              <w:rPr>
                <w:rFonts w:cs="Arial"/>
                <w:szCs w:val="18"/>
                <w:lang w:eastAsia="ja-JP"/>
              </w:rPr>
              <w:t>9.2.1.17</w:t>
            </w:r>
          </w:p>
        </w:tc>
        <w:tc>
          <w:tcPr>
            <w:tcW w:w="1728" w:type="dxa"/>
          </w:tcPr>
          <w:p w14:paraId="40385029" w14:textId="77777777" w:rsidR="00076569" w:rsidRPr="0097209E" w:rsidRDefault="00076569" w:rsidP="00A10638">
            <w:pPr>
              <w:pStyle w:val="TAL"/>
              <w:keepNext w:val="0"/>
              <w:keepLines w:val="0"/>
              <w:widowControl w:val="0"/>
              <w:rPr>
                <w:lang w:eastAsia="ja-JP"/>
              </w:rPr>
            </w:pPr>
            <w:r w:rsidRPr="006455E1">
              <w:rPr>
                <w:rFonts w:cs="Arial"/>
                <w:iCs/>
                <w:szCs w:val="18"/>
                <w:lang w:eastAsia="ja-JP"/>
              </w:rPr>
              <w:t>Contains data forwarding 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4B6804D8" w14:textId="77777777" w:rsidR="00076569" w:rsidRPr="009354E2" w:rsidRDefault="00076569" w:rsidP="00A10638">
            <w:pPr>
              <w:pStyle w:val="TAC"/>
              <w:keepNext w:val="0"/>
              <w:keepLines w:val="0"/>
              <w:widowControl w:val="0"/>
              <w:rPr>
                <w:lang w:eastAsia="ja-JP"/>
              </w:rPr>
            </w:pPr>
            <w:r w:rsidRPr="006455E1">
              <w:rPr>
                <w:rFonts w:cs="Arial"/>
                <w:szCs w:val="18"/>
                <w:lang w:eastAsia="ja-JP"/>
              </w:rPr>
              <w:t>YES</w:t>
            </w:r>
          </w:p>
        </w:tc>
        <w:tc>
          <w:tcPr>
            <w:tcW w:w="1080" w:type="dxa"/>
          </w:tcPr>
          <w:p w14:paraId="708EBC0A" w14:textId="77777777" w:rsidR="00076569" w:rsidRPr="009354E2" w:rsidRDefault="00076569" w:rsidP="00A10638">
            <w:pPr>
              <w:pStyle w:val="TAC"/>
              <w:keepNext w:val="0"/>
              <w:keepLines w:val="0"/>
              <w:widowControl w:val="0"/>
              <w:rPr>
                <w:lang w:eastAsia="ja-JP"/>
              </w:rPr>
            </w:pPr>
            <w:r w:rsidRPr="006455E1">
              <w:rPr>
                <w:rFonts w:cs="Arial"/>
                <w:szCs w:val="18"/>
                <w:lang w:eastAsia="ja-JP"/>
              </w:rPr>
              <w:t>ignore</w:t>
            </w:r>
          </w:p>
        </w:tc>
      </w:tr>
      <w:tr w:rsidR="00C31110" w14:paraId="5FB8DC39" w14:textId="77777777" w:rsidTr="00C31110">
        <w:trPr>
          <w:ins w:id="626"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39D676CD" w14:textId="77777777" w:rsidR="00C31110" w:rsidRPr="00F3643E" w:rsidRDefault="00C31110" w:rsidP="00D70DE6">
            <w:pPr>
              <w:pStyle w:val="TAL"/>
              <w:keepNext w:val="0"/>
              <w:keepLines w:val="0"/>
              <w:widowControl w:val="0"/>
              <w:rPr>
                <w:ins w:id="627" w:author="author" w:date="2024-06-05T14:55:00Z"/>
                <w:rFonts w:cs="Arial"/>
                <w:szCs w:val="18"/>
                <w:lang w:eastAsia="ja-JP"/>
              </w:rPr>
            </w:pPr>
            <w:ins w:id="628" w:author="author" w:date="2024-06-05T14:55:00Z">
              <w:r w:rsidRPr="00F3643E">
                <w:rPr>
                  <w:rFonts w:cs="Arial"/>
                  <w:szCs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3985EED" w14:textId="77777777" w:rsidR="00C31110" w:rsidRDefault="00C31110" w:rsidP="00D70DE6">
            <w:pPr>
              <w:pStyle w:val="TAL"/>
              <w:keepNext w:val="0"/>
              <w:keepLines w:val="0"/>
              <w:widowControl w:val="0"/>
              <w:rPr>
                <w:ins w:id="629" w:author="author" w:date="2024-06-05T14:55:00Z"/>
                <w:rFonts w:cs="Arial"/>
                <w:szCs w:val="18"/>
                <w:lang w:eastAsia="ja-JP"/>
              </w:rPr>
            </w:pPr>
            <w:ins w:id="630"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E9CBD" w14:textId="77777777" w:rsidR="00C31110" w:rsidRDefault="00C31110" w:rsidP="00D70DE6">
            <w:pPr>
              <w:pStyle w:val="TAL"/>
              <w:keepNext w:val="0"/>
              <w:keepLines w:val="0"/>
              <w:widowControl w:val="0"/>
              <w:rPr>
                <w:ins w:id="631"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4FD50E" w14:textId="77777777" w:rsidR="00C31110" w:rsidRDefault="00C31110" w:rsidP="00D70DE6">
            <w:pPr>
              <w:pStyle w:val="TAL"/>
              <w:rPr>
                <w:ins w:id="632" w:author="author" w:date="2024-06-05T14:55:00Z"/>
                <w:rFonts w:cs="Arial"/>
                <w:szCs w:val="18"/>
                <w:lang w:eastAsia="ja-JP"/>
              </w:rPr>
            </w:pPr>
            <w:ins w:id="633"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04AD3E20" w14:textId="77777777" w:rsidR="00C31110" w:rsidRDefault="00C31110" w:rsidP="00D70DE6">
            <w:pPr>
              <w:pStyle w:val="TAL"/>
              <w:keepNext w:val="0"/>
              <w:keepLines w:val="0"/>
              <w:widowControl w:val="0"/>
              <w:rPr>
                <w:ins w:id="634"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50268" w14:textId="77777777" w:rsidR="00C31110" w:rsidRDefault="00C31110" w:rsidP="00D70DE6">
            <w:pPr>
              <w:pStyle w:val="TAC"/>
              <w:keepNext w:val="0"/>
              <w:keepLines w:val="0"/>
              <w:widowControl w:val="0"/>
              <w:rPr>
                <w:ins w:id="635" w:author="author" w:date="2024-06-05T14:55:00Z"/>
                <w:rFonts w:cs="Arial"/>
                <w:szCs w:val="18"/>
                <w:lang w:eastAsia="ja-JP"/>
              </w:rPr>
            </w:pPr>
            <w:ins w:id="636" w:author="author" w:date="2024-06-05T14:55:00Z">
              <w:r w:rsidRPr="00F3643E">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A0CC5" w14:textId="77777777" w:rsidR="00C31110" w:rsidRDefault="00C31110" w:rsidP="00D70DE6">
            <w:pPr>
              <w:pStyle w:val="TAC"/>
              <w:keepNext w:val="0"/>
              <w:keepLines w:val="0"/>
              <w:widowControl w:val="0"/>
              <w:rPr>
                <w:ins w:id="637" w:author="author" w:date="2024-06-05T14:55:00Z"/>
                <w:rFonts w:cs="Arial"/>
                <w:szCs w:val="18"/>
                <w:lang w:eastAsia="ja-JP"/>
              </w:rPr>
            </w:pPr>
            <w:ins w:id="638" w:author="author" w:date="2024-06-05T14:55:00Z">
              <w:r w:rsidRPr="00F3643E">
                <w:rPr>
                  <w:rFonts w:cs="Arial"/>
                  <w:szCs w:val="18"/>
                  <w:lang w:eastAsia="ja-JP"/>
                </w:rPr>
                <w:t>ignore</w:t>
              </w:r>
            </w:ins>
          </w:p>
        </w:tc>
      </w:tr>
    </w:tbl>
    <w:p w14:paraId="1AC406F1"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ABD" w:rsidRPr="00FD0425" w14:paraId="68906091" w14:textId="77777777" w:rsidTr="00A10638">
        <w:tc>
          <w:tcPr>
            <w:tcW w:w="3686" w:type="dxa"/>
          </w:tcPr>
          <w:p w14:paraId="6D4B1BB9"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670" w:type="dxa"/>
          </w:tcPr>
          <w:p w14:paraId="75736FAE"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7F6605BE" w14:textId="77777777" w:rsidTr="00A10638">
        <w:tc>
          <w:tcPr>
            <w:tcW w:w="3686" w:type="dxa"/>
          </w:tcPr>
          <w:p w14:paraId="05D58C5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C75D47F"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18922938" w14:textId="77777777" w:rsidTr="00A10638">
        <w:tc>
          <w:tcPr>
            <w:tcW w:w="3686" w:type="dxa"/>
          </w:tcPr>
          <w:p w14:paraId="07F742BD"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33C7F1C0"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3E8F96D" w14:textId="77777777" w:rsidTr="00A10638">
        <w:tc>
          <w:tcPr>
            <w:tcW w:w="3686" w:type="dxa"/>
          </w:tcPr>
          <w:p w14:paraId="3A441459"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60CD6D5A"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5BB59B5E" w14:textId="77777777" w:rsidR="005C0ABD" w:rsidRDefault="005C0ABD" w:rsidP="005C0ABD">
      <w:pPr>
        <w:rPr>
          <w:lang w:eastAsia="zh-CN"/>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M-NG-RAN node endpoint(s) of a DRB’s Xn 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639"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640" w:author="author" w:date="2024-04-08T11:56:00Z"/>
                <w:lang w:eastAsia="zh-CN"/>
              </w:rPr>
            </w:pPr>
            <w:ins w:id="641"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642" w:author="author" w:date="2024-04-08T11:56:00Z"/>
                <w:lang w:eastAsia="zh-CN"/>
              </w:rPr>
            </w:pPr>
            <w:ins w:id="643"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644"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645" w:author="author" w:date="2024-04-08T11:56:00Z"/>
              </w:rPr>
            </w:pPr>
            <w:ins w:id="646"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647"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648" w:author="author" w:date="2024-04-08T11:56:00Z"/>
                <w:rFonts w:eastAsia="Malgun Gothic"/>
              </w:rPr>
            </w:pPr>
            <w:ins w:id="649"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650" w:author="author" w:date="2024-04-08T11:56:00Z"/>
                <w:rFonts w:eastAsia="Malgun Gothic"/>
              </w:rPr>
            </w:pPr>
            <w:ins w:id="651" w:author="author" w:date="2024-04-08T11:56:00Z">
              <w:r w:rsidRPr="008466BD">
                <w:rPr>
                  <w:rFonts w:eastAsia="Malgun Gothic"/>
                </w:rPr>
                <w:t>ignore</w:t>
              </w:r>
            </w:ins>
          </w:p>
        </w:tc>
      </w:tr>
      <w:tr w:rsidR="0032380A" w14:paraId="7CDF6100" w14:textId="77777777" w:rsidTr="0032380A">
        <w:trPr>
          <w:ins w:id="652"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0D6E9E62" w14:textId="77777777" w:rsidR="0032380A" w:rsidRDefault="0032380A" w:rsidP="00D70DE6">
            <w:pPr>
              <w:pStyle w:val="TAL"/>
              <w:keepNext w:val="0"/>
              <w:keepLines w:val="0"/>
              <w:widowControl w:val="0"/>
              <w:ind w:left="227"/>
              <w:rPr>
                <w:ins w:id="653" w:author="author" w:date="2024-06-05T14:55:00Z"/>
                <w:lang w:eastAsia="ja-JP"/>
              </w:rPr>
            </w:pPr>
            <w:ins w:id="654"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BEC421" w14:textId="77777777" w:rsidR="0032380A" w:rsidRDefault="0032380A" w:rsidP="00D70DE6">
            <w:pPr>
              <w:pStyle w:val="TAL"/>
              <w:keepNext w:val="0"/>
              <w:keepLines w:val="0"/>
              <w:widowControl w:val="0"/>
              <w:rPr>
                <w:ins w:id="655" w:author="author" w:date="2024-06-05T14:55:00Z"/>
                <w:lang w:eastAsia="zh-CN"/>
              </w:rPr>
            </w:pPr>
            <w:ins w:id="656" w:author="author" w:date="2024-06-05T14:5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771E7A" w14:textId="77777777" w:rsidR="0032380A" w:rsidRDefault="0032380A" w:rsidP="00D70DE6">
            <w:pPr>
              <w:pStyle w:val="TAL"/>
              <w:keepNext w:val="0"/>
              <w:keepLines w:val="0"/>
              <w:widowControl w:val="0"/>
              <w:rPr>
                <w:ins w:id="657"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8E4CC" w14:textId="77777777" w:rsidR="0032380A" w:rsidRDefault="0032380A" w:rsidP="00D70DE6">
            <w:pPr>
              <w:pStyle w:val="TAL"/>
              <w:keepNext w:val="0"/>
              <w:keepLines w:val="0"/>
              <w:widowControl w:val="0"/>
              <w:rPr>
                <w:ins w:id="658" w:author="author" w:date="2024-06-05T14:55:00Z"/>
              </w:rPr>
            </w:pPr>
            <w:ins w:id="659"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3BCE1B9C" w14:textId="77777777" w:rsidR="0032380A" w:rsidRDefault="0032380A" w:rsidP="00D70DE6">
            <w:pPr>
              <w:pStyle w:val="TAL"/>
              <w:keepNext w:val="0"/>
              <w:keepLines w:val="0"/>
              <w:widowControl w:val="0"/>
              <w:rPr>
                <w:ins w:id="660" w:author="author" w:date="2024-06-05T14:55:00Z"/>
                <w:rFonts w:eastAsia="Malgun Gothic"/>
              </w:rPr>
            </w:pPr>
            <w:ins w:id="661" w:author="author" w:date="2024-06-05T14:55:00Z">
              <w:r>
                <w:rPr>
                  <w:rFonts w:eastAsia="Malgun Gothic"/>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6D05FDAB" w14:textId="77777777" w:rsidR="0032380A" w:rsidRDefault="0032380A" w:rsidP="00D70DE6">
            <w:pPr>
              <w:pStyle w:val="TAC"/>
              <w:keepNext w:val="0"/>
              <w:keepLines w:val="0"/>
              <w:widowControl w:val="0"/>
              <w:rPr>
                <w:ins w:id="662" w:author="author" w:date="2024-06-05T14:55:00Z"/>
                <w:rFonts w:eastAsia="Malgun Gothic"/>
              </w:rPr>
            </w:pPr>
            <w:ins w:id="663" w:author="author" w:date="2024-06-05T14:55: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19E18CB3" w14:textId="77777777" w:rsidR="0032380A" w:rsidRDefault="0032380A" w:rsidP="00D70DE6">
            <w:pPr>
              <w:pStyle w:val="TAC"/>
              <w:keepNext w:val="0"/>
              <w:keepLines w:val="0"/>
              <w:widowControl w:val="0"/>
              <w:rPr>
                <w:ins w:id="664" w:author="author" w:date="2024-06-05T14:55:00Z"/>
                <w:rFonts w:eastAsia="Malgun Gothic"/>
              </w:rPr>
            </w:pPr>
            <w:ins w:id="665" w:author="author" w:date="2024-06-05T14:55:00Z">
              <w:r>
                <w:rPr>
                  <w:rFonts w:eastAsia="Malgun Gothic"/>
                </w:rPr>
                <w:t>ignore</w:t>
              </w:r>
            </w:ins>
          </w:p>
        </w:tc>
      </w:tr>
      <w:tr w:rsidR="00374F90" w14:paraId="6FC54612" w14:textId="77777777" w:rsidTr="00374F90">
        <w:trPr>
          <w:ins w:id="666"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750AC933" w14:textId="77777777" w:rsidR="00374F90" w:rsidRDefault="00374F90" w:rsidP="00D70DE6">
            <w:pPr>
              <w:pStyle w:val="TAL"/>
              <w:keepNext w:val="0"/>
              <w:keepLines w:val="0"/>
              <w:widowControl w:val="0"/>
              <w:ind w:left="227"/>
              <w:rPr>
                <w:ins w:id="667" w:author="author" w:date="2024-09-30T10:06:00Z"/>
                <w:lang w:eastAsia="ja-JP"/>
              </w:rPr>
            </w:pPr>
            <w:ins w:id="668"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9D5A5AF" w14:textId="77777777" w:rsidR="00374F90" w:rsidRDefault="00374F90" w:rsidP="00D70DE6">
            <w:pPr>
              <w:pStyle w:val="TAL"/>
              <w:keepNext w:val="0"/>
              <w:keepLines w:val="0"/>
              <w:widowControl w:val="0"/>
              <w:rPr>
                <w:ins w:id="669" w:author="author" w:date="2024-09-30T10:06:00Z"/>
                <w:lang w:eastAsia="zh-CN"/>
              </w:rPr>
            </w:pPr>
            <w:ins w:id="670" w:author="author" w:date="2024-09-30T10:06:00Z">
              <w:r w:rsidRPr="0038654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203AA" w14:textId="77777777" w:rsidR="00374F90" w:rsidRDefault="00374F90" w:rsidP="00D70DE6">
            <w:pPr>
              <w:pStyle w:val="TAL"/>
              <w:keepNext w:val="0"/>
              <w:keepLines w:val="0"/>
              <w:widowControl w:val="0"/>
              <w:rPr>
                <w:ins w:id="671"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93697A" w14:textId="77777777" w:rsidR="00374F90" w:rsidRDefault="00374F90" w:rsidP="00D70DE6">
            <w:pPr>
              <w:pStyle w:val="TAL"/>
              <w:keepNext w:val="0"/>
              <w:keepLines w:val="0"/>
              <w:widowControl w:val="0"/>
              <w:rPr>
                <w:ins w:id="672" w:author="author" w:date="2024-09-30T10:06:00Z"/>
              </w:rPr>
            </w:pPr>
            <w:ins w:id="673" w:author="author" w:date="2024-09-30T10:06:00Z">
              <w:r w:rsidRPr="00386546">
                <w:t>ENUMERATED (configured, not-configured</w:t>
              </w:r>
              <w:r>
                <w:t xml:space="preserve">, </w:t>
              </w:r>
              <w:r w:rsidRPr="00386546">
                <w:t>…)</w:t>
              </w:r>
            </w:ins>
          </w:p>
        </w:tc>
        <w:tc>
          <w:tcPr>
            <w:tcW w:w="1728" w:type="dxa"/>
            <w:tcBorders>
              <w:top w:val="single" w:sz="4" w:space="0" w:color="auto"/>
              <w:left w:val="single" w:sz="4" w:space="0" w:color="auto"/>
              <w:bottom w:val="single" w:sz="4" w:space="0" w:color="auto"/>
              <w:right w:val="single" w:sz="4" w:space="0" w:color="auto"/>
            </w:tcBorders>
          </w:tcPr>
          <w:p w14:paraId="49422332" w14:textId="77777777" w:rsidR="00374F90" w:rsidRDefault="00374F90" w:rsidP="00D70DE6">
            <w:pPr>
              <w:pStyle w:val="TAL"/>
              <w:keepNext w:val="0"/>
              <w:keepLines w:val="0"/>
              <w:widowControl w:val="0"/>
              <w:rPr>
                <w:ins w:id="674" w:author="author" w:date="2024-09-30T10:06:00Z"/>
                <w:rFonts w:eastAsia="Malgun Gothic"/>
              </w:rPr>
            </w:pPr>
            <w:ins w:id="675" w:author="author" w:date="2024-09-30T10:06:00Z">
              <w:r w:rsidRPr="00386546">
                <w:rPr>
                  <w:rFonts w:eastAsia="Malgun Gothic"/>
                </w:rPr>
                <w:t xml:space="preserve">Indicates whether </w:t>
              </w:r>
              <w:r>
                <w:rPr>
                  <w:rFonts w:eastAsia="Malgun Gothic" w:hint="eastAsia"/>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94CFFA5" w14:textId="77777777" w:rsidR="00374F90" w:rsidRDefault="00374F90" w:rsidP="00D70DE6">
            <w:pPr>
              <w:pStyle w:val="TAC"/>
              <w:keepNext w:val="0"/>
              <w:keepLines w:val="0"/>
              <w:widowControl w:val="0"/>
              <w:rPr>
                <w:ins w:id="676" w:author="author" w:date="2024-09-30T10:06:00Z"/>
                <w:rFonts w:eastAsia="Malgun Gothic"/>
              </w:rPr>
            </w:pPr>
            <w:ins w:id="677" w:author="author" w:date="2024-09-30T10:06: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9F8258B" w14:textId="77777777" w:rsidR="00374F90" w:rsidRDefault="00374F90" w:rsidP="00D70DE6">
            <w:pPr>
              <w:pStyle w:val="TAC"/>
              <w:keepNext w:val="0"/>
              <w:keepLines w:val="0"/>
              <w:widowControl w:val="0"/>
              <w:rPr>
                <w:ins w:id="678" w:author="author" w:date="2024-09-30T10:06:00Z"/>
                <w:rFonts w:eastAsia="Malgun Gothic"/>
              </w:rPr>
            </w:pPr>
            <w:ins w:id="679" w:author="author" w:date="2024-09-30T10:06:00Z">
              <w:r w:rsidRPr="00386546">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680" w:name="_CR9_2_1_8"/>
      <w:bookmarkStart w:id="681" w:name="_Toc20955244"/>
      <w:bookmarkStart w:id="682" w:name="_Toc29991441"/>
      <w:bookmarkStart w:id="683" w:name="_Toc36555841"/>
      <w:bookmarkStart w:id="684" w:name="_Toc44497561"/>
      <w:bookmarkStart w:id="685" w:name="_Toc45107949"/>
      <w:bookmarkStart w:id="686" w:name="_Toc45901569"/>
      <w:bookmarkStart w:id="687" w:name="_Toc51850648"/>
      <w:bookmarkStart w:id="688" w:name="_Toc56693651"/>
      <w:bookmarkStart w:id="689" w:name="_Toc64447194"/>
      <w:bookmarkStart w:id="690" w:name="_Toc66286688"/>
      <w:bookmarkStart w:id="691" w:name="_Toc74151383"/>
      <w:bookmarkStart w:id="692" w:name="_Toc88653855"/>
      <w:bookmarkStart w:id="693" w:name="_Toc97904211"/>
      <w:bookmarkStart w:id="694" w:name="_Toc98868292"/>
      <w:bookmarkStart w:id="695" w:name="_Toc105174578"/>
      <w:bookmarkStart w:id="696" w:name="_Toc106109415"/>
      <w:bookmarkStart w:id="697" w:name="_Toc113825236"/>
      <w:bookmarkStart w:id="698" w:name="_Toc155959911"/>
      <w:bookmarkEnd w:id="680"/>
      <w:r w:rsidRPr="008466BD">
        <w:t>9.2.1.8</w:t>
      </w:r>
      <w:r w:rsidRPr="008466BD">
        <w:tab/>
        <w:t>PDU Session Resource Setup Response Info – MN terminated</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699"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700" w:author="author" w:date="2024-04-08T11:58:00Z"/>
                <w:lang w:eastAsia="ja-JP"/>
              </w:rPr>
            </w:pPr>
            <w:ins w:id="701" w:author="author" w:date="2024-04-08T11:58:00Z">
              <w:r w:rsidRPr="008466BD">
                <w:rPr>
                  <w:lang w:eastAsia="ja-JP"/>
                </w:rPr>
                <w:t>&gt;&gt;</w:t>
              </w:r>
            </w:ins>
            <w:ins w:id="702" w:author="author" w:date="2024-04-08T11:59:00Z">
              <w:r w:rsidRPr="008466BD">
                <w:rPr>
                  <w:lang w:eastAsia="ja-JP"/>
                </w:rPr>
                <w:t>ECN Marking or Congestion Information Reporting Status</w:t>
              </w:r>
            </w:ins>
          </w:p>
        </w:tc>
        <w:tc>
          <w:tcPr>
            <w:tcW w:w="1080" w:type="dxa"/>
          </w:tcPr>
          <w:p w14:paraId="5C5BC65B" w14:textId="710B5B01" w:rsidR="008466BD" w:rsidRPr="008466BD" w:rsidRDefault="008466BD" w:rsidP="006D2FBC">
            <w:pPr>
              <w:pStyle w:val="TAL"/>
              <w:keepNext w:val="0"/>
              <w:keepLines w:val="0"/>
              <w:widowControl w:val="0"/>
              <w:rPr>
                <w:ins w:id="703" w:author="author" w:date="2024-04-08T11:58:00Z"/>
                <w:lang w:eastAsia="zh-CN"/>
              </w:rPr>
            </w:pPr>
            <w:ins w:id="704" w:author="author" w:date="2024-04-08T11:59:00Z">
              <w:r>
                <w:rPr>
                  <w:rFonts w:hint="eastAsia"/>
                  <w:lang w:eastAsia="zh-CN"/>
                </w:rPr>
                <w:t>O</w:t>
              </w:r>
            </w:ins>
          </w:p>
        </w:tc>
        <w:tc>
          <w:tcPr>
            <w:tcW w:w="1080" w:type="dxa"/>
          </w:tcPr>
          <w:p w14:paraId="47D58712" w14:textId="77777777" w:rsidR="008466BD" w:rsidRPr="008466BD" w:rsidRDefault="008466BD" w:rsidP="006D2FBC">
            <w:pPr>
              <w:pStyle w:val="TAL"/>
              <w:keepNext w:val="0"/>
              <w:keepLines w:val="0"/>
              <w:widowControl w:val="0"/>
              <w:rPr>
                <w:ins w:id="705"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706" w:author="author" w:date="2024-04-08T11:58:00Z"/>
                <w:lang w:eastAsia="ja-JP"/>
              </w:rPr>
            </w:pPr>
            <w:ins w:id="707"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708"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709"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710" w:author="author" w:date="2024-04-08T11:58:00Z"/>
                <w:lang w:eastAsia="ja-JP"/>
              </w:rPr>
            </w:pPr>
            <w:ins w:id="711"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712" w:author="author" w:date="2024-04-08T11:58:00Z"/>
                <w:lang w:eastAsia="ja-JP"/>
              </w:rPr>
            </w:pPr>
            <w:ins w:id="713"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5539E1CA" w14:textId="77777777" w:rsidR="00F3643E" w:rsidRDefault="00F3643E" w:rsidP="00F3643E">
      <w:pPr>
        <w:rPr>
          <w:lang w:eastAsia="zh-CN"/>
        </w:rPr>
      </w:pPr>
      <w:bookmarkStart w:id="714" w:name="_Toc20955246"/>
      <w:bookmarkStart w:id="715" w:name="_Toc29991443"/>
      <w:bookmarkStart w:id="716" w:name="_Toc36555843"/>
      <w:bookmarkStart w:id="717" w:name="_Toc44497563"/>
      <w:bookmarkStart w:id="718" w:name="_Toc45107951"/>
      <w:bookmarkStart w:id="719" w:name="_Toc45901571"/>
      <w:bookmarkStart w:id="720" w:name="_Toc51850650"/>
      <w:bookmarkStart w:id="721" w:name="_Toc56693653"/>
      <w:bookmarkStart w:id="722" w:name="_Toc64447196"/>
      <w:bookmarkStart w:id="723" w:name="_Toc66286690"/>
      <w:bookmarkStart w:id="724" w:name="_Toc74151385"/>
      <w:bookmarkStart w:id="725" w:name="_Toc88653857"/>
      <w:bookmarkStart w:id="726" w:name="_Toc97904213"/>
      <w:bookmarkStart w:id="727" w:name="_Toc98868294"/>
      <w:bookmarkStart w:id="728" w:name="_Toc105174580"/>
      <w:bookmarkStart w:id="729" w:name="_Toc106109417"/>
      <w:bookmarkStart w:id="730" w:name="_Toc113825238"/>
      <w:bookmarkStart w:id="731" w:name="_Toc155959913"/>
      <w:bookmarkStart w:id="732" w:name="_Toc20955247"/>
      <w:bookmarkStart w:id="733" w:name="_Toc29991444"/>
      <w:bookmarkStart w:id="734" w:name="_Toc36555844"/>
      <w:bookmarkStart w:id="735" w:name="_Toc44497564"/>
      <w:bookmarkStart w:id="736" w:name="_Toc45107952"/>
      <w:bookmarkStart w:id="737" w:name="_Toc45901572"/>
      <w:bookmarkStart w:id="738" w:name="_Toc51850651"/>
      <w:bookmarkStart w:id="739" w:name="_Toc56693654"/>
      <w:bookmarkStart w:id="740" w:name="_Toc64447197"/>
      <w:bookmarkStart w:id="741" w:name="_Toc66286691"/>
      <w:bookmarkStart w:id="742" w:name="_Toc74151386"/>
      <w:bookmarkStart w:id="743" w:name="_Toc88653858"/>
      <w:bookmarkStart w:id="744" w:name="_Toc97904214"/>
      <w:bookmarkStart w:id="745" w:name="_Toc98868295"/>
      <w:bookmarkStart w:id="746" w:name="_Toc105174581"/>
      <w:bookmarkStart w:id="747" w:name="_Toc106109418"/>
      <w:bookmarkStart w:id="748" w:name="_Toc113825239"/>
      <w:bookmarkStart w:id="749" w:name="_Toc155959914"/>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C4D7E8A" w14:textId="77777777" w:rsidR="00F3643E" w:rsidRDefault="00F3643E" w:rsidP="00F3643E">
      <w:pPr>
        <w:pStyle w:val="4"/>
        <w:keepNext w:val="0"/>
        <w:keepLines w:val="0"/>
        <w:widowControl w:val="0"/>
      </w:pPr>
      <w:r>
        <w:t>9.2.1.9</w:t>
      </w:r>
      <w:r>
        <w:tab/>
        <w:t>PDU Session Resource Modification Info – SN terminated</w:t>
      </w:r>
    </w:p>
    <w:p w14:paraId="23FC5338" w14:textId="77777777" w:rsidR="00F3643E" w:rsidRDefault="00F3643E" w:rsidP="00F3643E">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60C60C12" w14:textId="77777777" w:rsidTr="00A10638">
        <w:trPr>
          <w:tblHeader/>
        </w:trPr>
        <w:tc>
          <w:tcPr>
            <w:tcW w:w="2160" w:type="dxa"/>
          </w:tcPr>
          <w:p w14:paraId="22115214"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0D868EBA"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7E1E37A7"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684A09CF"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7B674C0C"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44DD603F"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7BC21C56" w14:textId="77777777" w:rsidR="00F3643E" w:rsidRDefault="00F3643E" w:rsidP="00A10638">
            <w:pPr>
              <w:pStyle w:val="TAH"/>
              <w:keepNext w:val="0"/>
              <w:keepLines w:val="0"/>
              <w:widowControl w:val="0"/>
              <w:rPr>
                <w:lang w:eastAsia="ja-JP"/>
              </w:rPr>
            </w:pPr>
            <w:r>
              <w:t>Assigned Criticality</w:t>
            </w:r>
          </w:p>
        </w:tc>
      </w:tr>
      <w:tr w:rsidR="00F3643E" w14:paraId="3A36B01C" w14:textId="77777777" w:rsidTr="00A10638">
        <w:tc>
          <w:tcPr>
            <w:tcW w:w="2160" w:type="dxa"/>
          </w:tcPr>
          <w:p w14:paraId="28C9FFE8"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686B3A4D"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74A87FB3" w14:textId="77777777" w:rsidR="00F3643E" w:rsidRDefault="00F3643E" w:rsidP="00A10638">
            <w:pPr>
              <w:pStyle w:val="TAL"/>
              <w:keepNext w:val="0"/>
              <w:keepLines w:val="0"/>
              <w:widowControl w:val="0"/>
              <w:rPr>
                <w:bCs/>
                <w:i/>
                <w:szCs w:val="18"/>
                <w:lang w:eastAsia="ja-JP"/>
              </w:rPr>
            </w:pPr>
          </w:p>
        </w:tc>
        <w:tc>
          <w:tcPr>
            <w:tcW w:w="1512" w:type="dxa"/>
          </w:tcPr>
          <w:p w14:paraId="7F37ED29" w14:textId="77777777" w:rsidR="00F3643E" w:rsidRDefault="00F3643E" w:rsidP="00A10638">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1F9236C2" w14:textId="77777777" w:rsidR="00F3643E" w:rsidRDefault="00F3643E" w:rsidP="00A10638">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474B6381" w14:textId="77777777" w:rsidR="00F3643E" w:rsidRDefault="00F3643E" w:rsidP="00A10638">
            <w:pPr>
              <w:pStyle w:val="TAC"/>
              <w:keepNext w:val="0"/>
              <w:keepLines w:val="0"/>
              <w:widowControl w:val="0"/>
              <w:rPr>
                <w:lang w:eastAsia="zh-CN"/>
              </w:rPr>
            </w:pPr>
            <w:r>
              <w:rPr>
                <w:lang w:eastAsia="ja-JP"/>
              </w:rPr>
              <w:t>–</w:t>
            </w:r>
          </w:p>
        </w:tc>
        <w:tc>
          <w:tcPr>
            <w:tcW w:w="1080" w:type="dxa"/>
          </w:tcPr>
          <w:p w14:paraId="32351A17" w14:textId="77777777" w:rsidR="00F3643E" w:rsidRDefault="00F3643E" w:rsidP="00A10638">
            <w:pPr>
              <w:pStyle w:val="TAC"/>
              <w:keepNext w:val="0"/>
              <w:keepLines w:val="0"/>
              <w:widowControl w:val="0"/>
              <w:rPr>
                <w:lang w:eastAsia="zh-CN"/>
              </w:rPr>
            </w:pPr>
          </w:p>
        </w:tc>
      </w:tr>
      <w:tr w:rsidR="00F3643E" w14:paraId="07682016" w14:textId="77777777" w:rsidTr="00A10638">
        <w:tc>
          <w:tcPr>
            <w:tcW w:w="2160" w:type="dxa"/>
          </w:tcPr>
          <w:p w14:paraId="5F0EEE26"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5AD308B0"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6D011C74" w14:textId="77777777" w:rsidR="00F3643E" w:rsidRDefault="00F3643E" w:rsidP="00A10638">
            <w:pPr>
              <w:pStyle w:val="TAL"/>
              <w:keepNext w:val="0"/>
              <w:keepLines w:val="0"/>
              <w:widowControl w:val="0"/>
              <w:rPr>
                <w:bCs/>
                <w:i/>
                <w:szCs w:val="18"/>
                <w:lang w:eastAsia="ja-JP"/>
              </w:rPr>
            </w:pPr>
          </w:p>
        </w:tc>
        <w:tc>
          <w:tcPr>
            <w:tcW w:w="1512" w:type="dxa"/>
          </w:tcPr>
          <w:p w14:paraId="5EAD8A25"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2999EF5" w14:textId="77777777" w:rsidR="00F3643E" w:rsidRDefault="00F3643E" w:rsidP="00A10638">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1A73FDF7" w14:textId="77777777" w:rsidR="00F3643E" w:rsidRDefault="00F3643E" w:rsidP="00A10638">
            <w:pPr>
              <w:pStyle w:val="TAC"/>
              <w:keepNext w:val="0"/>
              <w:keepLines w:val="0"/>
              <w:widowControl w:val="0"/>
              <w:rPr>
                <w:lang w:eastAsia="zh-CN"/>
              </w:rPr>
            </w:pPr>
            <w:r>
              <w:rPr>
                <w:lang w:eastAsia="ja-JP"/>
              </w:rPr>
              <w:t>–</w:t>
            </w:r>
          </w:p>
        </w:tc>
        <w:tc>
          <w:tcPr>
            <w:tcW w:w="1080" w:type="dxa"/>
          </w:tcPr>
          <w:p w14:paraId="6EE2A1DA" w14:textId="77777777" w:rsidR="00F3643E" w:rsidRDefault="00F3643E" w:rsidP="00A10638">
            <w:pPr>
              <w:pStyle w:val="TAC"/>
              <w:keepNext w:val="0"/>
              <w:keepLines w:val="0"/>
              <w:widowControl w:val="0"/>
              <w:rPr>
                <w:lang w:eastAsia="zh-CN"/>
              </w:rPr>
            </w:pPr>
          </w:p>
        </w:tc>
      </w:tr>
      <w:tr w:rsidR="00F3643E" w14:paraId="6D091731" w14:textId="77777777" w:rsidTr="00A10638">
        <w:tc>
          <w:tcPr>
            <w:tcW w:w="2160" w:type="dxa"/>
          </w:tcPr>
          <w:p w14:paraId="40A39115"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5E01A918" w14:textId="77777777" w:rsidR="00F3643E" w:rsidRDefault="00F3643E" w:rsidP="00A10638">
            <w:pPr>
              <w:pStyle w:val="TAL"/>
              <w:keepNext w:val="0"/>
              <w:keepLines w:val="0"/>
              <w:widowControl w:val="0"/>
              <w:rPr>
                <w:rFonts w:eastAsia="Batang"/>
                <w:lang w:eastAsia="ja-JP"/>
              </w:rPr>
            </w:pPr>
          </w:p>
        </w:tc>
        <w:tc>
          <w:tcPr>
            <w:tcW w:w="1080" w:type="dxa"/>
          </w:tcPr>
          <w:p w14:paraId="00C0EF17"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04A0F204" w14:textId="77777777" w:rsidR="00F3643E" w:rsidRDefault="00F3643E" w:rsidP="00A10638">
            <w:pPr>
              <w:pStyle w:val="TAL"/>
              <w:keepNext w:val="0"/>
              <w:keepLines w:val="0"/>
              <w:widowControl w:val="0"/>
              <w:rPr>
                <w:lang w:eastAsia="ja-JP"/>
              </w:rPr>
            </w:pPr>
          </w:p>
        </w:tc>
        <w:tc>
          <w:tcPr>
            <w:tcW w:w="1728" w:type="dxa"/>
          </w:tcPr>
          <w:p w14:paraId="2D7140D2" w14:textId="77777777" w:rsidR="00F3643E" w:rsidRDefault="00F3643E" w:rsidP="00A10638">
            <w:pPr>
              <w:pStyle w:val="TAL"/>
              <w:keepNext w:val="0"/>
              <w:keepLines w:val="0"/>
              <w:widowControl w:val="0"/>
              <w:rPr>
                <w:iCs/>
                <w:lang w:eastAsia="ja-JP"/>
              </w:rPr>
            </w:pPr>
          </w:p>
        </w:tc>
        <w:tc>
          <w:tcPr>
            <w:tcW w:w="1080" w:type="dxa"/>
          </w:tcPr>
          <w:p w14:paraId="6CD0949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8E03976" w14:textId="77777777" w:rsidR="00F3643E" w:rsidRDefault="00F3643E" w:rsidP="00A10638">
            <w:pPr>
              <w:pStyle w:val="TAC"/>
              <w:keepNext w:val="0"/>
              <w:keepLines w:val="0"/>
              <w:widowControl w:val="0"/>
              <w:rPr>
                <w:iCs/>
                <w:lang w:eastAsia="ja-JP"/>
              </w:rPr>
            </w:pPr>
          </w:p>
        </w:tc>
      </w:tr>
      <w:tr w:rsidR="00F3643E" w14:paraId="4152E72C" w14:textId="77777777" w:rsidTr="00A10638">
        <w:tc>
          <w:tcPr>
            <w:tcW w:w="2160" w:type="dxa"/>
          </w:tcPr>
          <w:p w14:paraId="10CB9CE7"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6E4F052F" w14:textId="77777777" w:rsidR="00F3643E" w:rsidRDefault="00F3643E" w:rsidP="00A10638">
            <w:pPr>
              <w:pStyle w:val="TAL"/>
              <w:keepNext w:val="0"/>
              <w:keepLines w:val="0"/>
              <w:widowControl w:val="0"/>
              <w:rPr>
                <w:rFonts w:eastAsia="Batang"/>
                <w:lang w:eastAsia="ja-JP"/>
              </w:rPr>
            </w:pPr>
          </w:p>
        </w:tc>
        <w:tc>
          <w:tcPr>
            <w:tcW w:w="1080" w:type="dxa"/>
          </w:tcPr>
          <w:p w14:paraId="6886CFE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16E316CE" w14:textId="77777777" w:rsidR="00F3643E" w:rsidRDefault="00F3643E" w:rsidP="00A10638">
            <w:pPr>
              <w:pStyle w:val="TAL"/>
              <w:keepNext w:val="0"/>
              <w:keepLines w:val="0"/>
              <w:widowControl w:val="0"/>
              <w:rPr>
                <w:lang w:eastAsia="ja-JP"/>
              </w:rPr>
            </w:pPr>
          </w:p>
        </w:tc>
        <w:tc>
          <w:tcPr>
            <w:tcW w:w="1728" w:type="dxa"/>
          </w:tcPr>
          <w:p w14:paraId="20EEABAA" w14:textId="77777777" w:rsidR="00F3643E" w:rsidRDefault="00F3643E" w:rsidP="00A10638">
            <w:pPr>
              <w:pStyle w:val="TAL"/>
              <w:keepNext w:val="0"/>
              <w:keepLines w:val="0"/>
              <w:widowControl w:val="0"/>
              <w:rPr>
                <w:iCs/>
                <w:lang w:eastAsia="ja-JP"/>
              </w:rPr>
            </w:pPr>
          </w:p>
        </w:tc>
        <w:tc>
          <w:tcPr>
            <w:tcW w:w="1080" w:type="dxa"/>
          </w:tcPr>
          <w:p w14:paraId="7F3C4F8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47C3E5C7" w14:textId="77777777" w:rsidR="00F3643E" w:rsidRDefault="00F3643E" w:rsidP="00A10638">
            <w:pPr>
              <w:pStyle w:val="TAC"/>
              <w:keepNext w:val="0"/>
              <w:keepLines w:val="0"/>
              <w:widowControl w:val="0"/>
              <w:rPr>
                <w:iCs/>
                <w:lang w:eastAsia="ja-JP"/>
              </w:rPr>
            </w:pPr>
          </w:p>
        </w:tc>
      </w:tr>
      <w:tr w:rsidR="00F3643E" w14:paraId="307B1FEC" w14:textId="77777777" w:rsidTr="00A10638">
        <w:tc>
          <w:tcPr>
            <w:tcW w:w="2160" w:type="dxa"/>
          </w:tcPr>
          <w:p w14:paraId="247B61B2"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2C5FB3EB"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6E86186F" w14:textId="77777777" w:rsidR="00F3643E" w:rsidRDefault="00F3643E" w:rsidP="00A10638">
            <w:pPr>
              <w:pStyle w:val="TAL"/>
              <w:keepNext w:val="0"/>
              <w:keepLines w:val="0"/>
              <w:widowControl w:val="0"/>
              <w:rPr>
                <w:bCs/>
                <w:i/>
                <w:szCs w:val="18"/>
                <w:lang w:eastAsia="ja-JP"/>
              </w:rPr>
            </w:pPr>
          </w:p>
        </w:tc>
        <w:tc>
          <w:tcPr>
            <w:tcW w:w="1512" w:type="dxa"/>
          </w:tcPr>
          <w:p w14:paraId="296440E7"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061AAB06" w14:textId="77777777" w:rsidR="00F3643E" w:rsidRDefault="00F3643E" w:rsidP="00A10638">
            <w:pPr>
              <w:pStyle w:val="TAL"/>
              <w:keepNext w:val="0"/>
              <w:keepLines w:val="0"/>
              <w:widowControl w:val="0"/>
              <w:rPr>
                <w:iCs/>
                <w:lang w:eastAsia="ja-JP"/>
              </w:rPr>
            </w:pPr>
          </w:p>
        </w:tc>
        <w:tc>
          <w:tcPr>
            <w:tcW w:w="1080" w:type="dxa"/>
          </w:tcPr>
          <w:p w14:paraId="481FB52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374BCC9" w14:textId="77777777" w:rsidR="00F3643E" w:rsidRDefault="00F3643E" w:rsidP="00A10638">
            <w:pPr>
              <w:pStyle w:val="TAC"/>
              <w:keepNext w:val="0"/>
              <w:keepLines w:val="0"/>
              <w:widowControl w:val="0"/>
              <w:rPr>
                <w:iCs/>
                <w:lang w:eastAsia="ja-JP"/>
              </w:rPr>
            </w:pPr>
          </w:p>
        </w:tc>
      </w:tr>
      <w:tr w:rsidR="00F3643E" w14:paraId="17403F76" w14:textId="77777777" w:rsidTr="00A10638">
        <w:tc>
          <w:tcPr>
            <w:tcW w:w="2160" w:type="dxa"/>
          </w:tcPr>
          <w:p w14:paraId="7E845D59"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36FE1D83"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DBEFFEF" w14:textId="77777777" w:rsidR="00F3643E" w:rsidRDefault="00F3643E" w:rsidP="00A10638">
            <w:pPr>
              <w:pStyle w:val="TAL"/>
              <w:keepNext w:val="0"/>
              <w:keepLines w:val="0"/>
              <w:widowControl w:val="0"/>
              <w:rPr>
                <w:bCs/>
                <w:i/>
                <w:szCs w:val="18"/>
                <w:lang w:eastAsia="ja-JP"/>
              </w:rPr>
            </w:pPr>
          </w:p>
        </w:tc>
        <w:tc>
          <w:tcPr>
            <w:tcW w:w="1512" w:type="dxa"/>
          </w:tcPr>
          <w:p w14:paraId="336D4965" w14:textId="77777777" w:rsidR="00F3643E" w:rsidRDefault="00F3643E" w:rsidP="00A10638">
            <w:pPr>
              <w:pStyle w:val="TAL"/>
              <w:keepNext w:val="0"/>
              <w:keepLines w:val="0"/>
              <w:widowControl w:val="0"/>
              <w:rPr>
                <w:lang w:eastAsia="ja-JP"/>
              </w:rPr>
            </w:pPr>
            <w:r>
              <w:t>9.2.3.5</w:t>
            </w:r>
          </w:p>
        </w:tc>
        <w:tc>
          <w:tcPr>
            <w:tcW w:w="1728" w:type="dxa"/>
          </w:tcPr>
          <w:p w14:paraId="02A56BCE"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1F257596"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B1CB45D" w14:textId="77777777" w:rsidR="00F3643E" w:rsidRDefault="00F3643E" w:rsidP="00A10638">
            <w:pPr>
              <w:pStyle w:val="TAC"/>
              <w:keepNext w:val="0"/>
              <w:keepLines w:val="0"/>
              <w:widowControl w:val="0"/>
              <w:rPr>
                <w:iCs/>
                <w:lang w:eastAsia="ja-JP"/>
              </w:rPr>
            </w:pPr>
          </w:p>
        </w:tc>
      </w:tr>
      <w:tr w:rsidR="00F3643E" w14:paraId="60237A9E" w14:textId="77777777" w:rsidTr="00A10638">
        <w:tc>
          <w:tcPr>
            <w:tcW w:w="2160" w:type="dxa"/>
          </w:tcPr>
          <w:p w14:paraId="16CF461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28C0D15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82C19E1" w14:textId="77777777" w:rsidR="00F3643E" w:rsidRDefault="00F3643E" w:rsidP="00A10638">
            <w:pPr>
              <w:pStyle w:val="TAL"/>
              <w:keepNext w:val="0"/>
              <w:keepLines w:val="0"/>
              <w:widowControl w:val="0"/>
              <w:rPr>
                <w:bCs/>
                <w:i/>
                <w:szCs w:val="18"/>
                <w:lang w:eastAsia="ja-JP"/>
              </w:rPr>
            </w:pPr>
          </w:p>
        </w:tc>
        <w:tc>
          <w:tcPr>
            <w:tcW w:w="1512" w:type="dxa"/>
          </w:tcPr>
          <w:p w14:paraId="1EE97859" w14:textId="77777777" w:rsidR="00F3643E" w:rsidRDefault="00F3643E" w:rsidP="00A10638">
            <w:pPr>
              <w:pStyle w:val="TAL"/>
              <w:keepNext w:val="0"/>
              <w:keepLines w:val="0"/>
              <w:widowControl w:val="0"/>
            </w:pPr>
            <w:r>
              <w:t>GBR QoS Flow Information</w:t>
            </w:r>
          </w:p>
          <w:p w14:paraId="7DBABD3A" w14:textId="77777777" w:rsidR="00F3643E" w:rsidRDefault="00F3643E" w:rsidP="00A10638">
            <w:pPr>
              <w:pStyle w:val="TAL"/>
              <w:keepNext w:val="0"/>
              <w:keepLines w:val="0"/>
              <w:widowControl w:val="0"/>
            </w:pPr>
            <w:r>
              <w:t>9.2.3.6</w:t>
            </w:r>
          </w:p>
        </w:tc>
        <w:tc>
          <w:tcPr>
            <w:tcW w:w="1728" w:type="dxa"/>
          </w:tcPr>
          <w:p w14:paraId="7FFA6489"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43EFCF6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61F3C6EE" w14:textId="77777777" w:rsidR="00F3643E" w:rsidRDefault="00F3643E" w:rsidP="00A10638">
            <w:pPr>
              <w:pStyle w:val="TAC"/>
              <w:keepNext w:val="0"/>
              <w:keepLines w:val="0"/>
              <w:widowControl w:val="0"/>
              <w:rPr>
                <w:iCs/>
                <w:lang w:eastAsia="ja-JP"/>
              </w:rPr>
            </w:pPr>
          </w:p>
        </w:tc>
      </w:tr>
      <w:tr w:rsidR="00F3643E" w14:paraId="6CD3427B" w14:textId="77777777" w:rsidTr="00A10638">
        <w:tc>
          <w:tcPr>
            <w:tcW w:w="2160" w:type="dxa"/>
          </w:tcPr>
          <w:p w14:paraId="4C23D74A"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6070E33"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27B8659D" w14:textId="77777777" w:rsidR="00F3643E" w:rsidRDefault="00F3643E" w:rsidP="00A10638">
            <w:pPr>
              <w:pStyle w:val="TAL"/>
              <w:keepNext w:val="0"/>
              <w:keepLines w:val="0"/>
              <w:widowControl w:val="0"/>
              <w:rPr>
                <w:bCs/>
                <w:i/>
                <w:szCs w:val="18"/>
                <w:lang w:eastAsia="ja-JP"/>
              </w:rPr>
            </w:pPr>
          </w:p>
        </w:tc>
        <w:tc>
          <w:tcPr>
            <w:tcW w:w="1512" w:type="dxa"/>
          </w:tcPr>
          <w:p w14:paraId="681EFC84" w14:textId="77777777" w:rsidR="00F3643E" w:rsidRDefault="00F3643E" w:rsidP="00A10638">
            <w:pPr>
              <w:pStyle w:val="TAL"/>
              <w:keepNext w:val="0"/>
              <w:keepLines w:val="0"/>
              <w:widowControl w:val="0"/>
            </w:pPr>
            <w:r>
              <w:t>9.2.3.114</w:t>
            </w:r>
          </w:p>
        </w:tc>
        <w:tc>
          <w:tcPr>
            <w:tcW w:w="1728" w:type="dxa"/>
          </w:tcPr>
          <w:p w14:paraId="07CA54E9"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782812E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46A4B3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73F04B02" w14:textId="77777777" w:rsidTr="00A10638">
        <w:tc>
          <w:tcPr>
            <w:tcW w:w="2160" w:type="dxa"/>
          </w:tcPr>
          <w:p w14:paraId="7FAA64E9"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6EE44F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DD991F9" w14:textId="77777777" w:rsidR="00F3643E" w:rsidRDefault="00F3643E" w:rsidP="00A10638">
            <w:pPr>
              <w:pStyle w:val="TAL"/>
              <w:keepNext w:val="0"/>
              <w:keepLines w:val="0"/>
              <w:widowControl w:val="0"/>
              <w:rPr>
                <w:bCs/>
                <w:i/>
                <w:szCs w:val="18"/>
                <w:lang w:eastAsia="ja-JP"/>
              </w:rPr>
            </w:pPr>
          </w:p>
        </w:tc>
        <w:tc>
          <w:tcPr>
            <w:tcW w:w="1512" w:type="dxa"/>
          </w:tcPr>
          <w:p w14:paraId="5EC1E528" w14:textId="77777777" w:rsidR="00F3643E" w:rsidRDefault="00F3643E" w:rsidP="00A10638">
            <w:pPr>
              <w:pStyle w:val="TAL"/>
              <w:keepNext w:val="0"/>
              <w:keepLines w:val="0"/>
              <w:widowControl w:val="0"/>
            </w:pPr>
            <w:r>
              <w:t>9.2.3.118</w:t>
            </w:r>
          </w:p>
        </w:tc>
        <w:tc>
          <w:tcPr>
            <w:tcW w:w="1728" w:type="dxa"/>
          </w:tcPr>
          <w:p w14:paraId="4F81185B" w14:textId="77777777" w:rsidR="00F3643E" w:rsidRDefault="00F3643E" w:rsidP="00A10638">
            <w:pPr>
              <w:pStyle w:val="TAL"/>
              <w:keepNext w:val="0"/>
              <w:keepLines w:val="0"/>
              <w:widowControl w:val="0"/>
              <w:rPr>
                <w:iCs/>
                <w:lang w:eastAsia="ja-JP"/>
              </w:rPr>
            </w:pPr>
          </w:p>
        </w:tc>
        <w:tc>
          <w:tcPr>
            <w:tcW w:w="1080" w:type="dxa"/>
          </w:tcPr>
          <w:p w14:paraId="26903952" w14:textId="77777777" w:rsidR="00F3643E" w:rsidRDefault="00F3643E" w:rsidP="00A10638">
            <w:pPr>
              <w:pStyle w:val="TAC"/>
              <w:keepNext w:val="0"/>
              <w:keepLines w:val="0"/>
              <w:widowControl w:val="0"/>
              <w:rPr>
                <w:lang w:eastAsia="ja-JP"/>
              </w:rPr>
            </w:pPr>
            <w:r>
              <w:t>YES</w:t>
            </w:r>
          </w:p>
        </w:tc>
        <w:tc>
          <w:tcPr>
            <w:tcW w:w="1080" w:type="dxa"/>
          </w:tcPr>
          <w:p w14:paraId="05F3C59A" w14:textId="77777777" w:rsidR="00F3643E" w:rsidRDefault="00F3643E" w:rsidP="00A10638">
            <w:pPr>
              <w:pStyle w:val="TAC"/>
              <w:keepNext w:val="0"/>
              <w:keepLines w:val="0"/>
              <w:widowControl w:val="0"/>
              <w:rPr>
                <w:iCs/>
                <w:lang w:eastAsia="ja-JP"/>
              </w:rPr>
            </w:pPr>
            <w:r>
              <w:t>ignore</w:t>
            </w:r>
          </w:p>
        </w:tc>
      </w:tr>
      <w:tr w:rsidR="004A40C5" w14:paraId="261E4F05" w14:textId="77777777" w:rsidTr="00D70DE6">
        <w:trPr>
          <w:ins w:id="750" w:author="author" w:date="2024-06-05T14:56:00Z"/>
        </w:trPr>
        <w:tc>
          <w:tcPr>
            <w:tcW w:w="2160" w:type="dxa"/>
          </w:tcPr>
          <w:p w14:paraId="3A5E3E52" w14:textId="77777777" w:rsidR="004A40C5" w:rsidRDefault="004A40C5" w:rsidP="00D70DE6">
            <w:pPr>
              <w:pStyle w:val="TAL"/>
              <w:keepNext w:val="0"/>
              <w:keepLines w:val="0"/>
              <w:widowControl w:val="0"/>
              <w:ind w:left="227"/>
              <w:rPr>
                <w:ins w:id="751" w:author="author" w:date="2024-06-05T14:56:00Z"/>
                <w:rFonts w:eastAsia="Batang"/>
              </w:rPr>
            </w:pPr>
            <w:ins w:id="752" w:author="author" w:date="2024-06-05T14:56:00Z">
              <w:r>
                <w:rPr>
                  <w:rFonts w:eastAsia="Batang"/>
                </w:rPr>
                <w:t>&gt;&gt;ECN Marking or Congestion Information Reporting Request</w:t>
              </w:r>
            </w:ins>
          </w:p>
        </w:tc>
        <w:tc>
          <w:tcPr>
            <w:tcW w:w="1080" w:type="dxa"/>
          </w:tcPr>
          <w:p w14:paraId="4C899D0A" w14:textId="77777777" w:rsidR="004A40C5" w:rsidRDefault="004A40C5" w:rsidP="00D70DE6">
            <w:pPr>
              <w:pStyle w:val="TAL"/>
              <w:keepNext w:val="0"/>
              <w:keepLines w:val="0"/>
              <w:widowControl w:val="0"/>
              <w:rPr>
                <w:ins w:id="753" w:author="author" w:date="2024-06-05T14:56:00Z"/>
                <w:rFonts w:eastAsia="Batang"/>
              </w:rPr>
            </w:pPr>
            <w:ins w:id="754" w:author="author" w:date="2024-06-05T14:56:00Z">
              <w:r>
                <w:rPr>
                  <w:rFonts w:eastAsia="Batang"/>
                </w:rPr>
                <w:t>O</w:t>
              </w:r>
            </w:ins>
          </w:p>
        </w:tc>
        <w:tc>
          <w:tcPr>
            <w:tcW w:w="1080" w:type="dxa"/>
          </w:tcPr>
          <w:p w14:paraId="565A6CE3" w14:textId="77777777" w:rsidR="004A40C5" w:rsidRDefault="004A40C5" w:rsidP="00D70DE6">
            <w:pPr>
              <w:pStyle w:val="TAL"/>
              <w:keepNext w:val="0"/>
              <w:keepLines w:val="0"/>
              <w:widowControl w:val="0"/>
              <w:rPr>
                <w:ins w:id="755" w:author="author" w:date="2024-06-05T14:56:00Z"/>
                <w:bCs/>
                <w:i/>
                <w:szCs w:val="18"/>
                <w:lang w:eastAsia="ja-JP"/>
              </w:rPr>
            </w:pPr>
          </w:p>
        </w:tc>
        <w:tc>
          <w:tcPr>
            <w:tcW w:w="1512" w:type="dxa"/>
          </w:tcPr>
          <w:p w14:paraId="66101BA7" w14:textId="77777777" w:rsidR="004A40C5" w:rsidRDefault="004A40C5" w:rsidP="00D70DE6">
            <w:pPr>
              <w:pStyle w:val="TAL"/>
              <w:keepNext w:val="0"/>
              <w:keepLines w:val="0"/>
              <w:widowControl w:val="0"/>
              <w:rPr>
                <w:ins w:id="756" w:author="author" w:date="2024-06-05T14:56:00Z"/>
              </w:rPr>
            </w:pPr>
            <w:ins w:id="757" w:author="author" w:date="2024-06-05T14:56:00Z">
              <w:r>
                <w:t>9.2.3.205</w:t>
              </w:r>
            </w:ins>
          </w:p>
        </w:tc>
        <w:tc>
          <w:tcPr>
            <w:tcW w:w="1728" w:type="dxa"/>
          </w:tcPr>
          <w:p w14:paraId="1301B1AF" w14:textId="77777777" w:rsidR="004A40C5" w:rsidRDefault="004A40C5" w:rsidP="00D70DE6">
            <w:pPr>
              <w:pStyle w:val="TAL"/>
              <w:keepNext w:val="0"/>
              <w:keepLines w:val="0"/>
              <w:widowControl w:val="0"/>
              <w:rPr>
                <w:ins w:id="758" w:author="author" w:date="2024-06-05T14:56:00Z"/>
                <w:iCs/>
                <w:lang w:eastAsia="ja-JP"/>
              </w:rPr>
            </w:pPr>
          </w:p>
        </w:tc>
        <w:tc>
          <w:tcPr>
            <w:tcW w:w="1080" w:type="dxa"/>
          </w:tcPr>
          <w:p w14:paraId="430A3C26" w14:textId="77777777" w:rsidR="004A40C5" w:rsidRDefault="004A40C5" w:rsidP="00D70DE6">
            <w:pPr>
              <w:pStyle w:val="TAC"/>
              <w:keepNext w:val="0"/>
              <w:keepLines w:val="0"/>
              <w:widowControl w:val="0"/>
              <w:rPr>
                <w:ins w:id="759" w:author="author" w:date="2024-06-05T14:56:00Z"/>
              </w:rPr>
            </w:pPr>
            <w:ins w:id="760" w:author="author" w:date="2024-06-05T14:56:00Z">
              <w:r>
                <w:t>YES</w:t>
              </w:r>
            </w:ins>
          </w:p>
        </w:tc>
        <w:tc>
          <w:tcPr>
            <w:tcW w:w="1080" w:type="dxa"/>
          </w:tcPr>
          <w:p w14:paraId="7AB252C5" w14:textId="77777777" w:rsidR="004A40C5" w:rsidRDefault="004A40C5" w:rsidP="00D70DE6">
            <w:pPr>
              <w:pStyle w:val="TAC"/>
              <w:keepNext w:val="0"/>
              <w:keepLines w:val="0"/>
              <w:widowControl w:val="0"/>
              <w:rPr>
                <w:ins w:id="761" w:author="author" w:date="2024-06-05T14:56:00Z"/>
              </w:rPr>
            </w:pPr>
            <w:ins w:id="762" w:author="author" w:date="2024-06-05T14:56:00Z">
              <w:r>
                <w:t>ignore</w:t>
              </w:r>
            </w:ins>
          </w:p>
        </w:tc>
      </w:tr>
      <w:tr w:rsidR="00F3643E" w14:paraId="1B2A2A6F" w14:textId="77777777" w:rsidTr="00A10638">
        <w:tc>
          <w:tcPr>
            <w:tcW w:w="2160" w:type="dxa"/>
            <w:tcBorders>
              <w:top w:val="single" w:sz="4" w:space="0" w:color="auto"/>
              <w:left w:val="single" w:sz="4" w:space="0" w:color="auto"/>
              <w:bottom w:val="single" w:sz="4" w:space="0" w:color="auto"/>
              <w:right w:val="single" w:sz="4" w:space="0" w:color="auto"/>
            </w:tcBorders>
          </w:tcPr>
          <w:p w14:paraId="1B40DC4C" w14:textId="77777777" w:rsidR="00F3643E" w:rsidRDefault="00F3643E"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25014EC"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F55E2" w14:textId="77777777" w:rsidR="00F3643E" w:rsidRDefault="00F3643E"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EA921" w14:textId="77777777" w:rsidR="00F3643E" w:rsidRDefault="00F3643E" w:rsidP="00A10638">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83B0B5D" w14:textId="77777777" w:rsidR="00F3643E" w:rsidRDefault="00F3643E" w:rsidP="00A10638">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2FC759"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F95FF" w14:textId="77777777" w:rsidR="00F3643E" w:rsidRDefault="00F3643E" w:rsidP="00A10638">
            <w:pPr>
              <w:pStyle w:val="TAC"/>
              <w:keepNext w:val="0"/>
              <w:keepLines w:val="0"/>
              <w:widowControl w:val="0"/>
              <w:rPr>
                <w:iCs/>
                <w:lang w:eastAsia="ja-JP"/>
              </w:rPr>
            </w:pPr>
          </w:p>
        </w:tc>
      </w:tr>
      <w:tr w:rsidR="00F3643E" w14:paraId="24A07128" w14:textId="77777777" w:rsidTr="00A10638">
        <w:tc>
          <w:tcPr>
            <w:tcW w:w="2160" w:type="dxa"/>
          </w:tcPr>
          <w:p w14:paraId="3BAAB326" w14:textId="77777777" w:rsidR="00F3643E" w:rsidRDefault="00F3643E" w:rsidP="00A10638">
            <w:pPr>
              <w:pStyle w:val="TAL"/>
              <w:keepNext w:val="0"/>
              <w:keepLines w:val="0"/>
              <w:widowControl w:val="0"/>
              <w:rPr>
                <w:b/>
                <w:lang w:eastAsia="ja-JP"/>
              </w:rPr>
            </w:pPr>
            <w:r>
              <w:rPr>
                <w:rFonts w:eastAsia="Batang"/>
                <w:b/>
                <w:lang w:eastAsia="ja-JP"/>
              </w:rPr>
              <w:t>QoS Flows To Be Modified List</w:t>
            </w:r>
          </w:p>
        </w:tc>
        <w:tc>
          <w:tcPr>
            <w:tcW w:w="1080" w:type="dxa"/>
          </w:tcPr>
          <w:p w14:paraId="1EA795F1" w14:textId="77777777" w:rsidR="00F3643E" w:rsidRDefault="00F3643E" w:rsidP="00A10638">
            <w:pPr>
              <w:pStyle w:val="TAL"/>
              <w:keepNext w:val="0"/>
              <w:keepLines w:val="0"/>
              <w:widowControl w:val="0"/>
              <w:rPr>
                <w:rFonts w:eastAsia="Batang"/>
                <w:lang w:eastAsia="ja-JP"/>
              </w:rPr>
            </w:pPr>
          </w:p>
        </w:tc>
        <w:tc>
          <w:tcPr>
            <w:tcW w:w="1080" w:type="dxa"/>
          </w:tcPr>
          <w:p w14:paraId="1E300FED"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34DFB49D" w14:textId="77777777" w:rsidR="00F3643E" w:rsidRDefault="00F3643E" w:rsidP="00A10638">
            <w:pPr>
              <w:pStyle w:val="TAL"/>
              <w:keepNext w:val="0"/>
              <w:keepLines w:val="0"/>
              <w:widowControl w:val="0"/>
              <w:rPr>
                <w:lang w:eastAsia="ja-JP"/>
              </w:rPr>
            </w:pPr>
          </w:p>
        </w:tc>
        <w:tc>
          <w:tcPr>
            <w:tcW w:w="1728" w:type="dxa"/>
          </w:tcPr>
          <w:p w14:paraId="0520C9C0" w14:textId="77777777" w:rsidR="00F3643E" w:rsidRDefault="00F3643E" w:rsidP="00A10638">
            <w:pPr>
              <w:pStyle w:val="TAL"/>
              <w:keepNext w:val="0"/>
              <w:keepLines w:val="0"/>
              <w:widowControl w:val="0"/>
              <w:rPr>
                <w:iCs/>
                <w:lang w:eastAsia="ja-JP"/>
              </w:rPr>
            </w:pPr>
          </w:p>
        </w:tc>
        <w:tc>
          <w:tcPr>
            <w:tcW w:w="1080" w:type="dxa"/>
          </w:tcPr>
          <w:p w14:paraId="55E86EA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50E963A4" w14:textId="77777777" w:rsidR="00F3643E" w:rsidRDefault="00F3643E" w:rsidP="00A10638">
            <w:pPr>
              <w:pStyle w:val="TAC"/>
              <w:keepNext w:val="0"/>
              <w:keepLines w:val="0"/>
              <w:widowControl w:val="0"/>
              <w:rPr>
                <w:iCs/>
                <w:lang w:eastAsia="ja-JP"/>
              </w:rPr>
            </w:pPr>
          </w:p>
        </w:tc>
      </w:tr>
      <w:tr w:rsidR="00F3643E" w14:paraId="5787CD59" w14:textId="77777777" w:rsidTr="00A10638">
        <w:tc>
          <w:tcPr>
            <w:tcW w:w="2160" w:type="dxa"/>
          </w:tcPr>
          <w:p w14:paraId="3A21D88F"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3F7DB54C" w14:textId="77777777" w:rsidR="00F3643E" w:rsidRDefault="00F3643E" w:rsidP="00A10638">
            <w:pPr>
              <w:pStyle w:val="TAL"/>
              <w:keepNext w:val="0"/>
              <w:keepLines w:val="0"/>
              <w:widowControl w:val="0"/>
              <w:rPr>
                <w:rFonts w:eastAsia="Batang"/>
                <w:lang w:eastAsia="ja-JP"/>
              </w:rPr>
            </w:pPr>
          </w:p>
        </w:tc>
        <w:tc>
          <w:tcPr>
            <w:tcW w:w="1080" w:type="dxa"/>
          </w:tcPr>
          <w:p w14:paraId="54A10C2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415C5BC8" w14:textId="77777777" w:rsidR="00F3643E" w:rsidRDefault="00F3643E" w:rsidP="00A10638">
            <w:pPr>
              <w:pStyle w:val="TAL"/>
              <w:keepNext w:val="0"/>
              <w:keepLines w:val="0"/>
              <w:widowControl w:val="0"/>
              <w:rPr>
                <w:lang w:eastAsia="ja-JP"/>
              </w:rPr>
            </w:pPr>
          </w:p>
        </w:tc>
        <w:tc>
          <w:tcPr>
            <w:tcW w:w="1728" w:type="dxa"/>
          </w:tcPr>
          <w:p w14:paraId="0F39EE29" w14:textId="77777777" w:rsidR="00F3643E" w:rsidRDefault="00F3643E" w:rsidP="00A10638">
            <w:pPr>
              <w:pStyle w:val="TAL"/>
              <w:keepNext w:val="0"/>
              <w:keepLines w:val="0"/>
              <w:widowControl w:val="0"/>
              <w:rPr>
                <w:iCs/>
                <w:lang w:eastAsia="ja-JP"/>
              </w:rPr>
            </w:pPr>
          </w:p>
        </w:tc>
        <w:tc>
          <w:tcPr>
            <w:tcW w:w="1080" w:type="dxa"/>
          </w:tcPr>
          <w:p w14:paraId="3C7260F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AFE441D" w14:textId="77777777" w:rsidR="00F3643E" w:rsidRDefault="00F3643E" w:rsidP="00A10638">
            <w:pPr>
              <w:pStyle w:val="TAC"/>
              <w:keepNext w:val="0"/>
              <w:keepLines w:val="0"/>
              <w:widowControl w:val="0"/>
              <w:rPr>
                <w:iCs/>
                <w:lang w:eastAsia="ja-JP"/>
              </w:rPr>
            </w:pPr>
          </w:p>
        </w:tc>
      </w:tr>
      <w:tr w:rsidR="00F3643E" w14:paraId="130FD654" w14:textId="77777777" w:rsidTr="00A10638">
        <w:tc>
          <w:tcPr>
            <w:tcW w:w="2160" w:type="dxa"/>
          </w:tcPr>
          <w:p w14:paraId="0FDDADBF"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465F26C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B5F17C0" w14:textId="77777777" w:rsidR="00F3643E" w:rsidRDefault="00F3643E" w:rsidP="00A10638">
            <w:pPr>
              <w:pStyle w:val="TAL"/>
              <w:keepNext w:val="0"/>
              <w:keepLines w:val="0"/>
              <w:widowControl w:val="0"/>
              <w:rPr>
                <w:bCs/>
                <w:i/>
                <w:szCs w:val="18"/>
                <w:lang w:eastAsia="ja-JP"/>
              </w:rPr>
            </w:pPr>
          </w:p>
        </w:tc>
        <w:tc>
          <w:tcPr>
            <w:tcW w:w="1512" w:type="dxa"/>
          </w:tcPr>
          <w:p w14:paraId="1A1F05D5"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332F7121" w14:textId="77777777" w:rsidR="00F3643E" w:rsidRDefault="00F3643E" w:rsidP="00A10638">
            <w:pPr>
              <w:pStyle w:val="TAL"/>
              <w:keepNext w:val="0"/>
              <w:keepLines w:val="0"/>
              <w:widowControl w:val="0"/>
              <w:rPr>
                <w:iCs/>
                <w:lang w:eastAsia="ja-JP"/>
              </w:rPr>
            </w:pPr>
          </w:p>
        </w:tc>
        <w:tc>
          <w:tcPr>
            <w:tcW w:w="1080" w:type="dxa"/>
          </w:tcPr>
          <w:p w14:paraId="3E13D408"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9BA16F8" w14:textId="77777777" w:rsidR="00F3643E" w:rsidRDefault="00F3643E" w:rsidP="00A10638">
            <w:pPr>
              <w:pStyle w:val="TAC"/>
              <w:keepNext w:val="0"/>
              <w:keepLines w:val="0"/>
              <w:widowControl w:val="0"/>
              <w:rPr>
                <w:iCs/>
                <w:lang w:eastAsia="ja-JP"/>
              </w:rPr>
            </w:pPr>
          </w:p>
        </w:tc>
      </w:tr>
      <w:tr w:rsidR="00F3643E" w14:paraId="26A23566" w14:textId="77777777" w:rsidTr="00A10638">
        <w:tc>
          <w:tcPr>
            <w:tcW w:w="2160" w:type="dxa"/>
          </w:tcPr>
          <w:p w14:paraId="619E0A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70FC82A"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37EA743" w14:textId="77777777" w:rsidR="00F3643E" w:rsidRDefault="00F3643E" w:rsidP="00A10638">
            <w:pPr>
              <w:pStyle w:val="TAL"/>
              <w:keepNext w:val="0"/>
              <w:keepLines w:val="0"/>
              <w:widowControl w:val="0"/>
              <w:rPr>
                <w:bCs/>
                <w:i/>
                <w:szCs w:val="18"/>
                <w:lang w:eastAsia="ja-JP"/>
              </w:rPr>
            </w:pPr>
          </w:p>
        </w:tc>
        <w:tc>
          <w:tcPr>
            <w:tcW w:w="1512" w:type="dxa"/>
          </w:tcPr>
          <w:p w14:paraId="2CE36B11" w14:textId="77777777" w:rsidR="00F3643E" w:rsidRDefault="00F3643E" w:rsidP="00A10638">
            <w:pPr>
              <w:pStyle w:val="TAL"/>
              <w:keepNext w:val="0"/>
              <w:keepLines w:val="0"/>
              <w:widowControl w:val="0"/>
              <w:rPr>
                <w:lang w:eastAsia="ja-JP"/>
              </w:rPr>
            </w:pPr>
            <w:r>
              <w:t>9.2.3.5</w:t>
            </w:r>
          </w:p>
        </w:tc>
        <w:tc>
          <w:tcPr>
            <w:tcW w:w="1728" w:type="dxa"/>
          </w:tcPr>
          <w:p w14:paraId="2B8F27B8"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DF38EB1"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3B5F5C3" w14:textId="77777777" w:rsidR="00F3643E" w:rsidRDefault="00F3643E" w:rsidP="00A10638">
            <w:pPr>
              <w:pStyle w:val="TAC"/>
              <w:keepNext w:val="0"/>
              <w:keepLines w:val="0"/>
              <w:widowControl w:val="0"/>
              <w:rPr>
                <w:iCs/>
                <w:lang w:eastAsia="ja-JP"/>
              </w:rPr>
            </w:pPr>
          </w:p>
        </w:tc>
      </w:tr>
      <w:tr w:rsidR="00F3643E" w14:paraId="425ED085" w14:textId="77777777" w:rsidTr="00A10638">
        <w:tc>
          <w:tcPr>
            <w:tcW w:w="2160" w:type="dxa"/>
          </w:tcPr>
          <w:p w14:paraId="37E751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4038792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518CF322" w14:textId="77777777" w:rsidR="00F3643E" w:rsidRDefault="00F3643E" w:rsidP="00A10638">
            <w:pPr>
              <w:pStyle w:val="TAL"/>
              <w:keepNext w:val="0"/>
              <w:keepLines w:val="0"/>
              <w:widowControl w:val="0"/>
              <w:rPr>
                <w:bCs/>
                <w:i/>
                <w:szCs w:val="18"/>
                <w:lang w:eastAsia="ja-JP"/>
              </w:rPr>
            </w:pPr>
          </w:p>
        </w:tc>
        <w:tc>
          <w:tcPr>
            <w:tcW w:w="1512" w:type="dxa"/>
          </w:tcPr>
          <w:p w14:paraId="27584601" w14:textId="77777777" w:rsidR="00F3643E" w:rsidRDefault="00F3643E" w:rsidP="00A10638">
            <w:pPr>
              <w:pStyle w:val="TAL"/>
              <w:keepNext w:val="0"/>
              <w:keepLines w:val="0"/>
              <w:widowControl w:val="0"/>
            </w:pPr>
            <w:r>
              <w:t>GBR QoS Flow Information</w:t>
            </w:r>
          </w:p>
          <w:p w14:paraId="0082685D" w14:textId="77777777" w:rsidR="00F3643E" w:rsidRDefault="00F3643E" w:rsidP="00A10638">
            <w:pPr>
              <w:pStyle w:val="TAL"/>
              <w:keepNext w:val="0"/>
              <w:keepLines w:val="0"/>
              <w:widowControl w:val="0"/>
            </w:pPr>
            <w:r>
              <w:t>9.2.3.6</w:t>
            </w:r>
          </w:p>
        </w:tc>
        <w:tc>
          <w:tcPr>
            <w:tcW w:w="1728" w:type="dxa"/>
          </w:tcPr>
          <w:p w14:paraId="25EA5CA7"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2AF1343C"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26D9E4E" w14:textId="77777777" w:rsidR="00F3643E" w:rsidRDefault="00F3643E" w:rsidP="00A10638">
            <w:pPr>
              <w:pStyle w:val="TAC"/>
              <w:keepNext w:val="0"/>
              <w:keepLines w:val="0"/>
              <w:widowControl w:val="0"/>
              <w:rPr>
                <w:iCs/>
                <w:lang w:eastAsia="ja-JP"/>
              </w:rPr>
            </w:pPr>
          </w:p>
        </w:tc>
      </w:tr>
      <w:tr w:rsidR="00F3643E" w14:paraId="6011967B" w14:textId="77777777" w:rsidTr="00A10638">
        <w:tc>
          <w:tcPr>
            <w:tcW w:w="2160" w:type="dxa"/>
          </w:tcPr>
          <w:p w14:paraId="4A7246A9" w14:textId="77777777" w:rsidR="00F3643E" w:rsidRDefault="00F3643E" w:rsidP="00A10638">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1D0DAD5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0C0BF2C" w14:textId="77777777" w:rsidR="00F3643E" w:rsidRDefault="00F3643E" w:rsidP="00A10638">
            <w:pPr>
              <w:pStyle w:val="TAL"/>
              <w:keepNext w:val="0"/>
              <w:keepLines w:val="0"/>
              <w:widowControl w:val="0"/>
              <w:rPr>
                <w:bCs/>
                <w:i/>
                <w:szCs w:val="18"/>
                <w:lang w:eastAsia="ja-JP"/>
              </w:rPr>
            </w:pPr>
          </w:p>
        </w:tc>
        <w:tc>
          <w:tcPr>
            <w:tcW w:w="1512" w:type="dxa"/>
          </w:tcPr>
          <w:p w14:paraId="6D72D485" w14:textId="77777777" w:rsidR="00F3643E" w:rsidRDefault="00F3643E" w:rsidP="00A10638">
            <w:pPr>
              <w:pStyle w:val="TAL"/>
              <w:keepNext w:val="0"/>
              <w:keepLines w:val="0"/>
              <w:widowControl w:val="0"/>
            </w:pPr>
            <w:r>
              <w:t>9.2.3.79</w:t>
            </w:r>
          </w:p>
        </w:tc>
        <w:tc>
          <w:tcPr>
            <w:tcW w:w="1728" w:type="dxa"/>
          </w:tcPr>
          <w:p w14:paraId="694FF4D7" w14:textId="77777777" w:rsidR="00F3643E" w:rsidRDefault="00F3643E" w:rsidP="00A10638">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3B70C5FB" w14:textId="77777777" w:rsidR="00F3643E" w:rsidRDefault="00F3643E" w:rsidP="00A10638">
            <w:pPr>
              <w:pStyle w:val="TAC"/>
              <w:keepNext w:val="0"/>
              <w:keepLines w:val="0"/>
              <w:widowControl w:val="0"/>
              <w:rPr>
                <w:lang w:eastAsia="ja-JP"/>
              </w:rPr>
            </w:pPr>
            <w:r>
              <w:rPr>
                <w:lang w:eastAsia="ja-JP"/>
              </w:rPr>
              <w:t>–</w:t>
            </w:r>
          </w:p>
        </w:tc>
        <w:tc>
          <w:tcPr>
            <w:tcW w:w="1080" w:type="dxa"/>
          </w:tcPr>
          <w:p w14:paraId="7067FAE8" w14:textId="77777777" w:rsidR="00F3643E" w:rsidRDefault="00F3643E" w:rsidP="00A10638">
            <w:pPr>
              <w:pStyle w:val="TAC"/>
              <w:keepNext w:val="0"/>
              <w:keepLines w:val="0"/>
              <w:widowControl w:val="0"/>
              <w:rPr>
                <w:iCs/>
                <w:lang w:eastAsia="ja-JP"/>
              </w:rPr>
            </w:pPr>
          </w:p>
        </w:tc>
      </w:tr>
      <w:tr w:rsidR="00F3643E" w14:paraId="56DFA3B1" w14:textId="77777777" w:rsidTr="00A10638">
        <w:tc>
          <w:tcPr>
            <w:tcW w:w="2160" w:type="dxa"/>
          </w:tcPr>
          <w:p w14:paraId="1DC6E4CC"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244201A"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3A9075EA" w14:textId="77777777" w:rsidR="00F3643E" w:rsidRDefault="00F3643E" w:rsidP="00A10638">
            <w:pPr>
              <w:pStyle w:val="TAL"/>
              <w:keepNext w:val="0"/>
              <w:keepLines w:val="0"/>
              <w:widowControl w:val="0"/>
              <w:rPr>
                <w:bCs/>
                <w:i/>
                <w:szCs w:val="18"/>
                <w:lang w:eastAsia="ja-JP"/>
              </w:rPr>
            </w:pPr>
          </w:p>
        </w:tc>
        <w:tc>
          <w:tcPr>
            <w:tcW w:w="1512" w:type="dxa"/>
          </w:tcPr>
          <w:p w14:paraId="53085E36" w14:textId="77777777" w:rsidR="00F3643E" w:rsidRDefault="00F3643E" w:rsidP="00A10638">
            <w:pPr>
              <w:pStyle w:val="TAL"/>
              <w:keepNext w:val="0"/>
              <w:keepLines w:val="0"/>
              <w:widowControl w:val="0"/>
            </w:pPr>
            <w:r>
              <w:t>9.2.3.114</w:t>
            </w:r>
          </w:p>
        </w:tc>
        <w:tc>
          <w:tcPr>
            <w:tcW w:w="1728" w:type="dxa"/>
          </w:tcPr>
          <w:p w14:paraId="03130D0C"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0CE8272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4132D9F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3C5C586" w14:textId="77777777" w:rsidTr="00A10638">
        <w:tc>
          <w:tcPr>
            <w:tcW w:w="2160" w:type="dxa"/>
          </w:tcPr>
          <w:p w14:paraId="5C97B436"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2E95F92"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0E0449B8" w14:textId="77777777" w:rsidR="00F3643E" w:rsidRDefault="00F3643E" w:rsidP="00A10638">
            <w:pPr>
              <w:pStyle w:val="TAL"/>
              <w:keepNext w:val="0"/>
              <w:keepLines w:val="0"/>
              <w:widowControl w:val="0"/>
              <w:rPr>
                <w:bCs/>
                <w:i/>
                <w:szCs w:val="18"/>
                <w:lang w:eastAsia="ja-JP"/>
              </w:rPr>
            </w:pPr>
          </w:p>
        </w:tc>
        <w:tc>
          <w:tcPr>
            <w:tcW w:w="1512" w:type="dxa"/>
          </w:tcPr>
          <w:p w14:paraId="558CDDFA" w14:textId="77777777" w:rsidR="00F3643E" w:rsidRDefault="00F3643E" w:rsidP="00A10638">
            <w:pPr>
              <w:pStyle w:val="TAL"/>
              <w:keepNext w:val="0"/>
              <w:keepLines w:val="0"/>
              <w:widowControl w:val="0"/>
            </w:pPr>
            <w:r>
              <w:t>9.2.3.118</w:t>
            </w:r>
          </w:p>
        </w:tc>
        <w:tc>
          <w:tcPr>
            <w:tcW w:w="1728" w:type="dxa"/>
          </w:tcPr>
          <w:p w14:paraId="182C9A43" w14:textId="77777777" w:rsidR="00F3643E" w:rsidRDefault="00F3643E" w:rsidP="00A10638">
            <w:pPr>
              <w:pStyle w:val="TAL"/>
              <w:keepNext w:val="0"/>
              <w:keepLines w:val="0"/>
              <w:widowControl w:val="0"/>
              <w:rPr>
                <w:iCs/>
                <w:lang w:eastAsia="ja-JP"/>
              </w:rPr>
            </w:pPr>
          </w:p>
        </w:tc>
        <w:tc>
          <w:tcPr>
            <w:tcW w:w="1080" w:type="dxa"/>
          </w:tcPr>
          <w:p w14:paraId="0226B909" w14:textId="77777777" w:rsidR="00F3643E" w:rsidRDefault="00F3643E" w:rsidP="00A10638">
            <w:pPr>
              <w:pStyle w:val="TAC"/>
              <w:keepNext w:val="0"/>
              <w:keepLines w:val="0"/>
              <w:widowControl w:val="0"/>
              <w:rPr>
                <w:lang w:eastAsia="ja-JP"/>
              </w:rPr>
            </w:pPr>
            <w:r>
              <w:t>YES</w:t>
            </w:r>
          </w:p>
        </w:tc>
        <w:tc>
          <w:tcPr>
            <w:tcW w:w="1080" w:type="dxa"/>
          </w:tcPr>
          <w:p w14:paraId="229546B1" w14:textId="77777777" w:rsidR="00F3643E" w:rsidRDefault="00F3643E" w:rsidP="00A10638">
            <w:pPr>
              <w:pStyle w:val="TAC"/>
              <w:keepNext w:val="0"/>
              <w:keepLines w:val="0"/>
              <w:widowControl w:val="0"/>
              <w:rPr>
                <w:iCs/>
                <w:lang w:eastAsia="ja-JP"/>
              </w:rPr>
            </w:pPr>
            <w:r>
              <w:t>ignore</w:t>
            </w:r>
          </w:p>
        </w:tc>
      </w:tr>
      <w:tr w:rsidR="00D55CC7" w14:paraId="2AE247CB" w14:textId="77777777" w:rsidTr="00D70DE6">
        <w:trPr>
          <w:ins w:id="763" w:author="author" w:date="2024-06-05T14:56:00Z"/>
        </w:trPr>
        <w:tc>
          <w:tcPr>
            <w:tcW w:w="2160" w:type="dxa"/>
          </w:tcPr>
          <w:p w14:paraId="7A620915" w14:textId="77777777" w:rsidR="00D55CC7" w:rsidRDefault="00D55CC7" w:rsidP="00D70DE6">
            <w:pPr>
              <w:pStyle w:val="TAL"/>
              <w:keepNext w:val="0"/>
              <w:keepLines w:val="0"/>
              <w:widowControl w:val="0"/>
              <w:ind w:left="227"/>
              <w:rPr>
                <w:ins w:id="764" w:author="author" w:date="2024-06-05T14:56:00Z"/>
                <w:rFonts w:eastAsia="Batang"/>
              </w:rPr>
            </w:pPr>
            <w:ins w:id="765" w:author="author" w:date="2024-06-05T14:56:00Z">
              <w:r>
                <w:rPr>
                  <w:rFonts w:eastAsia="Batang"/>
                </w:rPr>
                <w:t>&gt;&gt;ECN Marking or Congestion Information Reporting Request</w:t>
              </w:r>
            </w:ins>
          </w:p>
        </w:tc>
        <w:tc>
          <w:tcPr>
            <w:tcW w:w="1080" w:type="dxa"/>
          </w:tcPr>
          <w:p w14:paraId="1E0369C9" w14:textId="77777777" w:rsidR="00D55CC7" w:rsidRDefault="00D55CC7" w:rsidP="00D70DE6">
            <w:pPr>
              <w:pStyle w:val="TAL"/>
              <w:keepNext w:val="0"/>
              <w:keepLines w:val="0"/>
              <w:widowControl w:val="0"/>
              <w:rPr>
                <w:ins w:id="766" w:author="author" w:date="2024-06-05T14:56:00Z"/>
                <w:rFonts w:eastAsia="Batang"/>
              </w:rPr>
            </w:pPr>
            <w:ins w:id="767" w:author="author" w:date="2024-06-05T14:56:00Z">
              <w:r>
                <w:rPr>
                  <w:rFonts w:eastAsia="Batang"/>
                </w:rPr>
                <w:t>O</w:t>
              </w:r>
            </w:ins>
          </w:p>
        </w:tc>
        <w:tc>
          <w:tcPr>
            <w:tcW w:w="1080" w:type="dxa"/>
          </w:tcPr>
          <w:p w14:paraId="03FE00F1" w14:textId="77777777" w:rsidR="00D55CC7" w:rsidRDefault="00D55CC7" w:rsidP="00D70DE6">
            <w:pPr>
              <w:pStyle w:val="TAL"/>
              <w:keepNext w:val="0"/>
              <w:keepLines w:val="0"/>
              <w:widowControl w:val="0"/>
              <w:rPr>
                <w:ins w:id="768" w:author="author" w:date="2024-06-05T14:56:00Z"/>
                <w:bCs/>
                <w:i/>
                <w:szCs w:val="18"/>
                <w:lang w:eastAsia="ja-JP"/>
              </w:rPr>
            </w:pPr>
          </w:p>
        </w:tc>
        <w:tc>
          <w:tcPr>
            <w:tcW w:w="1512" w:type="dxa"/>
          </w:tcPr>
          <w:p w14:paraId="4276C484" w14:textId="77777777" w:rsidR="00D55CC7" w:rsidRDefault="00D55CC7" w:rsidP="00D70DE6">
            <w:pPr>
              <w:pStyle w:val="TAL"/>
              <w:keepNext w:val="0"/>
              <w:keepLines w:val="0"/>
              <w:widowControl w:val="0"/>
              <w:rPr>
                <w:ins w:id="769" w:author="author" w:date="2024-06-05T14:56:00Z"/>
              </w:rPr>
            </w:pPr>
            <w:ins w:id="770" w:author="author" w:date="2024-06-05T14:56:00Z">
              <w:r>
                <w:t>9.2.3.205</w:t>
              </w:r>
            </w:ins>
          </w:p>
        </w:tc>
        <w:tc>
          <w:tcPr>
            <w:tcW w:w="1728" w:type="dxa"/>
          </w:tcPr>
          <w:p w14:paraId="615DC0CF" w14:textId="77777777" w:rsidR="00D55CC7" w:rsidRDefault="00D55CC7" w:rsidP="00D70DE6">
            <w:pPr>
              <w:pStyle w:val="TAL"/>
              <w:keepNext w:val="0"/>
              <w:keepLines w:val="0"/>
              <w:widowControl w:val="0"/>
              <w:rPr>
                <w:ins w:id="771" w:author="author" w:date="2024-06-05T14:56:00Z"/>
                <w:iCs/>
                <w:lang w:eastAsia="ja-JP"/>
              </w:rPr>
            </w:pPr>
          </w:p>
        </w:tc>
        <w:tc>
          <w:tcPr>
            <w:tcW w:w="1080" w:type="dxa"/>
          </w:tcPr>
          <w:p w14:paraId="64BAC2A1" w14:textId="77777777" w:rsidR="00D55CC7" w:rsidRDefault="00D55CC7" w:rsidP="00D70DE6">
            <w:pPr>
              <w:pStyle w:val="TAC"/>
              <w:keepNext w:val="0"/>
              <w:keepLines w:val="0"/>
              <w:widowControl w:val="0"/>
              <w:rPr>
                <w:ins w:id="772" w:author="author" w:date="2024-06-05T14:56:00Z"/>
              </w:rPr>
            </w:pPr>
            <w:ins w:id="773" w:author="author" w:date="2024-06-05T14:56:00Z">
              <w:r>
                <w:t>YES</w:t>
              </w:r>
            </w:ins>
          </w:p>
        </w:tc>
        <w:tc>
          <w:tcPr>
            <w:tcW w:w="1080" w:type="dxa"/>
          </w:tcPr>
          <w:p w14:paraId="6BC976DF" w14:textId="77777777" w:rsidR="00D55CC7" w:rsidRDefault="00D55CC7" w:rsidP="00D70DE6">
            <w:pPr>
              <w:pStyle w:val="TAC"/>
              <w:keepNext w:val="0"/>
              <w:keepLines w:val="0"/>
              <w:widowControl w:val="0"/>
              <w:rPr>
                <w:ins w:id="774" w:author="author" w:date="2024-06-05T14:56:00Z"/>
              </w:rPr>
            </w:pPr>
            <w:ins w:id="775" w:author="author" w:date="2024-06-05T14:56:00Z">
              <w:r>
                <w:t>ignore</w:t>
              </w:r>
            </w:ins>
          </w:p>
        </w:tc>
      </w:tr>
      <w:tr w:rsidR="00F3643E" w14:paraId="1FD9BF48" w14:textId="77777777" w:rsidTr="00A10638">
        <w:tc>
          <w:tcPr>
            <w:tcW w:w="2160" w:type="dxa"/>
            <w:tcBorders>
              <w:top w:val="single" w:sz="4" w:space="0" w:color="auto"/>
              <w:left w:val="single" w:sz="4" w:space="0" w:color="auto"/>
              <w:bottom w:val="single" w:sz="4" w:space="0" w:color="auto"/>
              <w:right w:val="single" w:sz="4" w:space="0" w:color="auto"/>
            </w:tcBorders>
          </w:tcPr>
          <w:p w14:paraId="1E501598" w14:textId="77777777" w:rsidR="00F3643E" w:rsidRDefault="00F3643E" w:rsidP="00A10638">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1591DB9"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D5E9D8"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8E0AE" w14:textId="77777777" w:rsidR="00F3643E" w:rsidRDefault="00F3643E" w:rsidP="00A10638">
            <w:pPr>
              <w:pStyle w:val="TAL"/>
              <w:keepNext w:val="0"/>
              <w:keepLines w:val="0"/>
              <w:widowControl w:val="0"/>
            </w:pPr>
            <w:r>
              <w:t>QoS Flow List with Cause</w:t>
            </w:r>
          </w:p>
          <w:p w14:paraId="7F505703" w14:textId="77777777" w:rsidR="00F3643E" w:rsidRDefault="00F3643E" w:rsidP="00A10638">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48270C3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0BA89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06FB1" w14:textId="77777777" w:rsidR="00F3643E" w:rsidRDefault="00F3643E" w:rsidP="00A10638">
            <w:pPr>
              <w:pStyle w:val="TAC"/>
              <w:keepNext w:val="0"/>
              <w:keepLines w:val="0"/>
              <w:widowControl w:val="0"/>
              <w:rPr>
                <w:iCs/>
                <w:lang w:eastAsia="ja-JP"/>
              </w:rPr>
            </w:pPr>
          </w:p>
        </w:tc>
      </w:tr>
      <w:tr w:rsidR="00F3643E" w14:paraId="7BCE7C37" w14:textId="77777777" w:rsidTr="00A10638">
        <w:tc>
          <w:tcPr>
            <w:tcW w:w="2160" w:type="dxa"/>
            <w:tcBorders>
              <w:top w:val="single" w:sz="4" w:space="0" w:color="auto"/>
              <w:left w:val="single" w:sz="4" w:space="0" w:color="auto"/>
              <w:bottom w:val="single" w:sz="4" w:space="0" w:color="auto"/>
              <w:right w:val="single" w:sz="4" w:space="0" w:color="auto"/>
            </w:tcBorders>
          </w:tcPr>
          <w:p w14:paraId="7F8BE8CC" w14:textId="77777777" w:rsidR="00F3643E" w:rsidRDefault="00F3643E" w:rsidP="00A10638">
            <w:pPr>
              <w:pStyle w:val="TAL"/>
              <w:keepNext w:val="0"/>
              <w:keepLines w:val="0"/>
              <w:widowControl w:val="0"/>
              <w:rPr>
                <w:rFonts w:eastAsia="Batang"/>
                <w:b/>
                <w:lang w:eastAsia="ja-JP"/>
              </w:rPr>
            </w:pPr>
            <w:r>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56ECA6E"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589C39"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E34BD"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9FE1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C4AFF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04046" w14:textId="77777777" w:rsidR="00F3643E" w:rsidRDefault="00F3643E" w:rsidP="00A10638">
            <w:pPr>
              <w:pStyle w:val="TAC"/>
              <w:keepNext w:val="0"/>
              <w:keepLines w:val="0"/>
              <w:widowControl w:val="0"/>
              <w:rPr>
                <w:iCs/>
                <w:lang w:eastAsia="ja-JP"/>
              </w:rPr>
            </w:pPr>
          </w:p>
        </w:tc>
      </w:tr>
      <w:tr w:rsidR="00F3643E" w14:paraId="444A39A3" w14:textId="77777777" w:rsidTr="00A10638">
        <w:tc>
          <w:tcPr>
            <w:tcW w:w="2160" w:type="dxa"/>
            <w:tcBorders>
              <w:top w:val="single" w:sz="4" w:space="0" w:color="auto"/>
              <w:left w:val="single" w:sz="4" w:space="0" w:color="auto"/>
              <w:bottom w:val="single" w:sz="4" w:space="0" w:color="auto"/>
              <w:right w:val="single" w:sz="4" w:space="0" w:color="auto"/>
            </w:tcBorders>
          </w:tcPr>
          <w:p w14:paraId="3B80526D"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4E6FBFC"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DCAF6"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402618"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241C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A17D8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6E67" w14:textId="77777777" w:rsidR="00F3643E" w:rsidRDefault="00F3643E" w:rsidP="00A10638">
            <w:pPr>
              <w:pStyle w:val="TAC"/>
              <w:keepNext w:val="0"/>
              <w:keepLines w:val="0"/>
              <w:widowControl w:val="0"/>
              <w:rPr>
                <w:iCs/>
                <w:lang w:eastAsia="ja-JP"/>
              </w:rPr>
            </w:pPr>
          </w:p>
        </w:tc>
      </w:tr>
      <w:tr w:rsidR="00F3643E" w14:paraId="68C411BD" w14:textId="77777777" w:rsidTr="00A10638">
        <w:tc>
          <w:tcPr>
            <w:tcW w:w="2160" w:type="dxa"/>
            <w:tcBorders>
              <w:top w:val="single" w:sz="4" w:space="0" w:color="auto"/>
              <w:left w:val="single" w:sz="4" w:space="0" w:color="auto"/>
              <w:bottom w:val="single" w:sz="4" w:space="0" w:color="auto"/>
              <w:right w:val="single" w:sz="4" w:space="0" w:color="auto"/>
            </w:tcBorders>
          </w:tcPr>
          <w:p w14:paraId="6E92025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270EBE4" w14:textId="77777777" w:rsidR="00F3643E" w:rsidRDefault="00F3643E" w:rsidP="00A10638">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711688AE"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8668FC" w14:textId="77777777" w:rsidR="00F3643E" w:rsidRDefault="00F3643E" w:rsidP="00A10638">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776431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F7D3DD"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7CCAF" w14:textId="77777777" w:rsidR="00F3643E" w:rsidRDefault="00F3643E" w:rsidP="00A10638">
            <w:pPr>
              <w:pStyle w:val="TAC"/>
              <w:keepNext w:val="0"/>
              <w:keepLines w:val="0"/>
              <w:widowControl w:val="0"/>
              <w:rPr>
                <w:iCs/>
                <w:lang w:eastAsia="ja-JP"/>
              </w:rPr>
            </w:pPr>
          </w:p>
        </w:tc>
      </w:tr>
      <w:tr w:rsidR="00F3643E" w14:paraId="7B948E25" w14:textId="77777777" w:rsidTr="00A10638">
        <w:tc>
          <w:tcPr>
            <w:tcW w:w="2160" w:type="dxa"/>
            <w:tcBorders>
              <w:top w:val="single" w:sz="4" w:space="0" w:color="auto"/>
              <w:left w:val="single" w:sz="4" w:space="0" w:color="auto"/>
              <w:bottom w:val="single" w:sz="4" w:space="0" w:color="auto"/>
              <w:right w:val="single" w:sz="4" w:space="0" w:color="auto"/>
            </w:tcBorders>
          </w:tcPr>
          <w:p w14:paraId="44E97A65"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C093C66"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95EE86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05841D"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3AA3331"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37A8C70"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6A498E" w14:textId="77777777" w:rsidR="00F3643E" w:rsidRDefault="00F3643E" w:rsidP="00A10638">
            <w:pPr>
              <w:pStyle w:val="TAC"/>
              <w:keepNext w:val="0"/>
              <w:keepLines w:val="0"/>
              <w:widowControl w:val="0"/>
              <w:rPr>
                <w:iCs/>
                <w:lang w:eastAsia="ja-JP"/>
              </w:rPr>
            </w:pPr>
          </w:p>
        </w:tc>
      </w:tr>
      <w:tr w:rsidR="00F3643E" w14:paraId="4F91E0AE" w14:textId="77777777" w:rsidTr="00A10638">
        <w:tc>
          <w:tcPr>
            <w:tcW w:w="2160" w:type="dxa"/>
            <w:tcBorders>
              <w:top w:val="single" w:sz="4" w:space="0" w:color="auto"/>
              <w:left w:val="single" w:sz="4" w:space="0" w:color="auto"/>
              <w:bottom w:val="single" w:sz="4" w:space="0" w:color="auto"/>
              <w:right w:val="single" w:sz="4" w:space="0" w:color="auto"/>
            </w:tcBorders>
          </w:tcPr>
          <w:p w14:paraId="0D1E1F2D"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579EACE1"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D5B2208"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57522"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DB664E"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10F086B8"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D0626" w14:textId="77777777" w:rsidR="00F3643E" w:rsidRDefault="00F3643E" w:rsidP="00A10638">
            <w:pPr>
              <w:pStyle w:val="TAC"/>
              <w:keepNext w:val="0"/>
              <w:keepLines w:val="0"/>
              <w:widowControl w:val="0"/>
              <w:rPr>
                <w:iCs/>
                <w:lang w:eastAsia="ja-JP"/>
              </w:rPr>
            </w:pPr>
          </w:p>
        </w:tc>
      </w:tr>
      <w:tr w:rsidR="00F3643E" w14:paraId="07C069DE" w14:textId="77777777" w:rsidTr="00A10638">
        <w:tc>
          <w:tcPr>
            <w:tcW w:w="2160" w:type="dxa"/>
            <w:tcBorders>
              <w:top w:val="single" w:sz="4" w:space="0" w:color="auto"/>
              <w:left w:val="single" w:sz="4" w:space="0" w:color="auto"/>
              <w:bottom w:val="single" w:sz="4" w:space="0" w:color="auto"/>
              <w:right w:val="single" w:sz="4" w:space="0" w:color="auto"/>
            </w:tcBorders>
          </w:tcPr>
          <w:p w14:paraId="2A655D3C"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0DB6A177"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5CFD77"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7490A7" w14:textId="77777777" w:rsidR="00F3643E" w:rsidRDefault="00F3643E" w:rsidP="00A10638">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76DE2903" w14:textId="77777777" w:rsidR="00F3643E" w:rsidRDefault="00F3643E" w:rsidP="00A10638">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D849D5"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3FE0" w14:textId="77777777" w:rsidR="00F3643E" w:rsidRDefault="00F3643E" w:rsidP="00A10638">
            <w:pPr>
              <w:pStyle w:val="TAC"/>
              <w:keepNext w:val="0"/>
              <w:keepLines w:val="0"/>
              <w:widowControl w:val="0"/>
              <w:rPr>
                <w:iCs/>
                <w:lang w:eastAsia="ja-JP"/>
              </w:rPr>
            </w:pPr>
          </w:p>
        </w:tc>
      </w:tr>
      <w:tr w:rsidR="00F3643E" w14:paraId="7647024D" w14:textId="77777777" w:rsidTr="00A10638">
        <w:tc>
          <w:tcPr>
            <w:tcW w:w="2160" w:type="dxa"/>
            <w:tcBorders>
              <w:top w:val="single" w:sz="4" w:space="0" w:color="auto"/>
              <w:left w:val="single" w:sz="4" w:space="0" w:color="auto"/>
              <w:bottom w:val="single" w:sz="4" w:space="0" w:color="auto"/>
              <w:right w:val="single" w:sz="4" w:space="0" w:color="auto"/>
            </w:tcBorders>
          </w:tcPr>
          <w:p w14:paraId="7BAA15EE"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71832B6"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E5580"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2B9C2" w14:textId="77777777" w:rsidR="00F3643E" w:rsidRDefault="00F3643E" w:rsidP="00A10638">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3F9D3266"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354B1"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F4B169" w14:textId="77777777" w:rsidR="00F3643E" w:rsidRDefault="00F3643E" w:rsidP="00A10638">
            <w:pPr>
              <w:pStyle w:val="TAC"/>
              <w:keepNext w:val="0"/>
              <w:keepLines w:val="0"/>
              <w:widowControl w:val="0"/>
              <w:rPr>
                <w:iCs/>
                <w:lang w:eastAsia="ja-JP"/>
              </w:rPr>
            </w:pPr>
          </w:p>
        </w:tc>
      </w:tr>
      <w:tr w:rsidR="00F3643E" w14:paraId="1B96A95A" w14:textId="77777777" w:rsidTr="00A10638">
        <w:tc>
          <w:tcPr>
            <w:tcW w:w="2160" w:type="dxa"/>
            <w:tcBorders>
              <w:top w:val="single" w:sz="4" w:space="0" w:color="auto"/>
              <w:left w:val="single" w:sz="4" w:space="0" w:color="auto"/>
              <w:bottom w:val="single" w:sz="4" w:space="0" w:color="auto"/>
              <w:right w:val="single" w:sz="4" w:space="0" w:color="auto"/>
            </w:tcBorders>
          </w:tcPr>
          <w:p w14:paraId="1D30393D" w14:textId="77777777" w:rsidR="00F3643E" w:rsidRDefault="00F3643E" w:rsidP="00A10638">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1096F9"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D7CC90A"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3964C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B8EC3"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00CDB1" w14:textId="77777777" w:rsidR="00F3643E" w:rsidRDefault="00F3643E" w:rsidP="00A1063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ADFED13" w14:textId="77777777" w:rsidR="00F3643E" w:rsidRDefault="00F3643E" w:rsidP="00A10638">
            <w:pPr>
              <w:pStyle w:val="TAC"/>
              <w:keepNext w:val="0"/>
              <w:keepLines w:val="0"/>
              <w:widowControl w:val="0"/>
              <w:rPr>
                <w:iCs/>
                <w:lang w:eastAsia="ja-JP"/>
              </w:rPr>
            </w:pPr>
            <w:r>
              <w:t>ignore</w:t>
            </w:r>
          </w:p>
        </w:tc>
      </w:tr>
      <w:tr w:rsidR="00F3643E" w14:paraId="2C4731CA" w14:textId="77777777" w:rsidTr="00A10638">
        <w:tc>
          <w:tcPr>
            <w:tcW w:w="2160" w:type="dxa"/>
            <w:tcBorders>
              <w:top w:val="single" w:sz="4" w:space="0" w:color="auto"/>
              <w:left w:val="single" w:sz="4" w:space="0" w:color="auto"/>
              <w:bottom w:val="single" w:sz="4" w:space="0" w:color="auto"/>
              <w:right w:val="single" w:sz="4" w:space="0" w:color="auto"/>
            </w:tcBorders>
          </w:tcPr>
          <w:p w14:paraId="7DEBA50D" w14:textId="77777777" w:rsidR="00F3643E" w:rsidRDefault="00F3643E" w:rsidP="00A10638">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427EF3D"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B11D93E"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C7F07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6025DA"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98C6E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137A49" w14:textId="77777777" w:rsidR="00F3643E" w:rsidRDefault="00F3643E" w:rsidP="00A10638">
            <w:pPr>
              <w:pStyle w:val="TAC"/>
              <w:keepNext w:val="0"/>
              <w:keepLines w:val="0"/>
              <w:widowControl w:val="0"/>
              <w:rPr>
                <w:iCs/>
                <w:lang w:eastAsia="ja-JP"/>
              </w:rPr>
            </w:pPr>
          </w:p>
        </w:tc>
      </w:tr>
      <w:tr w:rsidR="00F3643E" w14:paraId="7E75F476" w14:textId="77777777" w:rsidTr="00A10638">
        <w:tc>
          <w:tcPr>
            <w:tcW w:w="2160" w:type="dxa"/>
            <w:tcBorders>
              <w:top w:val="single" w:sz="4" w:space="0" w:color="auto"/>
              <w:left w:val="single" w:sz="4" w:space="0" w:color="auto"/>
              <w:bottom w:val="single" w:sz="4" w:space="0" w:color="auto"/>
              <w:right w:val="single" w:sz="4" w:space="0" w:color="auto"/>
            </w:tcBorders>
          </w:tcPr>
          <w:p w14:paraId="424DE21B" w14:textId="77777777" w:rsidR="00F3643E" w:rsidRDefault="00F3643E" w:rsidP="00A10638">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E809D7" w14:textId="77777777" w:rsidR="00F3643E" w:rsidRDefault="00F3643E" w:rsidP="00A10638">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E4364"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C1558" w14:textId="77777777" w:rsidR="00F3643E" w:rsidRDefault="00F3643E" w:rsidP="00A10638">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8CB856C" w14:textId="77777777" w:rsidR="00F3643E" w:rsidRDefault="00F3643E" w:rsidP="00A10638">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CA396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30914F6" w14:textId="77777777" w:rsidR="00F3643E" w:rsidRDefault="00F3643E" w:rsidP="00A10638">
            <w:pPr>
              <w:pStyle w:val="TAC"/>
              <w:keepNext w:val="0"/>
              <w:keepLines w:val="0"/>
              <w:widowControl w:val="0"/>
              <w:rPr>
                <w:iCs/>
                <w:lang w:eastAsia="ja-JP"/>
              </w:rPr>
            </w:pPr>
          </w:p>
        </w:tc>
      </w:tr>
      <w:tr w:rsidR="00F3643E" w14:paraId="5FA292C4" w14:textId="77777777" w:rsidTr="00A10638">
        <w:tc>
          <w:tcPr>
            <w:tcW w:w="2160" w:type="dxa"/>
            <w:tcBorders>
              <w:top w:val="single" w:sz="4" w:space="0" w:color="auto"/>
              <w:left w:val="single" w:sz="4" w:space="0" w:color="auto"/>
              <w:bottom w:val="single" w:sz="4" w:space="0" w:color="auto"/>
              <w:right w:val="single" w:sz="4" w:space="0" w:color="auto"/>
            </w:tcBorders>
          </w:tcPr>
          <w:p w14:paraId="0E303D92"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BB6B053"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975963"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D00C1" w14:textId="77777777" w:rsidR="00F3643E" w:rsidRDefault="00F3643E" w:rsidP="00A10638">
            <w:pPr>
              <w:pStyle w:val="TAL"/>
              <w:keepNext w:val="0"/>
              <w:keepLines w:val="0"/>
              <w:widowControl w:val="0"/>
              <w:rPr>
                <w:rFonts w:cs="Arial"/>
                <w:szCs w:val="18"/>
              </w:rPr>
            </w:pPr>
            <w:r>
              <w:rPr>
                <w:rFonts w:cs="Arial"/>
                <w:szCs w:val="18"/>
              </w:rPr>
              <w:t>DRB List with Cause</w:t>
            </w:r>
          </w:p>
          <w:p w14:paraId="5422EB7E" w14:textId="77777777" w:rsidR="00F3643E" w:rsidRDefault="00F3643E" w:rsidP="00A10638">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5AB1128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058A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6AEF4" w14:textId="77777777" w:rsidR="00F3643E" w:rsidRDefault="00F3643E" w:rsidP="00A10638">
            <w:pPr>
              <w:pStyle w:val="TAC"/>
              <w:keepNext w:val="0"/>
              <w:keepLines w:val="0"/>
              <w:widowControl w:val="0"/>
              <w:rPr>
                <w:iCs/>
                <w:lang w:eastAsia="ja-JP"/>
              </w:rPr>
            </w:pPr>
          </w:p>
        </w:tc>
      </w:tr>
      <w:tr w:rsidR="00F3643E" w14:paraId="101434C8" w14:textId="77777777" w:rsidTr="00A10638">
        <w:tc>
          <w:tcPr>
            <w:tcW w:w="2160" w:type="dxa"/>
            <w:tcBorders>
              <w:top w:val="single" w:sz="4" w:space="0" w:color="auto"/>
              <w:left w:val="single" w:sz="4" w:space="0" w:color="auto"/>
              <w:bottom w:val="single" w:sz="4" w:space="0" w:color="auto"/>
              <w:right w:val="single" w:sz="4" w:space="0" w:color="auto"/>
            </w:tcBorders>
          </w:tcPr>
          <w:p w14:paraId="7AE55805" w14:textId="77777777" w:rsidR="00F3643E" w:rsidRDefault="00F3643E" w:rsidP="00A10638">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EAA75"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E20E5"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0DB97" w14:textId="77777777" w:rsidR="00F3643E" w:rsidRDefault="00F3643E" w:rsidP="00A10638">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624506FF"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2A47FF" w14:textId="77777777" w:rsidR="00F3643E" w:rsidRDefault="00F3643E" w:rsidP="00A10638">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8AF92" w14:textId="77777777" w:rsidR="00F3643E" w:rsidRDefault="00F3643E" w:rsidP="00A10638">
            <w:pPr>
              <w:pStyle w:val="TAC"/>
              <w:keepNext w:val="0"/>
              <w:keepLines w:val="0"/>
              <w:widowControl w:val="0"/>
              <w:rPr>
                <w:iCs/>
                <w:lang w:eastAsia="ja-JP"/>
              </w:rPr>
            </w:pPr>
            <w:r>
              <w:rPr>
                <w:iCs/>
                <w:lang w:eastAsia="ja-JP"/>
              </w:rPr>
              <w:t>ignore</w:t>
            </w:r>
          </w:p>
        </w:tc>
      </w:tr>
      <w:tr w:rsidR="00F3643E" w14:paraId="1D2DE0BC" w14:textId="77777777" w:rsidTr="00A10638">
        <w:tc>
          <w:tcPr>
            <w:tcW w:w="2160" w:type="dxa"/>
            <w:tcBorders>
              <w:top w:val="single" w:sz="4" w:space="0" w:color="auto"/>
              <w:left w:val="single" w:sz="4" w:space="0" w:color="auto"/>
              <w:bottom w:val="single" w:sz="4" w:space="0" w:color="auto"/>
              <w:right w:val="single" w:sz="4" w:space="0" w:color="auto"/>
            </w:tcBorders>
          </w:tcPr>
          <w:p w14:paraId="72398DBB" w14:textId="77777777" w:rsidR="00F3643E" w:rsidRDefault="00F3643E"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4FF3E2A"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0951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395C8" w14:textId="77777777" w:rsidR="00F3643E" w:rsidRDefault="00F3643E" w:rsidP="00A10638">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B75BCA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ED2FF79" w14:textId="77777777" w:rsidR="00F3643E" w:rsidRDefault="00F3643E" w:rsidP="00A10638">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FB6A0" w14:textId="77777777" w:rsidR="00F3643E" w:rsidRDefault="00F3643E" w:rsidP="00A10638">
            <w:pPr>
              <w:pStyle w:val="TAC"/>
              <w:keepNext w:val="0"/>
              <w:keepLines w:val="0"/>
              <w:widowControl w:val="0"/>
              <w:rPr>
                <w:iCs/>
                <w:lang w:eastAsia="ja-JP"/>
              </w:rPr>
            </w:pPr>
            <w:r>
              <w:rPr>
                <w:lang w:eastAsia="ja-JP"/>
              </w:rPr>
              <w:t>ignore</w:t>
            </w:r>
          </w:p>
        </w:tc>
      </w:tr>
      <w:tr w:rsidR="00F3643E" w14:paraId="3080E344" w14:textId="77777777" w:rsidTr="00A10638">
        <w:tc>
          <w:tcPr>
            <w:tcW w:w="2160" w:type="dxa"/>
            <w:tcBorders>
              <w:top w:val="single" w:sz="4" w:space="0" w:color="auto"/>
              <w:left w:val="single" w:sz="4" w:space="0" w:color="auto"/>
              <w:bottom w:val="single" w:sz="4" w:space="0" w:color="auto"/>
              <w:right w:val="single" w:sz="4" w:space="0" w:color="auto"/>
            </w:tcBorders>
          </w:tcPr>
          <w:p w14:paraId="04134027" w14:textId="77777777" w:rsidR="00F3643E" w:rsidRDefault="00F3643E"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190BFF4" w14:textId="77777777" w:rsidR="00F3643E" w:rsidRDefault="00F3643E" w:rsidP="00A10638">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0DEC9"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FBB7B" w14:textId="77777777" w:rsidR="00F3643E" w:rsidRDefault="00F3643E" w:rsidP="00A10638">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F983E3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96B5D7" w14:textId="77777777" w:rsidR="00F3643E" w:rsidRDefault="00F3643E" w:rsidP="00A10638">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AE35C" w14:textId="77777777" w:rsidR="00F3643E" w:rsidRDefault="00F3643E" w:rsidP="00A10638">
            <w:pPr>
              <w:pStyle w:val="TAC"/>
              <w:keepNext w:val="0"/>
              <w:keepLines w:val="0"/>
              <w:widowControl w:val="0"/>
              <w:rPr>
                <w:iCs/>
                <w:lang w:eastAsia="ja-JP"/>
              </w:rPr>
            </w:pPr>
            <w:r>
              <w:t>ignore</w:t>
            </w:r>
          </w:p>
        </w:tc>
      </w:tr>
      <w:tr w:rsidR="00F3643E" w14:paraId="795061AD" w14:textId="77777777" w:rsidTr="00A10638">
        <w:tc>
          <w:tcPr>
            <w:tcW w:w="2160" w:type="dxa"/>
            <w:tcBorders>
              <w:top w:val="single" w:sz="4" w:space="0" w:color="auto"/>
              <w:left w:val="single" w:sz="4" w:space="0" w:color="auto"/>
              <w:bottom w:val="single" w:sz="4" w:space="0" w:color="auto"/>
              <w:right w:val="single" w:sz="4" w:space="0" w:color="auto"/>
            </w:tcBorders>
          </w:tcPr>
          <w:p w14:paraId="5B9B6CEF" w14:textId="77777777" w:rsidR="00F3643E" w:rsidRDefault="00F3643E"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4AF06BB"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213"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02338E" w14:textId="77777777" w:rsidR="00F3643E" w:rsidRDefault="00F3643E" w:rsidP="00A10638">
            <w:pPr>
              <w:pStyle w:val="TAL"/>
              <w:keepNext w:val="0"/>
              <w:keepLines w:val="0"/>
              <w:widowControl w:val="0"/>
              <w:rPr>
                <w:lang w:eastAsia="ja-JP"/>
              </w:rPr>
            </w:pPr>
            <w:r>
              <w:rPr>
                <w:lang w:eastAsia="ja-JP"/>
              </w:rPr>
              <w:t>UP Transport Layer Information</w:t>
            </w:r>
          </w:p>
          <w:p w14:paraId="5B80A3C7" w14:textId="77777777" w:rsidR="00F3643E" w:rsidRDefault="00F3643E" w:rsidP="00A10638">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117F749" w14:textId="77777777" w:rsidR="00F3643E" w:rsidRDefault="00F3643E" w:rsidP="00A10638">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769E3C" w14:textId="77777777" w:rsidR="00F3643E" w:rsidRDefault="00F3643E"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1413C" w14:textId="77777777" w:rsidR="00F3643E" w:rsidRDefault="00F3643E" w:rsidP="00A10638">
            <w:pPr>
              <w:pStyle w:val="TAC"/>
              <w:keepNext w:val="0"/>
              <w:keepLines w:val="0"/>
              <w:widowControl w:val="0"/>
              <w:rPr>
                <w:lang w:eastAsia="ja-JP"/>
              </w:rPr>
            </w:pPr>
            <w:r>
              <w:rPr>
                <w:lang w:eastAsia="ja-JP"/>
              </w:rPr>
              <w:t>ignore</w:t>
            </w:r>
          </w:p>
        </w:tc>
      </w:tr>
      <w:tr w:rsidR="00F3643E" w14:paraId="52BFA8E9" w14:textId="77777777" w:rsidTr="00A10638">
        <w:tc>
          <w:tcPr>
            <w:tcW w:w="2160" w:type="dxa"/>
            <w:tcBorders>
              <w:top w:val="single" w:sz="4" w:space="0" w:color="auto"/>
              <w:left w:val="single" w:sz="4" w:space="0" w:color="auto"/>
              <w:bottom w:val="single" w:sz="4" w:space="0" w:color="auto"/>
              <w:right w:val="single" w:sz="4" w:space="0" w:color="auto"/>
            </w:tcBorders>
          </w:tcPr>
          <w:p w14:paraId="1BC0239C" w14:textId="77777777" w:rsidR="00F3643E" w:rsidRDefault="00F3643E"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522D198"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F775C"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2AE4F" w14:textId="77777777" w:rsidR="00F3643E" w:rsidRDefault="00F3643E" w:rsidP="00A10638">
            <w:pPr>
              <w:pStyle w:val="TAL"/>
              <w:keepNext w:val="0"/>
              <w:keepLines w:val="0"/>
              <w:widowControl w:val="0"/>
              <w:rPr>
                <w:lang w:eastAsia="ja-JP"/>
              </w:rPr>
            </w:pPr>
            <w:r>
              <w:rPr>
                <w:lang w:eastAsia="ja-JP"/>
              </w:rPr>
              <w:t>Common Network Instance</w:t>
            </w:r>
          </w:p>
          <w:p w14:paraId="6285D4C7" w14:textId="77777777" w:rsidR="00F3643E" w:rsidRDefault="00F3643E" w:rsidP="00A10638">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340CC74"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06924" w14:textId="77777777" w:rsidR="00F3643E" w:rsidRDefault="00F3643E" w:rsidP="00A10638">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FE4C3D" w14:textId="77777777" w:rsidR="00F3643E" w:rsidRDefault="00F3643E" w:rsidP="00A10638">
            <w:pPr>
              <w:pStyle w:val="TAC"/>
              <w:keepNext w:val="0"/>
              <w:keepLines w:val="0"/>
              <w:widowControl w:val="0"/>
              <w:rPr>
                <w:lang w:eastAsia="ja-JP"/>
              </w:rPr>
            </w:pPr>
            <w:r>
              <w:rPr>
                <w:rFonts w:hint="eastAsia"/>
                <w:lang w:eastAsia="ja-JP"/>
              </w:rPr>
              <w:t>ignore</w:t>
            </w:r>
          </w:p>
        </w:tc>
      </w:tr>
      <w:tr w:rsidR="00F3643E" w14:paraId="1CB14032" w14:textId="77777777" w:rsidTr="00A10638">
        <w:tc>
          <w:tcPr>
            <w:tcW w:w="2160" w:type="dxa"/>
            <w:tcBorders>
              <w:top w:val="single" w:sz="4" w:space="0" w:color="auto"/>
              <w:left w:val="single" w:sz="4" w:space="0" w:color="auto"/>
              <w:bottom w:val="single" w:sz="4" w:space="0" w:color="auto"/>
              <w:right w:val="single" w:sz="4" w:space="0" w:color="auto"/>
            </w:tcBorders>
          </w:tcPr>
          <w:p w14:paraId="1DBFC9F0" w14:textId="77777777" w:rsidR="00F3643E" w:rsidRDefault="00F3643E" w:rsidP="00A10638">
            <w:pPr>
              <w:pStyle w:val="TAL"/>
              <w:keepNext w:val="0"/>
              <w:keepLines w:val="0"/>
              <w:widowControl w:val="0"/>
              <w:rPr>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1B2C71D" w14:textId="77777777" w:rsidR="00F3643E" w:rsidRDefault="00F3643E" w:rsidP="00A10638">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D95F4"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E7321" w14:textId="77777777" w:rsidR="00F3643E" w:rsidRDefault="00F3643E" w:rsidP="00A10638">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1538963"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A70FC" w14:textId="77777777" w:rsidR="00F3643E" w:rsidRDefault="00F3643E" w:rsidP="00A1063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D3B1B" w14:textId="77777777" w:rsidR="00F3643E" w:rsidRDefault="00F3643E" w:rsidP="00A10638">
            <w:pPr>
              <w:pStyle w:val="TAC"/>
              <w:keepNext w:val="0"/>
              <w:keepLines w:val="0"/>
              <w:widowControl w:val="0"/>
              <w:rPr>
                <w:lang w:eastAsia="ja-JP"/>
              </w:rPr>
            </w:pPr>
            <w:r>
              <w:rPr>
                <w:rFonts w:eastAsia="MS Mincho" w:hint="eastAsia"/>
                <w:iCs/>
                <w:lang w:eastAsia="ja-JP"/>
              </w:rPr>
              <w:t>ignore</w:t>
            </w:r>
          </w:p>
        </w:tc>
      </w:tr>
    </w:tbl>
    <w:p w14:paraId="56F87948"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F3643E" w14:paraId="4C63887C" w14:textId="77777777" w:rsidTr="00A10638">
        <w:tc>
          <w:tcPr>
            <w:tcW w:w="3686" w:type="dxa"/>
          </w:tcPr>
          <w:p w14:paraId="1551A510" w14:textId="77777777" w:rsidR="00F3643E" w:rsidRDefault="00F3643E" w:rsidP="00A10638">
            <w:pPr>
              <w:pStyle w:val="TAH"/>
              <w:keepNext w:val="0"/>
              <w:keepLines w:val="0"/>
              <w:widowControl w:val="0"/>
              <w:rPr>
                <w:lang w:eastAsia="ja-JP"/>
              </w:rPr>
            </w:pPr>
            <w:r>
              <w:rPr>
                <w:lang w:eastAsia="ja-JP"/>
              </w:rPr>
              <w:t>Range bound</w:t>
            </w:r>
          </w:p>
        </w:tc>
        <w:tc>
          <w:tcPr>
            <w:tcW w:w="5494" w:type="dxa"/>
          </w:tcPr>
          <w:p w14:paraId="78360B7C" w14:textId="77777777" w:rsidR="00F3643E" w:rsidRDefault="00F3643E" w:rsidP="00A10638">
            <w:pPr>
              <w:pStyle w:val="TAH"/>
              <w:keepNext w:val="0"/>
              <w:keepLines w:val="0"/>
              <w:widowControl w:val="0"/>
              <w:rPr>
                <w:lang w:eastAsia="ja-JP"/>
              </w:rPr>
            </w:pPr>
            <w:r>
              <w:rPr>
                <w:lang w:eastAsia="ja-JP"/>
              </w:rPr>
              <w:t>Explanation</w:t>
            </w:r>
          </w:p>
        </w:tc>
      </w:tr>
      <w:tr w:rsidR="00F3643E" w14:paraId="4AE3F104" w14:textId="77777777" w:rsidTr="00A10638">
        <w:tc>
          <w:tcPr>
            <w:tcW w:w="3686" w:type="dxa"/>
          </w:tcPr>
          <w:p w14:paraId="2177E13A"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494" w:type="dxa"/>
          </w:tcPr>
          <w:p w14:paraId="0F08424B" w14:textId="77777777" w:rsidR="00F3643E" w:rsidRDefault="00F3643E" w:rsidP="00A10638">
            <w:pPr>
              <w:pStyle w:val="TAL"/>
              <w:keepNext w:val="0"/>
              <w:keepLines w:val="0"/>
              <w:widowControl w:val="0"/>
              <w:rPr>
                <w:lang w:eastAsia="ja-JP"/>
              </w:rPr>
            </w:pPr>
            <w:r>
              <w:rPr>
                <w:lang w:eastAsia="ja-JP"/>
              </w:rPr>
              <w:t>Maximum no. of QoS flows. Value is 64.</w:t>
            </w:r>
          </w:p>
        </w:tc>
      </w:tr>
      <w:tr w:rsidR="00F3643E" w14:paraId="1386AA40" w14:textId="77777777" w:rsidTr="00A10638">
        <w:tc>
          <w:tcPr>
            <w:tcW w:w="3686" w:type="dxa"/>
          </w:tcPr>
          <w:p w14:paraId="25A20204" w14:textId="77777777" w:rsidR="00F3643E" w:rsidRDefault="00F3643E" w:rsidP="00A10638">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53342BF1" w14:textId="77777777" w:rsidR="00F3643E" w:rsidRDefault="00F3643E" w:rsidP="00A10638">
            <w:pPr>
              <w:pStyle w:val="TAL"/>
              <w:keepNext w:val="0"/>
              <w:keepLines w:val="0"/>
              <w:widowControl w:val="0"/>
              <w:rPr>
                <w:lang w:eastAsia="ja-JP"/>
              </w:rPr>
            </w:pPr>
            <w:r>
              <w:rPr>
                <w:lang w:eastAsia="ja-JP"/>
              </w:rPr>
              <w:t>Maximum no. of additional PDCP Duplication TNL. Value is 2.</w:t>
            </w:r>
          </w:p>
        </w:tc>
      </w:tr>
    </w:tbl>
    <w:p w14:paraId="21B29D69" w14:textId="77777777" w:rsidR="00F3643E" w:rsidRDefault="00F3643E" w:rsidP="00F3643E">
      <w:pPr>
        <w:rPr>
          <w:lang w:eastAsia="zh-CN"/>
        </w:rPr>
      </w:pPr>
    </w:p>
    <w:p w14:paraId="4D66E702" w14:textId="77777777" w:rsidR="005C0ABD" w:rsidRPr="00FD0425" w:rsidRDefault="005C0ABD" w:rsidP="005C0ABD">
      <w:pPr>
        <w:pStyle w:val="4"/>
        <w:keepNext w:val="0"/>
        <w:keepLines w:val="0"/>
        <w:widowControl w:val="0"/>
      </w:pPr>
      <w:r w:rsidRPr="00FD0425">
        <w:t>9.2.1.10</w:t>
      </w:r>
      <w:r w:rsidRPr="00FD0425">
        <w:tab/>
        <w:t>PDU Session Resource Modification Response Info – SN terminated</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FB91A41" w14:textId="77777777" w:rsidR="005C0ABD" w:rsidRPr="00FD0425" w:rsidRDefault="005C0ABD" w:rsidP="005C0ABD">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536F0CE3" w14:textId="77777777" w:rsidTr="00A10638">
        <w:trPr>
          <w:tblHeader/>
        </w:trPr>
        <w:tc>
          <w:tcPr>
            <w:tcW w:w="2160" w:type="dxa"/>
          </w:tcPr>
          <w:p w14:paraId="7B312A58"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2832600A"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2F9B3308"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700173C0"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02C26F49"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7833F199"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7BC86F9E" w14:textId="77777777" w:rsidR="005C0ABD" w:rsidRPr="00FD0425" w:rsidRDefault="005C0ABD" w:rsidP="00A10638">
            <w:pPr>
              <w:pStyle w:val="TAH"/>
              <w:keepNext w:val="0"/>
              <w:keepLines w:val="0"/>
              <w:widowControl w:val="0"/>
              <w:rPr>
                <w:lang w:eastAsia="ja-JP"/>
              </w:rPr>
            </w:pPr>
            <w:r w:rsidRPr="00FD0425">
              <w:rPr>
                <w:lang w:eastAsia="ja-JP"/>
              </w:rPr>
              <w:t>Assigned Criticality</w:t>
            </w:r>
          </w:p>
        </w:tc>
      </w:tr>
      <w:tr w:rsidR="005C0ABD" w:rsidRPr="00FD0425" w14:paraId="2C4343EA" w14:textId="77777777" w:rsidTr="00A10638">
        <w:tc>
          <w:tcPr>
            <w:tcW w:w="2160" w:type="dxa"/>
          </w:tcPr>
          <w:p w14:paraId="664E507B" w14:textId="77777777" w:rsidR="005C0ABD" w:rsidRPr="00FD0425" w:rsidRDefault="005C0ABD" w:rsidP="00A10638">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65726DBA" w14:textId="77777777" w:rsidR="005C0ABD" w:rsidRPr="00FD0425" w:rsidRDefault="005C0ABD" w:rsidP="00A10638">
            <w:pPr>
              <w:pStyle w:val="TAL"/>
              <w:keepNext w:val="0"/>
              <w:keepLines w:val="0"/>
              <w:widowControl w:val="0"/>
              <w:rPr>
                <w:rFonts w:eastAsia="Batang"/>
                <w:lang w:eastAsia="ja-JP"/>
              </w:rPr>
            </w:pPr>
            <w:r w:rsidRPr="00FD0425">
              <w:rPr>
                <w:lang w:eastAsia="ja-JP"/>
              </w:rPr>
              <w:t>O</w:t>
            </w:r>
          </w:p>
        </w:tc>
        <w:tc>
          <w:tcPr>
            <w:tcW w:w="1080" w:type="dxa"/>
          </w:tcPr>
          <w:p w14:paraId="71E859C0" w14:textId="77777777" w:rsidR="005C0ABD" w:rsidRPr="00FD0425" w:rsidRDefault="005C0ABD" w:rsidP="00A10638">
            <w:pPr>
              <w:pStyle w:val="TAL"/>
              <w:keepNext w:val="0"/>
              <w:keepLines w:val="0"/>
              <w:widowControl w:val="0"/>
              <w:rPr>
                <w:bCs/>
                <w:i/>
                <w:szCs w:val="18"/>
                <w:lang w:eastAsia="ja-JP"/>
              </w:rPr>
            </w:pPr>
          </w:p>
        </w:tc>
        <w:tc>
          <w:tcPr>
            <w:tcW w:w="1512" w:type="dxa"/>
          </w:tcPr>
          <w:p w14:paraId="79C80B24" w14:textId="77777777" w:rsidR="005C0ABD" w:rsidRDefault="005C0ABD" w:rsidP="00A10638">
            <w:pPr>
              <w:pStyle w:val="TAL"/>
              <w:keepNext w:val="0"/>
              <w:keepLines w:val="0"/>
              <w:widowControl w:val="0"/>
              <w:rPr>
                <w:lang w:eastAsia="ja-JP"/>
              </w:rPr>
            </w:pPr>
            <w:r w:rsidRPr="00FD0425">
              <w:rPr>
                <w:lang w:eastAsia="ja-JP"/>
              </w:rPr>
              <w:t>UP Transport Layer Information</w:t>
            </w:r>
          </w:p>
          <w:p w14:paraId="0A604F9B"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2BDA9399"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7B5D277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FBF62EF" w14:textId="77777777" w:rsidR="005C0ABD" w:rsidRPr="00FD0425" w:rsidRDefault="005C0ABD" w:rsidP="00A10638">
            <w:pPr>
              <w:pStyle w:val="TAC"/>
              <w:keepNext w:val="0"/>
              <w:keepLines w:val="0"/>
              <w:widowControl w:val="0"/>
              <w:rPr>
                <w:lang w:eastAsia="ja-JP"/>
              </w:rPr>
            </w:pPr>
          </w:p>
        </w:tc>
      </w:tr>
      <w:tr w:rsidR="005C0ABD" w:rsidRPr="00FD0425" w14:paraId="07C1695D" w14:textId="77777777" w:rsidTr="00A10638">
        <w:tc>
          <w:tcPr>
            <w:tcW w:w="2160" w:type="dxa"/>
          </w:tcPr>
          <w:p w14:paraId="2B9140B9"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E6CD571" w14:textId="77777777" w:rsidR="005C0ABD" w:rsidRPr="00FD0425" w:rsidRDefault="005C0ABD" w:rsidP="00A10638">
            <w:pPr>
              <w:pStyle w:val="TAL"/>
              <w:keepNext w:val="0"/>
              <w:keepLines w:val="0"/>
              <w:widowControl w:val="0"/>
              <w:rPr>
                <w:rFonts w:eastAsia="Batang"/>
                <w:lang w:eastAsia="ja-JP"/>
              </w:rPr>
            </w:pPr>
          </w:p>
        </w:tc>
        <w:tc>
          <w:tcPr>
            <w:tcW w:w="1080" w:type="dxa"/>
          </w:tcPr>
          <w:p w14:paraId="304540E5"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6BD759CB" w14:textId="77777777" w:rsidR="005C0ABD" w:rsidRPr="00FD0425" w:rsidRDefault="005C0ABD" w:rsidP="00A10638">
            <w:pPr>
              <w:pStyle w:val="TAL"/>
              <w:keepNext w:val="0"/>
              <w:keepLines w:val="0"/>
              <w:widowControl w:val="0"/>
              <w:rPr>
                <w:lang w:eastAsia="ja-JP"/>
              </w:rPr>
            </w:pPr>
          </w:p>
        </w:tc>
        <w:tc>
          <w:tcPr>
            <w:tcW w:w="1728" w:type="dxa"/>
          </w:tcPr>
          <w:p w14:paraId="3F9CC153" w14:textId="77777777" w:rsidR="005C0ABD" w:rsidRPr="00FD0425" w:rsidRDefault="005C0ABD" w:rsidP="00A10638">
            <w:pPr>
              <w:pStyle w:val="TAL"/>
              <w:keepNext w:val="0"/>
              <w:keepLines w:val="0"/>
              <w:widowControl w:val="0"/>
              <w:rPr>
                <w:iCs/>
                <w:lang w:eastAsia="ja-JP"/>
              </w:rPr>
            </w:pPr>
          </w:p>
        </w:tc>
        <w:tc>
          <w:tcPr>
            <w:tcW w:w="1080" w:type="dxa"/>
          </w:tcPr>
          <w:p w14:paraId="7BB15B4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E08841E" w14:textId="77777777" w:rsidR="005C0ABD" w:rsidRPr="00FD0425" w:rsidRDefault="005C0ABD" w:rsidP="00A10638">
            <w:pPr>
              <w:pStyle w:val="TAC"/>
              <w:keepNext w:val="0"/>
              <w:keepLines w:val="0"/>
              <w:widowControl w:val="0"/>
              <w:rPr>
                <w:iCs/>
                <w:lang w:eastAsia="ja-JP"/>
              </w:rPr>
            </w:pPr>
          </w:p>
        </w:tc>
      </w:tr>
      <w:tr w:rsidR="005C0ABD" w:rsidRPr="00FD0425" w14:paraId="52AF660F" w14:textId="77777777" w:rsidTr="00A10638">
        <w:tc>
          <w:tcPr>
            <w:tcW w:w="2160" w:type="dxa"/>
          </w:tcPr>
          <w:p w14:paraId="21F3CEEF"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21565881" w14:textId="77777777" w:rsidR="005C0ABD" w:rsidRPr="00FD0425" w:rsidRDefault="005C0ABD" w:rsidP="00A10638">
            <w:pPr>
              <w:pStyle w:val="TAL"/>
              <w:keepNext w:val="0"/>
              <w:keepLines w:val="0"/>
              <w:widowControl w:val="0"/>
              <w:rPr>
                <w:rFonts w:eastAsia="Batang"/>
                <w:lang w:eastAsia="ja-JP"/>
              </w:rPr>
            </w:pPr>
          </w:p>
        </w:tc>
        <w:tc>
          <w:tcPr>
            <w:tcW w:w="1080" w:type="dxa"/>
          </w:tcPr>
          <w:p w14:paraId="088E10C1"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4D255EF4" w14:textId="77777777" w:rsidR="005C0ABD" w:rsidRPr="00FD0425" w:rsidRDefault="005C0ABD" w:rsidP="00A10638">
            <w:pPr>
              <w:pStyle w:val="TAL"/>
              <w:keepNext w:val="0"/>
              <w:keepLines w:val="0"/>
              <w:widowControl w:val="0"/>
              <w:rPr>
                <w:lang w:eastAsia="ja-JP"/>
              </w:rPr>
            </w:pPr>
          </w:p>
        </w:tc>
        <w:tc>
          <w:tcPr>
            <w:tcW w:w="1728" w:type="dxa"/>
          </w:tcPr>
          <w:p w14:paraId="2DB8A23D" w14:textId="77777777" w:rsidR="005C0ABD" w:rsidRPr="00FD0425" w:rsidRDefault="005C0ABD" w:rsidP="00A10638">
            <w:pPr>
              <w:pStyle w:val="TAL"/>
              <w:keepNext w:val="0"/>
              <w:keepLines w:val="0"/>
              <w:widowControl w:val="0"/>
              <w:rPr>
                <w:iCs/>
                <w:lang w:eastAsia="ja-JP"/>
              </w:rPr>
            </w:pPr>
          </w:p>
        </w:tc>
        <w:tc>
          <w:tcPr>
            <w:tcW w:w="1080" w:type="dxa"/>
          </w:tcPr>
          <w:p w14:paraId="1F34D1B5"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85DD489" w14:textId="77777777" w:rsidR="005C0ABD" w:rsidRPr="00FD0425" w:rsidRDefault="005C0ABD" w:rsidP="00A10638">
            <w:pPr>
              <w:pStyle w:val="TAC"/>
              <w:keepNext w:val="0"/>
              <w:keepLines w:val="0"/>
              <w:widowControl w:val="0"/>
              <w:rPr>
                <w:iCs/>
                <w:lang w:eastAsia="ja-JP"/>
              </w:rPr>
            </w:pPr>
          </w:p>
        </w:tc>
      </w:tr>
      <w:tr w:rsidR="005C0ABD" w:rsidRPr="00FD0425" w14:paraId="357EAE52" w14:textId="77777777" w:rsidTr="00A10638">
        <w:tc>
          <w:tcPr>
            <w:tcW w:w="2160" w:type="dxa"/>
          </w:tcPr>
          <w:p w14:paraId="2DEB229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3099FBB4"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E59F8DE" w14:textId="77777777" w:rsidR="005C0ABD" w:rsidRPr="00FD0425" w:rsidRDefault="005C0ABD" w:rsidP="00A10638">
            <w:pPr>
              <w:pStyle w:val="TAL"/>
              <w:keepNext w:val="0"/>
              <w:keepLines w:val="0"/>
              <w:widowControl w:val="0"/>
              <w:rPr>
                <w:bCs/>
                <w:i/>
                <w:szCs w:val="18"/>
                <w:lang w:eastAsia="ja-JP"/>
              </w:rPr>
            </w:pPr>
          </w:p>
        </w:tc>
        <w:tc>
          <w:tcPr>
            <w:tcW w:w="1512" w:type="dxa"/>
          </w:tcPr>
          <w:p w14:paraId="7CAD1345"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16C927DE" w14:textId="77777777" w:rsidR="005C0ABD" w:rsidRPr="00FD0425" w:rsidRDefault="005C0ABD" w:rsidP="00A10638">
            <w:pPr>
              <w:pStyle w:val="TAL"/>
              <w:keepNext w:val="0"/>
              <w:keepLines w:val="0"/>
              <w:widowControl w:val="0"/>
              <w:rPr>
                <w:iCs/>
                <w:lang w:eastAsia="ja-JP"/>
              </w:rPr>
            </w:pPr>
          </w:p>
        </w:tc>
        <w:tc>
          <w:tcPr>
            <w:tcW w:w="1080" w:type="dxa"/>
          </w:tcPr>
          <w:p w14:paraId="3E0B356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F0CB4BE" w14:textId="77777777" w:rsidR="005C0ABD" w:rsidRPr="00FD0425" w:rsidRDefault="005C0ABD" w:rsidP="00A10638">
            <w:pPr>
              <w:pStyle w:val="TAC"/>
              <w:keepNext w:val="0"/>
              <w:keepLines w:val="0"/>
              <w:widowControl w:val="0"/>
              <w:rPr>
                <w:iCs/>
                <w:lang w:eastAsia="ja-JP"/>
              </w:rPr>
            </w:pPr>
          </w:p>
        </w:tc>
      </w:tr>
      <w:tr w:rsidR="005C0ABD" w:rsidRPr="00FD0425" w14:paraId="4E8F9FC2" w14:textId="77777777" w:rsidTr="00A10638">
        <w:tc>
          <w:tcPr>
            <w:tcW w:w="2160" w:type="dxa"/>
          </w:tcPr>
          <w:p w14:paraId="57F25CB3"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7DB21D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7CAEBECC" w14:textId="77777777" w:rsidR="005C0ABD" w:rsidRPr="00FD0425" w:rsidRDefault="005C0ABD" w:rsidP="00A10638">
            <w:pPr>
              <w:pStyle w:val="TAL"/>
              <w:keepNext w:val="0"/>
              <w:keepLines w:val="0"/>
              <w:widowControl w:val="0"/>
              <w:rPr>
                <w:bCs/>
                <w:i/>
                <w:szCs w:val="18"/>
                <w:lang w:eastAsia="ja-JP"/>
              </w:rPr>
            </w:pPr>
          </w:p>
        </w:tc>
        <w:tc>
          <w:tcPr>
            <w:tcW w:w="1512" w:type="dxa"/>
          </w:tcPr>
          <w:p w14:paraId="56DA9C0F" w14:textId="77777777" w:rsidR="005C0ABD" w:rsidRDefault="005C0ABD" w:rsidP="00A10638">
            <w:pPr>
              <w:pStyle w:val="TAL"/>
              <w:keepNext w:val="0"/>
              <w:keepLines w:val="0"/>
              <w:widowControl w:val="0"/>
              <w:rPr>
                <w:lang w:eastAsia="ja-JP"/>
              </w:rPr>
            </w:pPr>
            <w:r w:rsidRPr="00FD0425">
              <w:rPr>
                <w:lang w:eastAsia="ja-JP"/>
              </w:rPr>
              <w:t>UP Transport Parameters</w:t>
            </w:r>
          </w:p>
          <w:p w14:paraId="1BA1C058"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275CC218"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2C8EC931"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7CC938A9" w14:textId="77777777" w:rsidR="005C0ABD" w:rsidRPr="00FD0425" w:rsidRDefault="005C0ABD" w:rsidP="00A10638">
            <w:pPr>
              <w:pStyle w:val="TAC"/>
              <w:keepNext w:val="0"/>
              <w:keepLines w:val="0"/>
              <w:widowControl w:val="0"/>
              <w:rPr>
                <w:lang w:eastAsia="ja-JP"/>
              </w:rPr>
            </w:pPr>
          </w:p>
        </w:tc>
      </w:tr>
      <w:tr w:rsidR="005C0ABD" w:rsidRPr="00FD0425" w14:paraId="723288EF" w14:textId="77777777" w:rsidTr="00A10638">
        <w:tc>
          <w:tcPr>
            <w:tcW w:w="2160" w:type="dxa"/>
          </w:tcPr>
          <w:p w14:paraId="76F0B2C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0B06C22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D530772" w14:textId="77777777" w:rsidR="005C0ABD" w:rsidRPr="00FD0425" w:rsidRDefault="005C0ABD" w:rsidP="00A10638">
            <w:pPr>
              <w:pStyle w:val="TAL"/>
              <w:keepNext w:val="0"/>
              <w:keepLines w:val="0"/>
              <w:widowControl w:val="0"/>
              <w:rPr>
                <w:bCs/>
                <w:i/>
                <w:szCs w:val="18"/>
                <w:lang w:eastAsia="ja-JP"/>
              </w:rPr>
            </w:pPr>
          </w:p>
        </w:tc>
        <w:tc>
          <w:tcPr>
            <w:tcW w:w="1512" w:type="dxa"/>
          </w:tcPr>
          <w:p w14:paraId="15515983"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6CE3B9CC"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775BC4B0" w14:textId="77777777" w:rsidR="005C0ABD" w:rsidRPr="00FD0425" w:rsidRDefault="005C0ABD" w:rsidP="00A10638">
            <w:pPr>
              <w:pStyle w:val="TAL"/>
              <w:keepNext w:val="0"/>
              <w:keepLines w:val="0"/>
              <w:widowControl w:val="0"/>
              <w:rPr>
                <w:lang w:eastAsia="ja-JP"/>
              </w:rPr>
            </w:pPr>
          </w:p>
        </w:tc>
        <w:tc>
          <w:tcPr>
            <w:tcW w:w="1080" w:type="dxa"/>
          </w:tcPr>
          <w:p w14:paraId="16957E4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0019A098" w14:textId="77777777" w:rsidR="005C0ABD" w:rsidRPr="00FD0425" w:rsidRDefault="005C0ABD" w:rsidP="00A10638">
            <w:pPr>
              <w:pStyle w:val="TAC"/>
              <w:keepNext w:val="0"/>
              <w:keepLines w:val="0"/>
              <w:widowControl w:val="0"/>
              <w:rPr>
                <w:lang w:eastAsia="ja-JP"/>
              </w:rPr>
            </w:pPr>
          </w:p>
        </w:tc>
      </w:tr>
      <w:tr w:rsidR="005C0ABD" w:rsidRPr="00FD0425" w14:paraId="361DBC7F" w14:textId="77777777" w:rsidTr="00A10638">
        <w:tc>
          <w:tcPr>
            <w:tcW w:w="2160" w:type="dxa"/>
          </w:tcPr>
          <w:p w14:paraId="17BC2EFE"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9637242"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723195A" w14:textId="77777777" w:rsidR="005C0ABD" w:rsidRPr="00FD0425" w:rsidRDefault="005C0ABD" w:rsidP="00A10638">
            <w:pPr>
              <w:pStyle w:val="TAL"/>
              <w:keepNext w:val="0"/>
              <w:keepLines w:val="0"/>
              <w:widowControl w:val="0"/>
              <w:rPr>
                <w:bCs/>
                <w:i/>
                <w:szCs w:val="18"/>
                <w:lang w:eastAsia="ja-JP"/>
              </w:rPr>
            </w:pPr>
          </w:p>
        </w:tc>
        <w:tc>
          <w:tcPr>
            <w:tcW w:w="1512" w:type="dxa"/>
          </w:tcPr>
          <w:p w14:paraId="4890878F"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6BAD4812"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1B2D38C"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746A892F" w14:textId="77777777" w:rsidR="005C0ABD" w:rsidRPr="00FD0425" w:rsidRDefault="005C0ABD" w:rsidP="00A10638">
            <w:pPr>
              <w:pStyle w:val="TAC"/>
              <w:keepNext w:val="0"/>
              <w:keepLines w:val="0"/>
              <w:widowControl w:val="0"/>
              <w:rPr>
                <w:rFonts w:cs="Arial"/>
                <w:lang w:eastAsia="zh-CN"/>
              </w:rPr>
            </w:pPr>
          </w:p>
        </w:tc>
      </w:tr>
      <w:tr w:rsidR="005C0ABD" w:rsidRPr="00FD0425" w14:paraId="4B785B5F" w14:textId="77777777" w:rsidTr="00A10638">
        <w:tc>
          <w:tcPr>
            <w:tcW w:w="2160" w:type="dxa"/>
          </w:tcPr>
          <w:p w14:paraId="2DD527AF"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65602C5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5927959" w14:textId="77777777" w:rsidR="005C0ABD" w:rsidRPr="00FD0425" w:rsidRDefault="005C0ABD" w:rsidP="00A10638">
            <w:pPr>
              <w:pStyle w:val="TAL"/>
              <w:keepNext w:val="0"/>
              <w:keepLines w:val="0"/>
              <w:widowControl w:val="0"/>
              <w:rPr>
                <w:bCs/>
                <w:i/>
                <w:szCs w:val="18"/>
                <w:lang w:eastAsia="ja-JP"/>
              </w:rPr>
            </w:pPr>
          </w:p>
        </w:tc>
        <w:tc>
          <w:tcPr>
            <w:tcW w:w="1512" w:type="dxa"/>
          </w:tcPr>
          <w:p w14:paraId="4F462073"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5057C2CE"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51D9294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31298B0" w14:textId="77777777" w:rsidR="005C0ABD" w:rsidRPr="00FD0425" w:rsidRDefault="005C0ABD" w:rsidP="00A10638">
            <w:pPr>
              <w:pStyle w:val="TAC"/>
              <w:keepNext w:val="0"/>
              <w:keepLines w:val="0"/>
              <w:widowControl w:val="0"/>
              <w:rPr>
                <w:lang w:eastAsia="ja-JP"/>
              </w:rPr>
            </w:pPr>
          </w:p>
        </w:tc>
      </w:tr>
      <w:tr w:rsidR="005C0ABD" w:rsidRPr="00FD0425" w14:paraId="683DE57E" w14:textId="77777777" w:rsidTr="00A10638">
        <w:tc>
          <w:tcPr>
            <w:tcW w:w="2160" w:type="dxa"/>
          </w:tcPr>
          <w:p w14:paraId="635637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7DA11FC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94E3FDD" w14:textId="77777777" w:rsidR="005C0ABD" w:rsidRPr="00FD0425" w:rsidRDefault="005C0ABD" w:rsidP="00A10638">
            <w:pPr>
              <w:pStyle w:val="TAL"/>
              <w:keepNext w:val="0"/>
              <w:keepLines w:val="0"/>
              <w:widowControl w:val="0"/>
              <w:rPr>
                <w:bCs/>
                <w:i/>
                <w:szCs w:val="18"/>
                <w:lang w:eastAsia="ja-JP"/>
              </w:rPr>
            </w:pPr>
          </w:p>
        </w:tc>
        <w:tc>
          <w:tcPr>
            <w:tcW w:w="1512" w:type="dxa"/>
          </w:tcPr>
          <w:p w14:paraId="39F4B7E9" w14:textId="77777777" w:rsidR="005C0ABD" w:rsidRDefault="005C0ABD" w:rsidP="00A10638">
            <w:pPr>
              <w:pStyle w:val="TAL"/>
              <w:keepNext w:val="0"/>
              <w:keepLines w:val="0"/>
              <w:widowControl w:val="0"/>
              <w:rPr>
                <w:lang w:eastAsia="ja-JP"/>
              </w:rPr>
            </w:pPr>
            <w:r w:rsidRPr="00FD0425">
              <w:rPr>
                <w:lang w:eastAsia="ja-JP"/>
              </w:rPr>
              <w:t>UP Transport Parameters</w:t>
            </w:r>
          </w:p>
          <w:p w14:paraId="7C402914"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4474D063"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B4400"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1C8C44" w14:textId="77777777" w:rsidR="005C0ABD" w:rsidRPr="00FD0425" w:rsidRDefault="005C0ABD" w:rsidP="00A10638">
            <w:pPr>
              <w:pStyle w:val="TAC"/>
              <w:keepNext w:val="0"/>
              <w:keepLines w:val="0"/>
              <w:widowControl w:val="0"/>
              <w:rPr>
                <w:lang w:eastAsia="ja-JP"/>
              </w:rPr>
            </w:pPr>
          </w:p>
        </w:tc>
      </w:tr>
      <w:tr w:rsidR="005C0ABD" w:rsidRPr="00FD0425" w14:paraId="226E3FF8" w14:textId="77777777" w:rsidTr="00A10638">
        <w:tc>
          <w:tcPr>
            <w:tcW w:w="2160" w:type="dxa"/>
          </w:tcPr>
          <w:p w14:paraId="2999F5FB" w14:textId="77777777" w:rsidR="005C0ABD" w:rsidRPr="00FD0425" w:rsidRDefault="005C0ABD" w:rsidP="00A10638">
            <w:pPr>
              <w:pStyle w:val="TAL"/>
              <w:keepNext w:val="0"/>
              <w:keepLines w:val="0"/>
              <w:widowControl w:val="0"/>
              <w:ind w:left="227"/>
              <w:rPr>
                <w:lang w:eastAsia="ja-JP"/>
              </w:rPr>
            </w:pPr>
            <w:r w:rsidRPr="00FD0425">
              <w:rPr>
                <w:lang w:eastAsia="ja-JP"/>
              </w:rPr>
              <w:t>&gt;&gt;Duplication Activation</w:t>
            </w:r>
          </w:p>
        </w:tc>
        <w:tc>
          <w:tcPr>
            <w:tcW w:w="1080" w:type="dxa"/>
          </w:tcPr>
          <w:p w14:paraId="127E648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15E3F17B" w14:textId="77777777" w:rsidR="005C0ABD" w:rsidRPr="00FD0425" w:rsidRDefault="005C0ABD" w:rsidP="00A10638">
            <w:pPr>
              <w:pStyle w:val="TAL"/>
              <w:keepNext w:val="0"/>
              <w:keepLines w:val="0"/>
              <w:widowControl w:val="0"/>
              <w:rPr>
                <w:bCs/>
                <w:i/>
                <w:szCs w:val="18"/>
                <w:lang w:eastAsia="ja-JP"/>
              </w:rPr>
            </w:pPr>
          </w:p>
        </w:tc>
        <w:tc>
          <w:tcPr>
            <w:tcW w:w="1512" w:type="dxa"/>
          </w:tcPr>
          <w:p w14:paraId="64B3AC03" w14:textId="77777777" w:rsidR="005C0ABD" w:rsidRPr="00FD0425" w:rsidRDefault="005C0ABD" w:rsidP="00A10638">
            <w:pPr>
              <w:pStyle w:val="TAL"/>
              <w:keepNext w:val="0"/>
              <w:keepLines w:val="0"/>
              <w:widowControl w:val="0"/>
              <w:rPr>
                <w:lang w:eastAsia="ja-JP"/>
              </w:rPr>
            </w:pPr>
            <w:r w:rsidRPr="00FD0425">
              <w:rPr>
                <w:lang w:eastAsia="ja-JP"/>
              </w:rPr>
              <w:t>9.2.3.71</w:t>
            </w:r>
          </w:p>
        </w:tc>
        <w:tc>
          <w:tcPr>
            <w:tcW w:w="1728" w:type="dxa"/>
          </w:tcPr>
          <w:p w14:paraId="5BDACEFF" w14:textId="77777777" w:rsidR="005C0ABD" w:rsidRDefault="005C0ABD" w:rsidP="00A10638">
            <w:pPr>
              <w:pStyle w:val="TAL"/>
              <w:keepNext w:val="0"/>
              <w:keepLines w:val="0"/>
              <w:widowControl w:val="0"/>
              <w:rPr>
                <w:lang w:eastAsia="ja-JP"/>
              </w:rPr>
            </w:pPr>
            <w:r w:rsidRPr="00FD0425">
              <w:rPr>
                <w:lang w:eastAsia="ja-JP"/>
              </w:rPr>
              <w:t>Information on the initial state of UL PDCP duplication</w:t>
            </w:r>
            <w:r>
              <w:rPr>
                <w:lang w:eastAsia="ja-JP"/>
              </w:rPr>
              <w:t>.</w:t>
            </w:r>
          </w:p>
          <w:p w14:paraId="7443F9A8"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6ECD86E2"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DBC78AC" w14:textId="77777777" w:rsidR="005C0ABD" w:rsidRPr="00FD0425" w:rsidRDefault="005C0ABD" w:rsidP="00A10638">
            <w:pPr>
              <w:pStyle w:val="TAC"/>
              <w:keepNext w:val="0"/>
              <w:keepLines w:val="0"/>
              <w:widowControl w:val="0"/>
              <w:rPr>
                <w:lang w:eastAsia="ja-JP"/>
              </w:rPr>
            </w:pPr>
          </w:p>
        </w:tc>
      </w:tr>
      <w:tr w:rsidR="005C0ABD" w:rsidRPr="00FD0425" w14:paraId="34270AE9" w14:textId="77777777" w:rsidTr="00A10638">
        <w:tc>
          <w:tcPr>
            <w:tcW w:w="2160" w:type="dxa"/>
          </w:tcPr>
          <w:p w14:paraId="7A98CCA1"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52EF3DE3"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F2621FB" w14:textId="77777777" w:rsidR="005C0ABD" w:rsidRPr="00FD0425" w:rsidRDefault="005C0ABD" w:rsidP="00A10638">
            <w:pPr>
              <w:pStyle w:val="TAL"/>
              <w:keepNext w:val="0"/>
              <w:keepLines w:val="0"/>
              <w:widowControl w:val="0"/>
              <w:rPr>
                <w:bCs/>
                <w:i/>
                <w:szCs w:val="18"/>
                <w:lang w:eastAsia="ja-JP"/>
              </w:rPr>
            </w:pPr>
          </w:p>
        </w:tc>
        <w:tc>
          <w:tcPr>
            <w:tcW w:w="1512" w:type="dxa"/>
          </w:tcPr>
          <w:p w14:paraId="34F25EF8" w14:textId="77777777" w:rsidR="005C0ABD" w:rsidRPr="00FD0425" w:rsidRDefault="005C0ABD" w:rsidP="00A10638">
            <w:pPr>
              <w:pStyle w:val="TAL"/>
              <w:keepNext w:val="0"/>
              <w:keepLines w:val="0"/>
              <w:widowControl w:val="0"/>
            </w:pPr>
            <w:r w:rsidRPr="00FD0425">
              <w:t>9.2.3.75</w:t>
            </w:r>
          </w:p>
        </w:tc>
        <w:tc>
          <w:tcPr>
            <w:tcW w:w="1728" w:type="dxa"/>
          </w:tcPr>
          <w:p w14:paraId="51322031" w14:textId="77777777" w:rsidR="005C0ABD" w:rsidRPr="00FD0425" w:rsidRDefault="005C0ABD" w:rsidP="00A10638">
            <w:pPr>
              <w:pStyle w:val="TAL"/>
              <w:keepNext w:val="0"/>
              <w:keepLines w:val="0"/>
              <w:widowControl w:val="0"/>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B09D850"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3BC26BE" w14:textId="77777777" w:rsidR="005C0ABD" w:rsidRPr="00FD0425" w:rsidRDefault="005C0ABD" w:rsidP="00A10638">
            <w:pPr>
              <w:pStyle w:val="TAC"/>
              <w:keepNext w:val="0"/>
              <w:keepLines w:val="0"/>
              <w:widowControl w:val="0"/>
              <w:rPr>
                <w:lang w:eastAsia="ja-JP"/>
              </w:rPr>
            </w:pPr>
          </w:p>
        </w:tc>
      </w:tr>
      <w:tr w:rsidR="005C0ABD" w:rsidRPr="00FD0425" w14:paraId="0BE2E4A7" w14:textId="77777777" w:rsidTr="00A10638">
        <w:tc>
          <w:tcPr>
            <w:tcW w:w="2160" w:type="dxa"/>
          </w:tcPr>
          <w:p w14:paraId="58DA55D9"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4B1C516E" w14:textId="77777777" w:rsidR="005C0ABD" w:rsidRPr="00FD0425" w:rsidRDefault="005C0ABD" w:rsidP="00A10638">
            <w:pPr>
              <w:pStyle w:val="TAL"/>
              <w:keepNext w:val="0"/>
              <w:keepLines w:val="0"/>
              <w:widowControl w:val="0"/>
              <w:rPr>
                <w:rFonts w:eastAsia="Batang"/>
                <w:lang w:eastAsia="ja-JP"/>
              </w:rPr>
            </w:pPr>
          </w:p>
        </w:tc>
        <w:tc>
          <w:tcPr>
            <w:tcW w:w="1080" w:type="dxa"/>
          </w:tcPr>
          <w:p w14:paraId="186CBC82" w14:textId="77777777" w:rsidR="005C0ABD" w:rsidRPr="00FD0425" w:rsidRDefault="005C0ABD" w:rsidP="00A10638">
            <w:pPr>
              <w:pStyle w:val="TAL"/>
              <w:keepNext w:val="0"/>
              <w:keepLines w:val="0"/>
              <w:widowControl w:val="0"/>
              <w:rPr>
                <w:bCs/>
                <w:i/>
                <w:szCs w:val="18"/>
                <w:lang w:eastAsia="ja-JP"/>
              </w:rPr>
            </w:pPr>
            <w:r w:rsidRPr="00FD0425">
              <w:rPr>
                <w:i/>
              </w:rPr>
              <w:t>1</w:t>
            </w:r>
          </w:p>
        </w:tc>
        <w:tc>
          <w:tcPr>
            <w:tcW w:w="1512" w:type="dxa"/>
          </w:tcPr>
          <w:p w14:paraId="1E888F03" w14:textId="77777777" w:rsidR="005C0ABD" w:rsidRPr="00FD0425" w:rsidRDefault="005C0ABD" w:rsidP="00A10638">
            <w:pPr>
              <w:pStyle w:val="TAL"/>
              <w:keepNext w:val="0"/>
              <w:keepLines w:val="0"/>
              <w:widowControl w:val="0"/>
              <w:rPr>
                <w:lang w:eastAsia="ja-JP"/>
              </w:rPr>
            </w:pPr>
          </w:p>
        </w:tc>
        <w:tc>
          <w:tcPr>
            <w:tcW w:w="1728" w:type="dxa"/>
          </w:tcPr>
          <w:p w14:paraId="77E31A03" w14:textId="77777777" w:rsidR="005C0ABD" w:rsidRPr="00FD0425" w:rsidRDefault="005C0ABD" w:rsidP="00A10638">
            <w:pPr>
              <w:pStyle w:val="TAL"/>
              <w:keepNext w:val="0"/>
              <w:keepLines w:val="0"/>
              <w:widowControl w:val="0"/>
              <w:rPr>
                <w:iCs/>
                <w:lang w:eastAsia="ja-JP"/>
              </w:rPr>
            </w:pPr>
          </w:p>
        </w:tc>
        <w:tc>
          <w:tcPr>
            <w:tcW w:w="1080" w:type="dxa"/>
          </w:tcPr>
          <w:p w14:paraId="5E69E09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ED92811" w14:textId="77777777" w:rsidR="005C0ABD" w:rsidRPr="00FD0425" w:rsidRDefault="005C0ABD" w:rsidP="00A10638">
            <w:pPr>
              <w:pStyle w:val="TAC"/>
              <w:keepNext w:val="0"/>
              <w:keepLines w:val="0"/>
              <w:widowControl w:val="0"/>
              <w:rPr>
                <w:iCs/>
                <w:lang w:eastAsia="ja-JP"/>
              </w:rPr>
            </w:pPr>
          </w:p>
        </w:tc>
      </w:tr>
      <w:tr w:rsidR="005C0ABD" w:rsidRPr="00FD0425" w14:paraId="369DA04A" w14:textId="77777777" w:rsidTr="00A10638">
        <w:tc>
          <w:tcPr>
            <w:tcW w:w="2160" w:type="dxa"/>
          </w:tcPr>
          <w:p w14:paraId="1A6A914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0554ADAF" w14:textId="77777777" w:rsidR="005C0ABD" w:rsidRPr="00FD0425" w:rsidRDefault="005C0ABD" w:rsidP="00A10638">
            <w:pPr>
              <w:pStyle w:val="TAL"/>
              <w:keepNext w:val="0"/>
              <w:keepLines w:val="0"/>
              <w:widowControl w:val="0"/>
              <w:rPr>
                <w:rFonts w:eastAsia="Batang"/>
                <w:lang w:eastAsia="ja-JP"/>
              </w:rPr>
            </w:pPr>
          </w:p>
        </w:tc>
        <w:tc>
          <w:tcPr>
            <w:tcW w:w="1080" w:type="dxa"/>
          </w:tcPr>
          <w:p w14:paraId="1C97D856"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85312D8" w14:textId="77777777" w:rsidR="005C0ABD" w:rsidRPr="00FD0425" w:rsidRDefault="005C0ABD" w:rsidP="00A10638">
            <w:pPr>
              <w:pStyle w:val="TAL"/>
              <w:keepNext w:val="0"/>
              <w:keepLines w:val="0"/>
              <w:widowControl w:val="0"/>
              <w:rPr>
                <w:lang w:eastAsia="ja-JP"/>
              </w:rPr>
            </w:pPr>
          </w:p>
        </w:tc>
        <w:tc>
          <w:tcPr>
            <w:tcW w:w="1728" w:type="dxa"/>
          </w:tcPr>
          <w:p w14:paraId="76069366" w14:textId="77777777" w:rsidR="005C0ABD" w:rsidRPr="00FD0425" w:rsidRDefault="005C0ABD" w:rsidP="00A10638">
            <w:pPr>
              <w:pStyle w:val="TAL"/>
              <w:keepNext w:val="0"/>
              <w:keepLines w:val="0"/>
              <w:widowControl w:val="0"/>
              <w:rPr>
                <w:iCs/>
                <w:lang w:eastAsia="ja-JP"/>
              </w:rPr>
            </w:pPr>
          </w:p>
        </w:tc>
        <w:tc>
          <w:tcPr>
            <w:tcW w:w="1080" w:type="dxa"/>
          </w:tcPr>
          <w:p w14:paraId="7551B35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A598058" w14:textId="77777777" w:rsidR="005C0ABD" w:rsidRPr="00FD0425" w:rsidRDefault="005C0ABD" w:rsidP="00A10638">
            <w:pPr>
              <w:pStyle w:val="TAC"/>
              <w:keepNext w:val="0"/>
              <w:keepLines w:val="0"/>
              <w:widowControl w:val="0"/>
              <w:rPr>
                <w:iCs/>
                <w:lang w:eastAsia="ja-JP"/>
              </w:rPr>
            </w:pPr>
          </w:p>
        </w:tc>
      </w:tr>
      <w:tr w:rsidR="005C0ABD" w:rsidRPr="00FD0425" w14:paraId="3A3962F5" w14:textId="77777777" w:rsidTr="00A10638">
        <w:tc>
          <w:tcPr>
            <w:tcW w:w="2160" w:type="dxa"/>
          </w:tcPr>
          <w:p w14:paraId="581AF51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D38AA9A"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F5A17A" w14:textId="77777777" w:rsidR="005C0ABD" w:rsidRPr="00FD0425" w:rsidRDefault="005C0ABD" w:rsidP="00A10638">
            <w:pPr>
              <w:pStyle w:val="TAL"/>
              <w:keepNext w:val="0"/>
              <w:keepLines w:val="0"/>
              <w:widowControl w:val="0"/>
              <w:rPr>
                <w:bCs/>
                <w:i/>
                <w:szCs w:val="18"/>
                <w:lang w:eastAsia="ja-JP"/>
              </w:rPr>
            </w:pPr>
          </w:p>
        </w:tc>
        <w:tc>
          <w:tcPr>
            <w:tcW w:w="1512" w:type="dxa"/>
          </w:tcPr>
          <w:p w14:paraId="67407C64"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2FF0F593" w14:textId="77777777" w:rsidR="005C0ABD" w:rsidRPr="00FD0425" w:rsidRDefault="005C0ABD" w:rsidP="00A10638">
            <w:pPr>
              <w:pStyle w:val="TAL"/>
              <w:keepNext w:val="0"/>
              <w:keepLines w:val="0"/>
              <w:widowControl w:val="0"/>
              <w:rPr>
                <w:iCs/>
                <w:lang w:eastAsia="ja-JP"/>
              </w:rPr>
            </w:pPr>
          </w:p>
        </w:tc>
        <w:tc>
          <w:tcPr>
            <w:tcW w:w="1080" w:type="dxa"/>
          </w:tcPr>
          <w:p w14:paraId="4A09DBCC"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7420150" w14:textId="77777777" w:rsidR="005C0ABD" w:rsidRPr="00FD0425" w:rsidRDefault="005C0ABD" w:rsidP="00A10638">
            <w:pPr>
              <w:pStyle w:val="TAC"/>
              <w:keepNext w:val="0"/>
              <w:keepLines w:val="0"/>
              <w:widowControl w:val="0"/>
              <w:rPr>
                <w:iCs/>
                <w:lang w:eastAsia="ja-JP"/>
              </w:rPr>
            </w:pPr>
          </w:p>
        </w:tc>
      </w:tr>
      <w:tr w:rsidR="005C0ABD" w:rsidRPr="00FD0425" w14:paraId="399954D3" w14:textId="77777777" w:rsidTr="00A10638">
        <w:tc>
          <w:tcPr>
            <w:tcW w:w="2160" w:type="dxa"/>
          </w:tcPr>
          <w:p w14:paraId="4696257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09277B7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AB7E057" w14:textId="77777777" w:rsidR="005C0ABD" w:rsidRPr="00FD0425" w:rsidRDefault="005C0ABD" w:rsidP="00A10638">
            <w:pPr>
              <w:pStyle w:val="TAL"/>
              <w:keepNext w:val="0"/>
              <w:keepLines w:val="0"/>
              <w:widowControl w:val="0"/>
              <w:rPr>
                <w:bCs/>
                <w:i/>
                <w:szCs w:val="18"/>
                <w:lang w:eastAsia="ja-JP"/>
              </w:rPr>
            </w:pPr>
          </w:p>
        </w:tc>
        <w:tc>
          <w:tcPr>
            <w:tcW w:w="1512" w:type="dxa"/>
          </w:tcPr>
          <w:p w14:paraId="0B264339" w14:textId="77777777" w:rsidR="005C0ABD" w:rsidRPr="00FD0425" w:rsidRDefault="005C0ABD" w:rsidP="00A10638">
            <w:pPr>
              <w:pStyle w:val="TAL"/>
              <w:keepNext w:val="0"/>
              <w:keepLines w:val="0"/>
              <w:widowControl w:val="0"/>
            </w:pPr>
            <w:r w:rsidRPr="00FD0425">
              <w:t>GBR QoS Flow Information</w:t>
            </w:r>
          </w:p>
          <w:p w14:paraId="55ED9E79" w14:textId="77777777" w:rsidR="005C0ABD" w:rsidRPr="00FD0425" w:rsidRDefault="005C0ABD" w:rsidP="00A10638">
            <w:pPr>
              <w:pStyle w:val="TAL"/>
              <w:keepNext w:val="0"/>
              <w:keepLines w:val="0"/>
              <w:widowControl w:val="0"/>
            </w:pPr>
            <w:r w:rsidRPr="00FD0425">
              <w:t>9.2.3.6</w:t>
            </w:r>
          </w:p>
        </w:tc>
        <w:tc>
          <w:tcPr>
            <w:tcW w:w="1728" w:type="dxa"/>
          </w:tcPr>
          <w:p w14:paraId="17E56DB6"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7AEAC3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311B6A9" w14:textId="77777777" w:rsidR="005C0ABD" w:rsidRPr="00FD0425" w:rsidRDefault="005C0ABD" w:rsidP="00A10638">
            <w:pPr>
              <w:pStyle w:val="TAC"/>
              <w:keepNext w:val="0"/>
              <w:keepLines w:val="0"/>
              <w:widowControl w:val="0"/>
              <w:rPr>
                <w:iCs/>
                <w:lang w:eastAsia="ja-JP"/>
              </w:rPr>
            </w:pPr>
          </w:p>
        </w:tc>
      </w:tr>
      <w:tr w:rsidR="005C0ABD" w:rsidRPr="00FD0425" w14:paraId="193C9B49" w14:textId="77777777" w:rsidTr="00A10638">
        <w:tc>
          <w:tcPr>
            <w:tcW w:w="2160" w:type="dxa"/>
          </w:tcPr>
          <w:p w14:paraId="4A57FDEA"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2CB4DCF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18EADBA" w14:textId="77777777" w:rsidR="005C0ABD" w:rsidRPr="00FD0425" w:rsidRDefault="005C0ABD" w:rsidP="00A10638">
            <w:pPr>
              <w:pStyle w:val="TAL"/>
              <w:keepNext w:val="0"/>
              <w:keepLines w:val="0"/>
              <w:widowControl w:val="0"/>
              <w:rPr>
                <w:bCs/>
                <w:i/>
                <w:szCs w:val="18"/>
                <w:lang w:eastAsia="ja-JP"/>
              </w:rPr>
            </w:pPr>
          </w:p>
        </w:tc>
        <w:tc>
          <w:tcPr>
            <w:tcW w:w="1512" w:type="dxa"/>
          </w:tcPr>
          <w:p w14:paraId="49AB8DEA" w14:textId="77777777" w:rsidR="005C0ABD" w:rsidRPr="00FD0425" w:rsidRDefault="005C0ABD" w:rsidP="00A10638">
            <w:pPr>
              <w:pStyle w:val="TAL"/>
              <w:keepNext w:val="0"/>
              <w:keepLines w:val="0"/>
              <w:widowControl w:val="0"/>
            </w:pPr>
            <w:r w:rsidRPr="00FD0425">
              <w:rPr>
                <w:lang w:eastAsia="ja-JP"/>
              </w:rPr>
              <w:t>9.2.3.79</w:t>
            </w:r>
          </w:p>
        </w:tc>
        <w:tc>
          <w:tcPr>
            <w:tcW w:w="1728" w:type="dxa"/>
          </w:tcPr>
          <w:p w14:paraId="55701F93" w14:textId="77777777" w:rsidR="005C0ABD" w:rsidRPr="00FD0425" w:rsidRDefault="005C0ABD" w:rsidP="00A10638">
            <w:pPr>
              <w:pStyle w:val="TAL"/>
              <w:keepNext w:val="0"/>
              <w:keepLines w:val="0"/>
              <w:widowControl w:val="0"/>
              <w:rPr>
                <w:iCs/>
                <w:lang w:eastAsia="ja-JP"/>
              </w:rPr>
            </w:pPr>
          </w:p>
        </w:tc>
        <w:tc>
          <w:tcPr>
            <w:tcW w:w="1080" w:type="dxa"/>
          </w:tcPr>
          <w:p w14:paraId="497834E0"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391537D" w14:textId="77777777" w:rsidR="005C0ABD" w:rsidRPr="00FD0425" w:rsidRDefault="005C0ABD" w:rsidP="00A10638">
            <w:pPr>
              <w:pStyle w:val="TAC"/>
              <w:keepNext w:val="0"/>
              <w:keepLines w:val="0"/>
              <w:widowControl w:val="0"/>
              <w:rPr>
                <w:iCs/>
                <w:lang w:eastAsia="ja-JP"/>
              </w:rPr>
            </w:pPr>
          </w:p>
        </w:tc>
      </w:tr>
      <w:tr w:rsidR="005C0ABD" w:rsidRPr="00FD0425" w14:paraId="7584CEBE" w14:textId="77777777" w:rsidTr="00A10638">
        <w:tc>
          <w:tcPr>
            <w:tcW w:w="2160" w:type="dxa"/>
          </w:tcPr>
          <w:p w14:paraId="451DED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8399B3C"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Pr>
          <w:p w14:paraId="45050FA2" w14:textId="77777777" w:rsidR="005C0ABD" w:rsidRPr="00FD0425" w:rsidRDefault="005C0ABD" w:rsidP="00A10638">
            <w:pPr>
              <w:pStyle w:val="TAL"/>
              <w:keepNext w:val="0"/>
              <w:keepLines w:val="0"/>
              <w:widowControl w:val="0"/>
              <w:rPr>
                <w:bCs/>
                <w:i/>
                <w:szCs w:val="18"/>
                <w:lang w:eastAsia="ja-JP"/>
              </w:rPr>
            </w:pPr>
          </w:p>
        </w:tc>
        <w:tc>
          <w:tcPr>
            <w:tcW w:w="1512" w:type="dxa"/>
          </w:tcPr>
          <w:p w14:paraId="6E359496"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18923D6C"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Pr>
          <w:p w14:paraId="3D4B2689" w14:textId="77777777" w:rsidR="005C0ABD" w:rsidRPr="00FD0425" w:rsidRDefault="005C0ABD" w:rsidP="00A10638">
            <w:pPr>
              <w:pStyle w:val="TAL"/>
              <w:keepNext w:val="0"/>
              <w:keepLines w:val="0"/>
              <w:widowControl w:val="0"/>
              <w:rPr>
                <w:iCs/>
                <w:lang w:eastAsia="ja-JP"/>
              </w:rPr>
            </w:pPr>
          </w:p>
        </w:tc>
        <w:tc>
          <w:tcPr>
            <w:tcW w:w="1080" w:type="dxa"/>
          </w:tcPr>
          <w:p w14:paraId="0712287F" w14:textId="77777777" w:rsidR="005C0ABD" w:rsidRPr="00FD0425" w:rsidRDefault="005C0ABD" w:rsidP="00A10638">
            <w:pPr>
              <w:pStyle w:val="TAC"/>
              <w:keepNext w:val="0"/>
              <w:keepLines w:val="0"/>
              <w:widowControl w:val="0"/>
              <w:rPr>
                <w:lang w:eastAsia="ja-JP"/>
              </w:rPr>
            </w:pPr>
            <w:r>
              <w:rPr>
                <w:lang w:eastAsia="ja-JP"/>
              </w:rPr>
              <w:t>YES</w:t>
            </w:r>
          </w:p>
        </w:tc>
        <w:tc>
          <w:tcPr>
            <w:tcW w:w="1080" w:type="dxa"/>
          </w:tcPr>
          <w:p w14:paraId="5EA831A1"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2A9FA160" w14:textId="77777777" w:rsidTr="00A10638">
        <w:tc>
          <w:tcPr>
            <w:tcW w:w="2160" w:type="dxa"/>
          </w:tcPr>
          <w:p w14:paraId="02FC4663" w14:textId="77777777" w:rsidR="005C0ABD" w:rsidRDefault="005C0ABD" w:rsidP="00A10638">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23250514"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Pr>
          <w:p w14:paraId="5E40A430" w14:textId="77777777" w:rsidR="005C0ABD" w:rsidRPr="00FD0425" w:rsidRDefault="005C0ABD" w:rsidP="00A10638">
            <w:pPr>
              <w:pStyle w:val="TAL"/>
              <w:keepNext w:val="0"/>
              <w:keepLines w:val="0"/>
              <w:widowControl w:val="0"/>
              <w:rPr>
                <w:bCs/>
                <w:i/>
                <w:szCs w:val="18"/>
                <w:lang w:eastAsia="ja-JP"/>
              </w:rPr>
            </w:pPr>
          </w:p>
        </w:tc>
        <w:tc>
          <w:tcPr>
            <w:tcW w:w="1512" w:type="dxa"/>
          </w:tcPr>
          <w:p w14:paraId="70E7A0B3" w14:textId="77777777" w:rsidR="005C0ABD" w:rsidRPr="00103C35" w:rsidRDefault="005C0ABD" w:rsidP="00A10638">
            <w:pPr>
              <w:pStyle w:val="TAL"/>
              <w:keepNext w:val="0"/>
              <w:keepLines w:val="0"/>
              <w:widowControl w:val="0"/>
              <w:rPr>
                <w:lang w:eastAsia="zh-CN"/>
              </w:rPr>
            </w:pPr>
            <w:r w:rsidRPr="00103C35">
              <w:rPr>
                <w:lang w:eastAsia="zh-CN"/>
              </w:rPr>
              <w:t>Transport Layer Address</w:t>
            </w:r>
          </w:p>
          <w:p w14:paraId="010CD603" w14:textId="77777777" w:rsidR="005C0ABD" w:rsidRPr="00740EFB" w:rsidRDefault="005C0ABD" w:rsidP="00A10638">
            <w:pPr>
              <w:pStyle w:val="TAL"/>
              <w:keepNext w:val="0"/>
              <w:keepLines w:val="0"/>
              <w:widowControl w:val="0"/>
              <w:rPr>
                <w:lang w:eastAsia="zh-CN"/>
              </w:rPr>
            </w:pPr>
            <w:r w:rsidRPr="00103C35">
              <w:rPr>
                <w:lang w:eastAsia="zh-CN"/>
              </w:rPr>
              <w:t>9.2.3.29</w:t>
            </w:r>
          </w:p>
        </w:tc>
        <w:tc>
          <w:tcPr>
            <w:tcW w:w="1728" w:type="dxa"/>
          </w:tcPr>
          <w:p w14:paraId="647AE29E"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5954A3B6" w14:textId="77777777" w:rsidR="005C0ABD" w:rsidRDefault="005C0ABD" w:rsidP="00A10638">
            <w:pPr>
              <w:pStyle w:val="TAC"/>
              <w:keepNext w:val="0"/>
              <w:keepLines w:val="0"/>
              <w:widowControl w:val="0"/>
              <w:rPr>
                <w:lang w:eastAsia="ja-JP"/>
              </w:rPr>
            </w:pPr>
            <w:r w:rsidRPr="00103C35">
              <w:rPr>
                <w:lang w:eastAsia="ja-JP"/>
              </w:rPr>
              <w:t>YES</w:t>
            </w:r>
          </w:p>
        </w:tc>
        <w:tc>
          <w:tcPr>
            <w:tcW w:w="1080" w:type="dxa"/>
          </w:tcPr>
          <w:p w14:paraId="1F195A08" w14:textId="77777777" w:rsidR="005C0ABD" w:rsidRDefault="005C0ABD" w:rsidP="00A10638">
            <w:pPr>
              <w:pStyle w:val="TAC"/>
              <w:keepNext w:val="0"/>
              <w:keepLines w:val="0"/>
              <w:widowControl w:val="0"/>
              <w:rPr>
                <w:lang w:eastAsia="zh-CN"/>
              </w:rPr>
            </w:pPr>
            <w:r w:rsidRPr="00103C35">
              <w:rPr>
                <w:lang w:eastAsia="zh-CN"/>
              </w:rPr>
              <w:t>ignore</w:t>
            </w:r>
          </w:p>
        </w:tc>
      </w:tr>
      <w:tr w:rsidR="005C0ABD" w:rsidRPr="00FD0425" w14:paraId="289CE1BE" w14:textId="77777777" w:rsidTr="00A10638">
        <w:tc>
          <w:tcPr>
            <w:tcW w:w="2160" w:type="dxa"/>
          </w:tcPr>
          <w:p w14:paraId="48FEA9C1" w14:textId="77777777" w:rsidR="005C0ABD" w:rsidRPr="00FD0425" w:rsidRDefault="005C0ABD"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6CC32EB2" w14:textId="77777777" w:rsidR="005C0ABD" w:rsidRPr="00FD0425" w:rsidRDefault="005C0ABD" w:rsidP="00A10638">
            <w:pPr>
              <w:pStyle w:val="TAL"/>
              <w:keepNext w:val="0"/>
              <w:keepLines w:val="0"/>
              <w:widowControl w:val="0"/>
              <w:rPr>
                <w:rFonts w:eastAsia="Batang"/>
                <w:lang w:eastAsia="ja-JP"/>
              </w:rPr>
            </w:pPr>
          </w:p>
        </w:tc>
        <w:tc>
          <w:tcPr>
            <w:tcW w:w="1080" w:type="dxa"/>
          </w:tcPr>
          <w:p w14:paraId="16E35DD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Pr>
          <w:p w14:paraId="2B9418FD" w14:textId="77777777" w:rsidR="005C0ABD" w:rsidRPr="00FD0425" w:rsidRDefault="005C0ABD" w:rsidP="00A10638">
            <w:pPr>
              <w:pStyle w:val="TAL"/>
              <w:keepNext w:val="0"/>
              <w:keepLines w:val="0"/>
              <w:widowControl w:val="0"/>
              <w:rPr>
                <w:lang w:eastAsia="ja-JP"/>
              </w:rPr>
            </w:pPr>
          </w:p>
        </w:tc>
        <w:tc>
          <w:tcPr>
            <w:tcW w:w="1728" w:type="dxa"/>
          </w:tcPr>
          <w:p w14:paraId="6B8F5C80" w14:textId="77777777" w:rsidR="005C0ABD" w:rsidRPr="00FD0425" w:rsidRDefault="005C0ABD" w:rsidP="00A10638">
            <w:pPr>
              <w:pStyle w:val="TAL"/>
              <w:keepNext w:val="0"/>
              <w:keepLines w:val="0"/>
              <w:widowControl w:val="0"/>
              <w:rPr>
                <w:iCs/>
                <w:lang w:eastAsia="ja-JP"/>
              </w:rPr>
            </w:pPr>
          </w:p>
        </w:tc>
        <w:tc>
          <w:tcPr>
            <w:tcW w:w="1080" w:type="dxa"/>
          </w:tcPr>
          <w:p w14:paraId="75DC9C59" w14:textId="77777777" w:rsidR="005C0ABD" w:rsidRPr="00FD0425" w:rsidRDefault="005C0ABD" w:rsidP="00A10638">
            <w:pPr>
              <w:pStyle w:val="TAC"/>
              <w:keepNext w:val="0"/>
              <w:keepLines w:val="0"/>
              <w:widowControl w:val="0"/>
              <w:rPr>
                <w:lang w:eastAsia="ja-JP"/>
              </w:rPr>
            </w:pPr>
            <w:r w:rsidRPr="002D3F02">
              <w:rPr>
                <w:lang w:eastAsia="ja-JP"/>
              </w:rPr>
              <w:t>YES</w:t>
            </w:r>
          </w:p>
        </w:tc>
        <w:tc>
          <w:tcPr>
            <w:tcW w:w="1080" w:type="dxa"/>
          </w:tcPr>
          <w:p w14:paraId="2B66FA4B" w14:textId="77777777" w:rsidR="005C0ABD" w:rsidRPr="00FD0425" w:rsidRDefault="005C0ABD" w:rsidP="00A10638">
            <w:pPr>
              <w:pStyle w:val="TAC"/>
              <w:keepNext w:val="0"/>
              <w:keepLines w:val="0"/>
              <w:widowControl w:val="0"/>
              <w:rPr>
                <w:iCs/>
                <w:lang w:eastAsia="ja-JP"/>
              </w:rPr>
            </w:pPr>
            <w:r>
              <w:rPr>
                <w:lang w:eastAsia="ja-JP"/>
              </w:rPr>
              <w:t>i</w:t>
            </w:r>
            <w:r w:rsidRPr="002D3F02">
              <w:rPr>
                <w:lang w:eastAsia="ja-JP"/>
              </w:rPr>
              <w:t>gnore</w:t>
            </w:r>
          </w:p>
        </w:tc>
      </w:tr>
      <w:tr w:rsidR="005C0ABD" w:rsidRPr="00FD0425" w14:paraId="3C7CD2F2" w14:textId="77777777" w:rsidTr="00A10638">
        <w:tc>
          <w:tcPr>
            <w:tcW w:w="2160" w:type="dxa"/>
          </w:tcPr>
          <w:p w14:paraId="258D0F57" w14:textId="77777777" w:rsidR="005C0ABD" w:rsidRPr="00FD0425" w:rsidRDefault="005C0ABD"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F9243DD" w14:textId="77777777" w:rsidR="005C0ABD" w:rsidRPr="00FD0425" w:rsidRDefault="005C0ABD" w:rsidP="00A10638">
            <w:pPr>
              <w:pStyle w:val="TAL"/>
              <w:keepNext w:val="0"/>
              <w:keepLines w:val="0"/>
              <w:widowControl w:val="0"/>
              <w:rPr>
                <w:rFonts w:eastAsia="Batang"/>
                <w:lang w:eastAsia="ja-JP"/>
              </w:rPr>
            </w:pPr>
          </w:p>
        </w:tc>
        <w:tc>
          <w:tcPr>
            <w:tcW w:w="1080" w:type="dxa"/>
          </w:tcPr>
          <w:p w14:paraId="19424529" w14:textId="77777777" w:rsidR="005C0ABD" w:rsidRPr="00FD0425" w:rsidRDefault="005C0ABD"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1E640180" w14:textId="77777777" w:rsidR="005C0ABD" w:rsidRPr="00FD0425" w:rsidRDefault="005C0ABD" w:rsidP="00A10638">
            <w:pPr>
              <w:pStyle w:val="TAL"/>
              <w:keepNext w:val="0"/>
              <w:keepLines w:val="0"/>
              <w:widowControl w:val="0"/>
              <w:rPr>
                <w:lang w:eastAsia="ja-JP"/>
              </w:rPr>
            </w:pPr>
          </w:p>
        </w:tc>
        <w:tc>
          <w:tcPr>
            <w:tcW w:w="1728" w:type="dxa"/>
          </w:tcPr>
          <w:p w14:paraId="7D9A498A" w14:textId="77777777" w:rsidR="005C0ABD" w:rsidRPr="00FD0425" w:rsidRDefault="005C0ABD" w:rsidP="00A10638">
            <w:pPr>
              <w:pStyle w:val="TAL"/>
              <w:keepNext w:val="0"/>
              <w:keepLines w:val="0"/>
              <w:widowControl w:val="0"/>
              <w:rPr>
                <w:iCs/>
                <w:lang w:eastAsia="ja-JP"/>
              </w:rPr>
            </w:pPr>
          </w:p>
        </w:tc>
        <w:tc>
          <w:tcPr>
            <w:tcW w:w="1080" w:type="dxa"/>
          </w:tcPr>
          <w:p w14:paraId="23041C42"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6FBCE3D2" w14:textId="77777777" w:rsidR="005C0ABD" w:rsidRPr="00FD0425" w:rsidRDefault="005C0ABD" w:rsidP="00A10638">
            <w:pPr>
              <w:pStyle w:val="TAC"/>
              <w:keepNext w:val="0"/>
              <w:keepLines w:val="0"/>
              <w:widowControl w:val="0"/>
              <w:rPr>
                <w:iCs/>
                <w:lang w:eastAsia="ja-JP"/>
              </w:rPr>
            </w:pPr>
          </w:p>
        </w:tc>
      </w:tr>
      <w:tr w:rsidR="005C0ABD" w:rsidRPr="00FD0425" w14:paraId="7E1CC410" w14:textId="77777777" w:rsidTr="00A10638">
        <w:tc>
          <w:tcPr>
            <w:tcW w:w="2160" w:type="dxa"/>
          </w:tcPr>
          <w:p w14:paraId="1BB557B9" w14:textId="77777777" w:rsidR="005C0ABD" w:rsidRPr="00FD0425" w:rsidRDefault="005C0ABD"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16F30477" w14:textId="77777777" w:rsidR="005C0ABD" w:rsidRPr="00FD0425" w:rsidRDefault="005C0ABD" w:rsidP="00A10638">
            <w:pPr>
              <w:pStyle w:val="TAL"/>
              <w:keepNext w:val="0"/>
              <w:keepLines w:val="0"/>
              <w:widowControl w:val="0"/>
              <w:rPr>
                <w:rFonts w:eastAsia="Batang"/>
                <w:lang w:eastAsia="ja-JP"/>
              </w:rPr>
            </w:pPr>
            <w:r w:rsidRPr="002D3F02">
              <w:rPr>
                <w:lang w:eastAsia="zh-CN"/>
              </w:rPr>
              <w:t>M</w:t>
            </w:r>
          </w:p>
        </w:tc>
        <w:tc>
          <w:tcPr>
            <w:tcW w:w="1080" w:type="dxa"/>
          </w:tcPr>
          <w:p w14:paraId="03FEFBD0" w14:textId="77777777" w:rsidR="005C0ABD" w:rsidRPr="00FD0425" w:rsidRDefault="005C0ABD" w:rsidP="00A10638">
            <w:pPr>
              <w:pStyle w:val="TAL"/>
              <w:keepNext w:val="0"/>
              <w:keepLines w:val="0"/>
              <w:widowControl w:val="0"/>
              <w:rPr>
                <w:bCs/>
                <w:i/>
                <w:szCs w:val="18"/>
                <w:lang w:eastAsia="ja-JP"/>
              </w:rPr>
            </w:pPr>
          </w:p>
        </w:tc>
        <w:tc>
          <w:tcPr>
            <w:tcW w:w="1512" w:type="dxa"/>
          </w:tcPr>
          <w:p w14:paraId="680EFEFA" w14:textId="77777777" w:rsidR="005C0ABD" w:rsidRDefault="005C0ABD" w:rsidP="00A10638">
            <w:pPr>
              <w:pStyle w:val="TAL"/>
              <w:keepNext w:val="0"/>
              <w:keepLines w:val="0"/>
              <w:widowControl w:val="0"/>
            </w:pPr>
            <w:r w:rsidRPr="00FD0425">
              <w:rPr>
                <w:lang w:eastAsia="ja-JP"/>
              </w:rPr>
              <w:t>UP Transport Layer Information</w:t>
            </w:r>
          </w:p>
          <w:p w14:paraId="2258A14D" w14:textId="77777777" w:rsidR="005C0ABD" w:rsidRPr="00FD0425" w:rsidRDefault="005C0ABD" w:rsidP="00A10638">
            <w:pPr>
              <w:pStyle w:val="TAL"/>
              <w:keepNext w:val="0"/>
              <w:keepLines w:val="0"/>
              <w:widowControl w:val="0"/>
              <w:rPr>
                <w:lang w:eastAsia="ja-JP"/>
              </w:rPr>
            </w:pPr>
            <w:r w:rsidRPr="002D3F02">
              <w:t>9.2.3.</w:t>
            </w:r>
            <w:r>
              <w:t>30</w:t>
            </w:r>
          </w:p>
        </w:tc>
        <w:tc>
          <w:tcPr>
            <w:tcW w:w="1728" w:type="dxa"/>
          </w:tcPr>
          <w:p w14:paraId="3D30D0B4" w14:textId="77777777" w:rsidR="005C0ABD" w:rsidRPr="00FD0425" w:rsidRDefault="005C0ABD"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14C3590B"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253BB1B2" w14:textId="77777777" w:rsidR="005C0ABD" w:rsidRPr="00FD0425" w:rsidRDefault="005C0ABD" w:rsidP="00A10638">
            <w:pPr>
              <w:pStyle w:val="TAC"/>
              <w:keepNext w:val="0"/>
              <w:keepLines w:val="0"/>
              <w:widowControl w:val="0"/>
              <w:rPr>
                <w:iCs/>
                <w:lang w:eastAsia="ja-JP"/>
              </w:rPr>
            </w:pPr>
          </w:p>
        </w:tc>
      </w:tr>
      <w:tr w:rsidR="005C0ABD" w:rsidRPr="00FD0425" w14:paraId="1CB8B634" w14:textId="77777777" w:rsidTr="00A10638">
        <w:tc>
          <w:tcPr>
            <w:tcW w:w="2160" w:type="dxa"/>
          </w:tcPr>
          <w:p w14:paraId="309AA82D" w14:textId="77777777" w:rsidR="005C0ABD" w:rsidRPr="00FD0425" w:rsidRDefault="005C0ABD" w:rsidP="00A10638">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3832A4AF"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Pr>
          <w:p w14:paraId="09E49B5A" w14:textId="77777777" w:rsidR="005C0ABD" w:rsidRPr="00FD0425" w:rsidRDefault="005C0ABD" w:rsidP="00A10638">
            <w:pPr>
              <w:pStyle w:val="TAL"/>
              <w:keepNext w:val="0"/>
              <w:keepLines w:val="0"/>
              <w:widowControl w:val="0"/>
              <w:rPr>
                <w:bCs/>
                <w:i/>
                <w:szCs w:val="18"/>
                <w:lang w:eastAsia="ja-JP"/>
              </w:rPr>
            </w:pPr>
          </w:p>
        </w:tc>
        <w:tc>
          <w:tcPr>
            <w:tcW w:w="1512" w:type="dxa"/>
          </w:tcPr>
          <w:p w14:paraId="22289401"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Pr>
          <w:p w14:paraId="09C2A8B5" w14:textId="77777777" w:rsidR="005C0ABD" w:rsidRPr="00FD0425" w:rsidRDefault="005C0ABD" w:rsidP="00A10638">
            <w:pPr>
              <w:pStyle w:val="TAL"/>
              <w:keepNext w:val="0"/>
              <w:keepLines w:val="0"/>
              <w:widowControl w:val="0"/>
              <w:rPr>
                <w:iCs/>
                <w:lang w:eastAsia="ja-JP"/>
              </w:rPr>
            </w:pPr>
          </w:p>
        </w:tc>
        <w:tc>
          <w:tcPr>
            <w:tcW w:w="1080" w:type="dxa"/>
          </w:tcPr>
          <w:p w14:paraId="0BCEE007" w14:textId="77777777" w:rsidR="005C0ABD" w:rsidRPr="00FD0425" w:rsidRDefault="005C0ABD" w:rsidP="00A10638">
            <w:pPr>
              <w:pStyle w:val="TAC"/>
              <w:keepNext w:val="0"/>
              <w:keepLines w:val="0"/>
              <w:widowControl w:val="0"/>
              <w:rPr>
                <w:lang w:eastAsia="ja-JP"/>
              </w:rPr>
            </w:pPr>
            <w:r>
              <w:rPr>
                <w:szCs w:val="18"/>
                <w:lang w:eastAsia="ja-JP"/>
              </w:rPr>
              <w:t>YES</w:t>
            </w:r>
          </w:p>
        </w:tc>
        <w:tc>
          <w:tcPr>
            <w:tcW w:w="1080" w:type="dxa"/>
          </w:tcPr>
          <w:p w14:paraId="1A752FD5" w14:textId="77777777" w:rsidR="005C0ABD" w:rsidRPr="00FD0425" w:rsidRDefault="005C0ABD" w:rsidP="00A10638">
            <w:pPr>
              <w:pStyle w:val="TAC"/>
              <w:keepNext w:val="0"/>
              <w:keepLines w:val="0"/>
              <w:widowControl w:val="0"/>
              <w:rPr>
                <w:iCs/>
                <w:lang w:eastAsia="ja-JP"/>
              </w:rPr>
            </w:pPr>
            <w:r>
              <w:rPr>
                <w:iCs/>
                <w:lang w:eastAsia="ja-JP"/>
              </w:rPr>
              <w:t>ignore</w:t>
            </w:r>
          </w:p>
        </w:tc>
      </w:tr>
      <w:tr w:rsidR="00245679" w14:paraId="30828E9B" w14:textId="77777777" w:rsidTr="00D70DE6">
        <w:trPr>
          <w:ins w:id="776" w:author="author" w:date="2024-06-05T14:57:00Z"/>
        </w:trPr>
        <w:tc>
          <w:tcPr>
            <w:tcW w:w="2160" w:type="dxa"/>
          </w:tcPr>
          <w:p w14:paraId="7D49C26A" w14:textId="77777777" w:rsidR="00245679" w:rsidRPr="00493A81" w:rsidRDefault="00245679" w:rsidP="00D70DE6">
            <w:pPr>
              <w:pStyle w:val="TAL"/>
              <w:keepNext w:val="0"/>
              <w:keepLines w:val="0"/>
              <w:widowControl w:val="0"/>
              <w:ind w:left="227"/>
              <w:rPr>
                <w:ins w:id="777" w:author="author" w:date="2024-06-05T14:57:00Z"/>
                <w:lang w:eastAsia="ja-JP"/>
              </w:rPr>
            </w:pPr>
            <w:ins w:id="778" w:author="author" w:date="2024-06-05T14:57:00Z">
              <w:r>
                <w:rPr>
                  <w:lang w:eastAsia="ja-JP"/>
                </w:rPr>
                <w:t>&gt;&gt;ECN Marking or Congestion Information Reporting Status</w:t>
              </w:r>
            </w:ins>
          </w:p>
        </w:tc>
        <w:tc>
          <w:tcPr>
            <w:tcW w:w="1080" w:type="dxa"/>
          </w:tcPr>
          <w:p w14:paraId="11B4482F" w14:textId="77777777" w:rsidR="00245679" w:rsidRDefault="00245679" w:rsidP="00D70DE6">
            <w:pPr>
              <w:pStyle w:val="TAL"/>
              <w:keepNext w:val="0"/>
              <w:keepLines w:val="0"/>
              <w:widowControl w:val="0"/>
              <w:rPr>
                <w:ins w:id="779" w:author="author" w:date="2024-06-05T14:57:00Z"/>
                <w:lang w:eastAsia="zh-CN"/>
              </w:rPr>
            </w:pPr>
            <w:ins w:id="780" w:author="author" w:date="2024-06-05T14:57:00Z">
              <w:r>
                <w:rPr>
                  <w:lang w:eastAsia="zh-CN"/>
                </w:rPr>
                <w:t>O</w:t>
              </w:r>
            </w:ins>
          </w:p>
        </w:tc>
        <w:tc>
          <w:tcPr>
            <w:tcW w:w="1080" w:type="dxa"/>
          </w:tcPr>
          <w:p w14:paraId="4C41E74C" w14:textId="77777777" w:rsidR="00245679" w:rsidRPr="00FD0425" w:rsidRDefault="00245679" w:rsidP="00D70DE6">
            <w:pPr>
              <w:pStyle w:val="TAL"/>
              <w:keepNext w:val="0"/>
              <w:keepLines w:val="0"/>
              <w:widowControl w:val="0"/>
              <w:rPr>
                <w:ins w:id="781" w:author="author" w:date="2024-06-05T14:57:00Z"/>
                <w:bCs/>
                <w:i/>
                <w:szCs w:val="18"/>
                <w:lang w:eastAsia="ja-JP"/>
              </w:rPr>
            </w:pPr>
          </w:p>
        </w:tc>
        <w:tc>
          <w:tcPr>
            <w:tcW w:w="1512" w:type="dxa"/>
          </w:tcPr>
          <w:p w14:paraId="17533F9B" w14:textId="77777777" w:rsidR="00245679" w:rsidRPr="006C30BC" w:rsidRDefault="00245679" w:rsidP="00D70DE6">
            <w:pPr>
              <w:pStyle w:val="TAL"/>
              <w:keepNext w:val="0"/>
              <w:keepLines w:val="0"/>
              <w:widowControl w:val="0"/>
              <w:rPr>
                <w:ins w:id="782" w:author="author" w:date="2024-06-05T14:57:00Z"/>
              </w:rPr>
            </w:pPr>
            <w:ins w:id="783" w:author="author" w:date="2024-06-05T14:57:00Z">
              <w:r>
                <w:t>9.2.3.x1</w:t>
              </w:r>
            </w:ins>
          </w:p>
        </w:tc>
        <w:tc>
          <w:tcPr>
            <w:tcW w:w="1728" w:type="dxa"/>
          </w:tcPr>
          <w:p w14:paraId="6FBBCD7C" w14:textId="77777777" w:rsidR="00245679" w:rsidRPr="00FD0425" w:rsidRDefault="00245679" w:rsidP="00D70DE6">
            <w:pPr>
              <w:pStyle w:val="TAL"/>
              <w:keepNext w:val="0"/>
              <w:keepLines w:val="0"/>
              <w:widowControl w:val="0"/>
              <w:rPr>
                <w:ins w:id="784" w:author="author" w:date="2024-06-05T14:57:00Z"/>
                <w:iCs/>
                <w:lang w:eastAsia="ja-JP"/>
              </w:rPr>
            </w:pPr>
          </w:p>
        </w:tc>
        <w:tc>
          <w:tcPr>
            <w:tcW w:w="1080" w:type="dxa"/>
          </w:tcPr>
          <w:p w14:paraId="12C70663" w14:textId="77777777" w:rsidR="00245679" w:rsidRDefault="00245679" w:rsidP="00D70DE6">
            <w:pPr>
              <w:pStyle w:val="TAC"/>
              <w:keepNext w:val="0"/>
              <w:keepLines w:val="0"/>
              <w:widowControl w:val="0"/>
              <w:rPr>
                <w:ins w:id="785" w:author="author" w:date="2024-06-05T14:57:00Z"/>
                <w:szCs w:val="18"/>
                <w:lang w:eastAsia="ja-JP"/>
              </w:rPr>
            </w:pPr>
            <w:ins w:id="786" w:author="author" w:date="2024-06-05T14:57:00Z">
              <w:r>
                <w:t>YES</w:t>
              </w:r>
            </w:ins>
          </w:p>
        </w:tc>
        <w:tc>
          <w:tcPr>
            <w:tcW w:w="1080" w:type="dxa"/>
          </w:tcPr>
          <w:p w14:paraId="784CAC7F" w14:textId="77777777" w:rsidR="00245679" w:rsidRDefault="00245679" w:rsidP="00D70DE6">
            <w:pPr>
              <w:pStyle w:val="TAC"/>
              <w:keepNext w:val="0"/>
              <w:keepLines w:val="0"/>
              <w:widowControl w:val="0"/>
              <w:rPr>
                <w:ins w:id="787" w:author="author" w:date="2024-06-05T14:57:00Z"/>
                <w:iCs/>
                <w:lang w:eastAsia="ja-JP"/>
              </w:rPr>
            </w:pPr>
            <w:ins w:id="788" w:author="author" w:date="2024-06-05T14:57:00Z">
              <w:r>
                <w:t>ignore</w:t>
              </w:r>
            </w:ins>
          </w:p>
        </w:tc>
      </w:tr>
      <w:tr w:rsidR="00245679" w14:paraId="24BF6172" w14:textId="77777777" w:rsidTr="00D70DE6">
        <w:trPr>
          <w:ins w:id="789" w:author="author" w:date="2024-06-05T14:57:00Z"/>
        </w:trPr>
        <w:tc>
          <w:tcPr>
            <w:tcW w:w="2160" w:type="dxa"/>
          </w:tcPr>
          <w:p w14:paraId="1BA59D90" w14:textId="77777777" w:rsidR="00245679" w:rsidRPr="00493A81" w:rsidRDefault="00245679" w:rsidP="00D70DE6">
            <w:pPr>
              <w:pStyle w:val="TAL"/>
              <w:keepNext w:val="0"/>
              <w:keepLines w:val="0"/>
              <w:widowControl w:val="0"/>
              <w:ind w:left="227"/>
              <w:rPr>
                <w:ins w:id="790" w:author="author" w:date="2024-06-05T14:57:00Z"/>
                <w:lang w:eastAsia="ja-JP"/>
              </w:rPr>
            </w:pPr>
            <w:ins w:id="791" w:author="author" w:date="2024-06-05T14:57:00Z">
              <w:r>
                <w:rPr>
                  <w:szCs w:val="18"/>
                </w:rPr>
                <w:t>&gt;&gt;PSI based SDU Discard UL</w:t>
              </w:r>
            </w:ins>
          </w:p>
        </w:tc>
        <w:tc>
          <w:tcPr>
            <w:tcW w:w="1080" w:type="dxa"/>
          </w:tcPr>
          <w:p w14:paraId="3B9A5B34" w14:textId="77777777" w:rsidR="00245679" w:rsidRDefault="00245679" w:rsidP="00D70DE6">
            <w:pPr>
              <w:pStyle w:val="TAL"/>
              <w:keepNext w:val="0"/>
              <w:keepLines w:val="0"/>
              <w:widowControl w:val="0"/>
              <w:rPr>
                <w:ins w:id="792" w:author="author" w:date="2024-06-05T14:57:00Z"/>
                <w:lang w:eastAsia="zh-CN"/>
              </w:rPr>
            </w:pPr>
            <w:ins w:id="793" w:author="author" w:date="2024-06-05T14:57:00Z">
              <w:r>
                <w:rPr>
                  <w:szCs w:val="18"/>
                </w:rPr>
                <w:t>O</w:t>
              </w:r>
            </w:ins>
          </w:p>
        </w:tc>
        <w:tc>
          <w:tcPr>
            <w:tcW w:w="1080" w:type="dxa"/>
          </w:tcPr>
          <w:p w14:paraId="2BA9B514" w14:textId="77777777" w:rsidR="00245679" w:rsidRPr="00FD0425" w:rsidRDefault="00245679" w:rsidP="00D70DE6">
            <w:pPr>
              <w:pStyle w:val="TAL"/>
              <w:keepNext w:val="0"/>
              <w:keepLines w:val="0"/>
              <w:widowControl w:val="0"/>
              <w:rPr>
                <w:ins w:id="794" w:author="author" w:date="2024-06-05T14:57:00Z"/>
                <w:bCs/>
                <w:i/>
                <w:szCs w:val="18"/>
                <w:lang w:eastAsia="ja-JP"/>
              </w:rPr>
            </w:pPr>
          </w:p>
        </w:tc>
        <w:tc>
          <w:tcPr>
            <w:tcW w:w="1512" w:type="dxa"/>
          </w:tcPr>
          <w:p w14:paraId="28949C48" w14:textId="77777777" w:rsidR="00245679" w:rsidRPr="006C30BC" w:rsidRDefault="00245679" w:rsidP="00D70DE6">
            <w:pPr>
              <w:pStyle w:val="TAL"/>
              <w:keepNext w:val="0"/>
              <w:keepLines w:val="0"/>
              <w:widowControl w:val="0"/>
              <w:rPr>
                <w:ins w:id="795" w:author="author" w:date="2024-06-05T14:57:00Z"/>
              </w:rPr>
            </w:pPr>
            <w:ins w:id="796" w:author="author" w:date="2024-06-05T14:57:00Z">
              <w:r>
                <w:rPr>
                  <w:szCs w:val="18"/>
                </w:rPr>
                <w:t>ENUMERATED (start, stop, …)</w:t>
              </w:r>
            </w:ins>
          </w:p>
        </w:tc>
        <w:tc>
          <w:tcPr>
            <w:tcW w:w="1728" w:type="dxa"/>
          </w:tcPr>
          <w:p w14:paraId="683C2BBA" w14:textId="77777777" w:rsidR="00245679" w:rsidRPr="00FD0425" w:rsidRDefault="00245679" w:rsidP="00D70DE6">
            <w:pPr>
              <w:pStyle w:val="TAL"/>
              <w:keepNext w:val="0"/>
              <w:keepLines w:val="0"/>
              <w:widowControl w:val="0"/>
              <w:rPr>
                <w:ins w:id="797" w:author="author" w:date="2024-06-05T14:57:00Z"/>
                <w:iCs/>
                <w:lang w:eastAsia="ja-JP"/>
              </w:rPr>
            </w:pPr>
            <w:ins w:id="798"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Pr>
          <w:p w14:paraId="676679E6" w14:textId="77777777" w:rsidR="00245679" w:rsidRDefault="00245679" w:rsidP="00D70DE6">
            <w:pPr>
              <w:pStyle w:val="TAC"/>
              <w:keepNext w:val="0"/>
              <w:keepLines w:val="0"/>
              <w:widowControl w:val="0"/>
              <w:rPr>
                <w:ins w:id="799" w:author="author" w:date="2024-06-05T14:57:00Z"/>
                <w:szCs w:val="18"/>
                <w:lang w:eastAsia="ja-JP"/>
              </w:rPr>
            </w:pPr>
            <w:ins w:id="800" w:author="author" w:date="2024-06-05T14:57:00Z">
              <w:r>
                <w:rPr>
                  <w:rFonts w:cs="Arial"/>
                  <w:szCs w:val="18"/>
                  <w:lang w:eastAsia="ja-JP"/>
                </w:rPr>
                <w:t>YES</w:t>
              </w:r>
            </w:ins>
          </w:p>
        </w:tc>
        <w:tc>
          <w:tcPr>
            <w:tcW w:w="1080" w:type="dxa"/>
          </w:tcPr>
          <w:p w14:paraId="615F6C02" w14:textId="77777777" w:rsidR="00245679" w:rsidRDefault="00245679" w:rsidP="00D70DE6">
            <w:pPr>
              <w:pStyle w:val="TAC"/>
              <w:keepNext w:val="0"/>
              <w:keepLines w:val="0"/>
              <w:widowControl w:val="0"/>
              <w:rPr>
                <w:ins w:id="801" w:author="author" w:date="2024-06-05T14:57:00Z"/>
                <w:iCs/>
                <w:lang w:eastAsia="ja-JP"/>
              </w:rPr>
            </w:pPr>
            <w:ins w:id="802" w:author="author" w:date="2024-06-05T14:57:00Z">
              <w:r>
                <w:rPr>
                  <w:rFonts w:cs="Arial"/>
                  <w:szCs w:val="18"/>
                  <w:lang w:eastAsia="ja-JP"/>
                </w:rPr>
                <w:t>ignore</w:t>
              </w:r>
            </w:ins>
          </w:p>
        </w:tc>
      </w:tr>
      <w:tr w:rsidR="00374F90" w14:paraId="3FD0389F" w14:textId="77777777" w:rsidTr="00D70DE6">
        <w:tblPrEx>
          <w:tblLook w:val="04A0" w:firstRow="1" w:lastRow="0" w:firstColumn="1" w:lastColumn="0" w:noHBand="0" w:noVBand="1"/>
        </w:tblPrEx>
        <w:trPr>
          <w:ins w:id="803" w:author="author" w:date="2024-09-30T10:07:00Z"/>
        </w:trPr>
        <w:tc>
          <w:tcPr>
            <w:tcW w:w="2160" w:type="dxa"/>
            <w:tcBorders>
              <w:top w:val="single" w:sz="4" w:space="0" w:color="auto"/>
              <w:left w:val="single" w:sz="4" w:space="0" w:color="auto"/>
              <w:bottom w:val="single" w:sz="4" w:space="0" w:color="auto"/>
              <w:right w:val="single" w:sz="4" w:space="0" w:color="auto"/>
            </w:tcBorders>
          </w:tcPr>
          <w:p w14:paraId="1F6D4939" w14:textId="77777777" w:rsidR="00374F90" w:rsidRDefault="00374F90" w:rsidP="00D70DE6">
            <w:pPr>
              <w:pStyle w:val="TAL"/>
              <w:keepNext w:val="0"/>
              <w:keepLines w:val="0"/>
              <w:widowControl w:val="0"/>
              <w:ind w:left="227"/>
              <w:rPr>
                <w:ins w:id="804" w:author="author" w:date="2024-09-30T10:07:00Z"/>
                <w:lang w:eastAsia="ja-JP"/>
              </w:rPr>
            </w:pPr>
            <w:ins w:id="805" w:author="author" w:date="2024-09-30T10:07: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E9EE593" w14:textId="77777777" w:rsidR="00374F90" w:rsidRDefault="00374F90" w:rsidP="00D70DE6">
            <w:pPr>
              <w:pStyle w:val="TAL"/>
              <w:keepNext w:val="0"/>
              <w:keepLines w:val="0"/>
              <w:widowControl w:val="0"/>
              <w:rPr>
                <w:ins w:id="806" w:author="author" w:date="2024-09-30T10:07:00Z"/>
                <w:lang w:eastAsia="ja-JP"/>
              </w:rPr>
            </w:pPr>
            <w:ins w:id="807" w:author="author" w:date="2024-09-30T10:0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0DA1862" w14:textId="77777777" w:rsidR="00374F90" w:rsidRDefault="00374F90" w:rsidP="00D70DE6">
            <w:pPr>
              <w:pStyle w:val="TAL"/>
              <w:keepNext w:val="0"/>
              <w:keepLines w:val="0"/>
              <w:widowControl w:val="0"/>
              <w:rPr>
                <w:ins w:id="808" w:author="author" w:date="2024-09-30T10:0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65B96" w14:textId="77777777" w:rsidR="00374F90" w:rsidRDefault="00374F90" w:rsidP="00D70DE6">
            <w:pPr>
              <w:pStyle w:val="TAL"/>
              <w:keepNext w:val="0"/>
              <w:keepLines w:val="0"/>
              <w:widowControl w:val="0"/>
              <w:rPr>
                <w:ins w:id="809" w:author="author" w:date="2024-09-30T10:07:00Z"/>
                <w:lang w:eastAsia="ja-JP"/>
              </w:rPr>
            </w:pPr>
            <w:ins w:id="810" w:author="author" w:date="2024-09-30T10:07: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15549097" w14:textId="77777777" w:rsidR="00374F90" w:rsidRDefault="00374F90" w:rsidP="00D70DE6">
            <w:pPr>
              <w:pStyle w:val="TAL"/>
              <w:keepNext w:val="0"/>
              <w:keepLines w:val="0"/>
              <w:widowControl w:val="0"/>
              <w:rPr>
                <w:ins w:id="811" w:author="author" w:date="2024-09-30T10:07:00Z"/>
                <w:iCs/>
                <w:lang w:eastAsia="ja-JP"/>
              </w:rPr>
            </w:pPr>
            <w:ins w:id="812" w:author="author" w:date="2024-09-30T10:07: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3BB783" w14:textId="77777777" w:rsidR="00374F90" w:rsidRDefault="00374F90" w:rsidP="00D70DE6">
            <w:pPr>
              <w:pStyle w:val="TAC"/>
              <w:keepNext w:val="0"/>
              <w:keepLines w:val="0"/>
              <w:widowControl w:val="0"/>
              <w:rPr>
                <w:ins w:id="813" w:author="author" w:date="2024-09-30T10:07:00Z"/>
                <w:lang w:eastAsia="ja-JP"/>
              </w:rPr>
            </w:pPr>
            <w:ins w:id="814" w:author="author" w:date="2024-09-30T10: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FC0171" w14:textId="77777777" w:rsidR="00374F90" w:rsidRDefault="00374F90" w:rsidP="00D70DE6">
            <w:pPr>
              <w:pStyle w:val="TAC"/>
              <w:keepNext w:val="0"/>
              <w:keepLines w:val="0"/>
              <w:widowControl w:val="0"/>
              <w:rPr>
                <w:ins w:id="815" w:author="author" w:date="2024-09-30T10:07:00Z"/>
                <w:iCs/>
                <w:lang w:eastAsia="ja-JP"/>
              </w:rPr>
            </w:pPr>
            <w:ins w:id="816" w:author="author" w:date="2024-09-30T10:07:00Z">
              <w:r>
                <w:rPr>
                  <w:rFonts w:cs="Arial"/>
                  <w:szCs w:val="18"/>
                  <w:lang w:eastAsia="ja-JP"/>
                </w:rPr>
                <w:t>ignore</w:t>
              </w:r>
            </w:ins>
          </w:p>
        </w:tc>
      </w:tr>
      <w:tr w:rsidR="00BC650A" w:rsidRPr="00FD0425" w14:paraId="7BD8BA55" w14:textId="77777777" w:rsidTr="00A10638">
        <w:tc>
          <w:tcPr>
            <w:tcW w:w="2160" w:type="dxa"/>
          </w:tcPr>
          <w:p w14:paraId="7532A8BA"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37FDE7C"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Pr>
          <w:p w14:paraId="4B86F8B6" w14:textId="77777777" w:rsidR="00BC650A" w:rsidRPr="00FD0425" w:rsidRDefault="00BC650A" w:rsidP="00A10638">
            <w:pPr>
              <w:pStyle w:val="TAL"/>
              <w:keepNext w:val="0"/>
              <w:keepLines w:val="0"/>
              <w:widowControl w:val="0"/>
              <w:rPr>
                <w:bCs/>
                <w:i/>
                <w:szCs w:val="18"/>
                <w:lang w:eastAsia="ja-JP"/>
              </w:rPr>
            </w:pPr>
          </w:p>
        </w:tc>
        <w:tc>
          <w:tcPr>
            <w:tcW w:w="1512" w:type="dxa"/>
          </w:tcPr>
          <w:p w14:paraId="14004AC4" w14:textId="77777777" w:rsidR="00BC650A" w:rsidRPr="00FD0425" w:rsidRDefault="00BC650A" w:rsidP="00A10638">
            <w:pPr>
              <w:pStyle w:val="TAL"/>
              <w:keepNext w:val="0"/>
              <w:keepLines w:val="0"/>
              <w:widowControl w:val="0"/>
            </w:pPr>
            <w:r w:rsidRPr="00FD0425">
              <w:rPr>
                <w:lang w:eastAsia="ja-JP"/>
              </w:rPr>
              <w:t>9.2.1.16</w:t>
            </w:r>
          </w:p>
        </w:tc>
        <w:tc>
          <w:tcPr>
            <w:tcW w:w="1728" w:type="dxa"/>
          </w:tcPr>
          <w:p w14:paraId="6A410336" w14:textId="77777777" w:rsidR="00BC650A" w:rsidRPr="00FD0425" w:rsidRDefault="00BC650A" w:rsidP="00A10638">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5B252FCB"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3CA75E48" w14:textId="77777777" w:rsidR="00BC650A" w:rsidRPr="00FD0425" w:rsidRDefault="00BC650A" w:rsidP="00A10638">
            <w:pPr>
              <w:pStyle w:val="TAC"/>
              <w:keepNext w:val="0"/>
              <w:keepLines w:val="0"/>
              <w:widowControl w:val="0"/>
              <w:rPr>
                <w:iCs/>
                <w:lang w:eastAsia="ja-JP"/>
              </w:rPr>
            </w:pPr>
          </w:p>
        </w:tc>
      </w:tr>
      <w:tr w:rsidR="00BC650A" w:rsidRPr="00FD0425" w14:paraId="6DB51A34" w14:textId="77777777" w:rsidTr="00A10638">
        <w:tc>
          <w:tcPr>
            <w:tcW w:w="2160" w:type="dxa"/>
          </w:tcPr>
          <w:p w14:paraId="44714856" w14:textId="77777777" w:rsidR="00BC650A" w:rsidRPr="00FD0425" w:rsidRDefault="00BC650A" w:rsidP="00A10638">
            <w:pPr>
              <w:pStyle w:val="TAL"/>
              <w:keepNext w:val="0"/>
              <w:keepLines w:val="0"/>
              <w:widowControl w:val="0"/>
              <w:rPr>
                <w:b/>
                <w:lang w:eastAsia="ja-JP"/>
              </w:rPr>
            </w:pPr>
            <w:r w:rsidRPr="00FD0425">
              <w:rPr>
                <w:b/>
                <w:lang w:eastAsia="ja-JP"/>
              </w:rPr>
              <w:t>DRBs To Be Modified List</w:t>
            </w:r>
          </w:p>
        </w:tc>
        <w:tc>
          <w:tcPr>
            <w:tcW w:w="1080" w:type="dxa"/>
          </w:tcPr>
          <w:p w14:paraId="48F0F604" w14:textId="77777777" w:rsidR="00BC650A" w:rsidRPr="00FD0425" w:rsidRDefault="00BC650A" w:rsidP="00A10638">
            <w:pPr>
              <w:pStyle w:val="TAL"/>
              <w:keepNext w:val="0"/>
              <w:keepLines w:val="0"/>
              <w:widowControl w:val="0"/>
              <w:rPr>
                <w:rFonts w:eastAsia="Batang"/>
                <w:lang w:eastAsia="ja-JP"/>
              </w:rPr>
            </w:pPr>
          </w:p>
        </w:tc>
        <w:tc>
          <w:tcPr>
            <w:tcW w:w="1080" w:type="dxa"/>
          </w:tcPr>
          <w:p w14:paraId="5F1ACB12" w14:textId="77777777" w:rsidR="00BC650A" w:rsidRPr="00FD0425" w:rsidRDefault="00BC650A"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21ED66A7" w14:textId="77777777" w:rsidR="00BC650A" w:rsidRPr="00FD0425" w:rsidRDefault="00BC650A" w:rsidP="00A10638">
            <w:pPr>
              <w:pStyle w:val="TAL"/>
              <w:keepNext w:val="0"/>
              <w:keepLines w:val="0"/>
              <w:widowControl w:val="0"/>
              <w:rPr>
                <w:lang w:eastAsia="ja-JP"/>
              </w:rPr>
            </w:pPr>
          </w:p>
        </w:tc>
        <w:tc>
          <w:tcPr>
            <w:tcW w:w="1728" w:type="dxa"/>
          </w:tcPr>
          <w:p w14:paraId="2B87EAD6" w14:textId="77777777" w:rsidR="00BC650A" w:rsidRPr="00FD0425" w:rsidRDefault="00BC650A" w:rsidP="00A10638">
            <w:pPr>
              <w:pStyle w:val="TAL"/>
              <w:keepNext w:val="0"/>
              <w:keepLines w:val="0"/>
              <w:widowControl w:val="0"/>
            </w:pPr>
          </w:p>
        </w:tc>
        <w:tc>
          <w:tcPr>
            <w:tcW w:w="1080" w:type="dxa"/>
          </w:tcPr>
          <w:p w14:paraId="1848E93D"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028864D" w14:textId="77777777" w:rsidR="00BC650A" w:rsidRPr="00FD0425" w:rsidRDefault="00BC650A" w:rsidP="00A10638">
            <w:pPr>
              <w:pStyle w:val="TAC"/>
              <w:keepNext w:val="0"/>
              <w:keepLines w:val="0"/>
              <w:widowControl w:val="0"/>
            </w:pPr>
          </w:p>
        </w:tc>
      </w:tr>
      <w:tr w:rsidR="00BC650A" w:rsidRPr="00FD0425" w14:paraId="3DE9E177" w14:textId="77777777" w:rsidTr="00A10638">
        <w:tc>
          <w:tcPr>
            <w:tcW w:w="2160" w:type="dxa"/>
          </w:tcPr>
          <w:p w14:paraId="57BB1BC0" w14:textId="77777777" w:rsidR="00BC650A" w:rsidRPr="00FD0425" w:rsidRDefault="00BC650A" w:rsidP="00A10638">
            <w:pPr>
              <w:pStyle w:val="TAL"/>
              <w:keepNext w:val="0"/>
              <w:keepLines w:val="0"/>
              <w:widowControl w:val="0"/>
              <w:ind w:left="113"/>
              <w:rPr>
                <w:b/>
                <w:lang w:eastAsia="ja-JP"/>
              </w:rPr>
            </w:pPr>
            <w:r w:rsidRPr="00FD0425">
              <w:rPr>
                <w:b/>
                <w:lang w:eastAsia="ja-JP"/>
              </w:rPr>
              <w:t>&gt;DRBs to Be Modified Item</w:t>
            </w:r>
          </w:p>
        </w:tc>
        <w:tc>
          <w:tcPr>
            <w:tcW w:w="1080" w:type="dxa"/>
          </w:tcPr>
          <w:p w14:paraId="40246CF1" w14:textId="77777777" w:rsidR="00BC650A" w:rsidRPr="00FD0425" w:rsidRDefault="00BC650A" w:rsidP="00A10638">
            <w:pPr>
              <w:pStyle w:val="TAL"/>
              <w:keepNext w:val="0"/>
              <w:keepLines w:val="0"/>
              <w:widowControl w:val="0"/>
              <w:rPr>
                <w:rFonts w:eastAsia="Batang"/>
                <w:lang w:eastAsia="ja-JP"/>
              </w:rPr>
            </w:pPr>
          </w:p>
        </w:tc>
        <w:tc>
          <w:tcPr>
            <w:tcW w:w="1080" w:type="dxa"/>
          </w:tcPr>
          <w:p w14:paraId="50742B5F" w14:textId="77777777" w:rsidR="00BC650A" w:rsidRPr="00FD0425" w:rsidRDefault="00BC650A"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3B0C2D7" w14:textId="77777777" w:rsidR="00BC650A" w:rsidRPr="00FD0425" w:rsidRDefault="00BC650A" w:rsidP="00A10638">
            <w:pPr>
              <w:pStyle w:val="TAL"/>
              <w:keepNext w:val="0"/>
              <w:keepLines w:val="0"/>
              <w:widowControl w:val="0"/>
              <w:rPr>
                <w:lang w:eastAsia="ja-JP"/>
              </w:rPr>
            </w:pPr>
          </w:p>
        </w:tc>
        <w:tc>
          <w:tcPr>
            <w:tcW w:w="1728" w:type="dxa"/>
          </w:tcPr>
          <w:p w14:paraId="7F2F7816" w14:textId="77777777" w:rsidR="00BC650A" w:rsidRPr="00FD0425" w:rsidRDefault="00BC650A" w:rsidP="00A10638">
            <w:pPr>
              <w:pStyle w:val="TAL"/>
              <w:keepNext w:val="0"/>
              <w:keepLines w:val="0"/>
              <w:widowControl w:val="0"/>
            </w:pPr>
          </w:p>
        </w:tc>
        <w:tc>
          <w:tcPr>
            <w:tcW w:w="1080" w:type="dxa"/>
          </w:tcPr>
          <w:p w14:paraId="5B1ED6DB"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9257AEE" w14:textId="77777777" w:rsidR="00BC650A" w:rsidRPr="00FD0425" w:rsidRDefault="00BC650A" w:rsidP="00A10638">
            <w:pPr>
              <w:pStyle w:val="TAC"/>
              <w:keepNext w:val="0"/>
              <w:keepLines w:val="0"/>
              <w:widowControl w:val="0"/>
            </w:pPr>
          </w:p>
        </w:tc>
      </w:tr>
      <w:tr w:rsidR="00BC650A" w:rsidRPr="00FD0425" w14:paraId="2CC242BA" w14:textId="77777777" w:rsidTr="00A10638">
        <w:tc>
          <w:tcPr>
            <w:tcW w:w="2160" w:type="dxa"/>
          </w:tcPr>
          <w:p w14:paraId="507B6660" w14:textId="77777777" w:rsidR="00BC650A" w:rsidRPr="00FD0425" w:rsidRDefault="00BC650A" w:rsidP="00A10638">
            <w:pPr>
              <w:pStyle w:val="TAL"/>
              <w:keepNext w:val="0"/>
              <w:keepLines w:val="0"/>
              <w:widowControl w:val="0"/>
              <w:ind w:left="227"/>
              <w:rPr>
                <w:lang w:eastAsia="ja-JP"/>
              </w:rPr>
            </w:pPr>
            <w:r w:rsidRPr="00FD0425">
              <w:rPr>
                <w:lang w:eastAsia="ja-JP"/>
              </w:rPr>
              <w:t>&gt;&gt;DRB ID</w:t>
            </w:r>
          </w:p>
        </w:tc>
        <w:tc>
          <w:tcPr>
            <w:tcW w:w="1080" w:type="dxa"/>
          </w:tcPr>
          <w:p w14:paraId="29134A0B"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40C4150" w14:textId="77777777" w:rsidR="00BC650A" w:rsidRPr="00FD0425" w:rsidRDefault="00BC650A" w:rsidP="00A10638">
            <w:pPr>
              <w:pStyle w:val="TAL"/>
              <w:keepNext w:val="0"/>
              <w:keepLines w:val="0"/>
              <w:widowControl w:val="0"/>
              <w:rPr>
                <w:bCs/>
                <w:i/>
                <w:szCs w:val="18"/>
                <w:lang w:eastAsia="ja-JP"/>
              </w:rPr>
            </w:pPr>
          </w:p>
        </w:tc>
        <w:tc>
          <w:tcPr>
            <w:tcW w:w="1512" w:type="dxa"/>
          </w:tcPr>
          <w:p w14:paraId="4532988B" w14:textId="77777777" w:rsidR="00BC650A" w:rsidRPr="00FD0425" w:rsidRDefault="00BC650A" w:rsidP="00A10638">
            <w:pPr>
              <w:pStyle w:val="TAL"/>
              <w:keepNext w:val="0"/>
              <w:keepLines w:val="0"/>
              <w:widowControl w:val="0"/>
              <w:rPr>
                <w:lang w:eastAsia="ja-JP"/>
              </w:rPr>
            </w:pPr>
            <w:r w:rsidRPr="00FD0425">
              <w:rPr>
                <w:lang w:eastAsia="ja-JP"/>
              </w:rPr>
              <w:t>9.2.3.33</w:t>
            </w:r>
          </w:p>
        </w:tc>
        <w:tc>
          <w:tcPr>
            <w:tcW w:w="1728" w:type="dxa"/>
          </w:tcPr>
          <w:p w14:paraId="4112D75A" w14:textId="77777777" w:rsidR="00BC650A" w:rsidRPr="00FD0425" w:rsidRDefault="00BC650A" w:rsidP="00A10638">
            <w:pPr>
              <w:pStyle w:val="TAL"/>
              <w:keepNext w:val="0"/>
              <w:keepLines w:val="0"/>
              <w:widowControl w:val="0"/>
            </w:pPr>
          </w:p>
        </w:tc>
        <w:tc>
          <w:tcPr>
            <w:tcW w:w="1080" w:type="dxa"/>
          </w:tcPr>
          <w:p w14:paraId="0ADC5CC8"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2E02A44" w14:textId="77777777" w:rsidR="00BC650A" w:rsidRPr="00FD0425" w:rsidRDefault="00BC650A" w:rsidP="00A10638">
            <w:pPr>
              <w:pStyle w:val="TAC"/>
              <w:keepNext w:val="0"/>
              <w:keepLines w:val="0"/>
              <w:widowControl w:val="0"/>
            </w:pPr>
          </w:p>
        </w:tc>
      </w:tr>
      <w:tr w:rsidR="00BC650A" w:rsidRPr="00FD0425" w14:paraId="32327A24" w14:textId="77777777" w:rsidTr="00A10638">
        <w:tc>
          <w:tcPr>
            <w:tcW w:w="2160" w:type="dxa"/>
          </w:tcPr>
          <w:p w14:paraId="3386B31C" w14:textId="77777777" w:rsidR="00BC650A" w:rsidRPr="00FD0425" w:rsidRDefault="00BC650A"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1921555"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C4947C0" w14:textId="77777777" w:rsidR="00BC650A" w:rsidRPr="00FD0425" w:rsidRDefault="00BC650A" w:rsidP="00A10638">
            <w:pPr>
              <w:pStyle w:val="TAL"/>
              <w:keepNext w:val="0"/>
              <w:keepLines w:val="0"/>
              <w:widowControl w:val="0"/>
              <w:rPr>
                <w:bCs/>
                <w:i/>
                <w:szCs w:val="18"/>
                <w:lang w:eastAsia="ja-JP"/>
              </w:rPr>
            </w:pPr>
          </w:p>
        </w:tc>
        <w:tc>
          <w:tcPr>
            <w:tcW w:w="1512" w:type="dxa"/>
          </w:tcPr>
          <w:p w14:paraId="525283D7" w14:textId="77777777" w:rsidR="00BC650A" w:rsidRDefault="00BC650A" w:rsidP="00A10638">
            <w:pPr>
              <w:pStyle w:val="TAL"/>
              <w:keepNext w:val="0"/>
              <w:keepLines w:val="0"/>
              <w:widowControl w:val="0"/>
              <w:rPr>
                <w:lang w:eastAsia="ja-JP"/>
              </w:rPr>
            </w:pPr>
            <w:r w:rsidRPr="00FD0425">
              <w:rPr>
                <w:lang w:eastAsia="ja-JP"/>
              </w:rPr>
              <w:t>UP Transport Parameters</w:t>
            </w:r>
          </w:p>
          <w:p w14:paraId="4298A8F2" w14:textId="77777777" w:rsidR="00BC650A" w:rsidRPr="00FD0425" w:rsidRDefault="00BC650A"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75961D95" w14:textId="77777777" w:rsidR="00BC650A" w:rsidRPr="00FD0425" w:rsidRDefault="00BC650A" w:rsidP="00A10638">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1AF9DCE2"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7E9B9866" w14:textId="77777777" w:rsidR="00BC650A" w:rsidRPr="00FD0425" w:rsidRDefault="00BC650A" w:rsidP="00A10638">
            <w:pPr>
              <w:pStyle w:val="TAC"/>
              <w:keepNext w:val="0"/>
              <w:keepLines w:val="0"/>
              <w:widowControl w:val="0"/>
              <w:rPr>
                <w:lang w:eastAsia="ja-JP"/>
              </w:rPr>
            </w:pPr>
          </w:p>
        </w:tc>
      </w:tr>
      <w:tr w:rsidR="00BC650A" w:rsidRPr="00FD0425" w14:paraId="139810F2" w14:textId="77777777" w:rsidTr="00A10638">
        <w:tc>
          <w:tcPr>
            <w:tcW w:w="2160" w:type="dxa"/>
          </w:tcPr>
          <w:p w14:paraId="55847EEF" w14:textId="77777777" w:rsidR="00BC650A" w:rsidRPr="00FD0425" w:rsidRDefault="00BC650A"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5706781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E398EA1" w14:textId="77777777" w:rsidR="00BC650A" w:rsidRPr="00FD0425" w:rsidRDefault="00BC650A" w:rsidP="00A10638">
            <w:pPr>
              <w:pStyle w:val="TAL"/>
              <w:keepNext w:val="0"/>
              <w:keepLines w:val="0"/>
              <w:widowControl w:val="0"/>
              <w:rPr>
                <w:bCs/>
                <w:i/>
                <w:szCs w:val="18"/>
                <w:lang w:eastAsia="ja-JP"/>
              </w:rPr>
            </w:pPr>
          </w:p>
        </w:tc>
        <w:tc>
          <w:tcPr>
            <w:tcW w:w="1512" w:type="dxa"/>
          </w:tcPr>
          <w:p w14:paraId="71217786" w14:textId="77777777" w:rsidR="00BC650A" w:rsidRPr="00FD0425" w:rsidRDefault="00BC650A" w:rsidP="00A10638">
            <w:pPr>
              <w:pStyle w:val="TAL"/>
              <w:keepNext w:val="0"/>
              <w:keepLines w:val="0"/>
              <w:widowControl w:val="0"/>
              <w:rPr>
                <w:lang w:eastAsia="ja-JP"/>
              </w:rPr>
            </w:pPr>
            <w:r w:rsidRPr="00FD0425">
              <w:t>QoS Flow</w:t>
            </w:r>
            <w:r w:rsidRPr="00FD0425">
              <w:rPr>
                <w:rFonts w:eastAsia="Batang"/>
              </w:rPr>
              <w:t xml:space="preserve"> Level QoS Parameters</w:t>
            </w:r>
          </w:p>
          <w:p w14:paraId="2BF342FF" w14:textId="77777777" w:rsidR="00BC650A" w:rsidRPr="00FD0425" w:rsidRDefault="00BC650A" w:rsidP="00A10638">
            <w:pPr>
              <w:pStyle w:val="TAL"/>
              <w:keepNext w:val="0"/>
              <w:keepLines w:val="0"/>
              <w:widowControl w:val="0"/>
              <w:rPr>
                <w:lang w:eastAsia="ja-JP"/>
              </w:rPr>
            </w:pPr>
            <w:r w:rsidRPr="00FD0425">
              <w:rPr>
                <w:lang w:eastAsia="ja-JP"/>
              </w:rPr>
              <w:t>9.2.3.5</w:t>
            </w:r>
          </w:p>
        </w:tc>
        <w:tc>
          <w:tcPr>
            <w:tcW w:w="1728" w:type="dxa"/>
          </w:tcPr>
          <w:p w14:paraId="2E5DF918" w14:textId="77777777" w:rsidR="00BC650A" w:rsidRPr="00FD0425" w:rsidRDefault="00BC650A" w:rsidP="00A10638">
            <w:pPr>
              <w:pStyle w:val="TAL"/>
              <w:keepNext w:val="0"/>
              <w:keepLines w:val="0"/>
              <w:widowControl w:val="0"/>
              <w:rPr>
                <w:lang w:eastAsia="ja-JP"/>
              </w:rPr>
            </w:pPr>
          </w:p>
        </w:tc>
        <w:tc>
          <w:tcPr>
            <w:tcW w:w="1080" w:type="dxa"/>
          </w:tcPr>
          <w:p w14:paraId="6629D9FE"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E9CE207" w14:textId="77777777" w:rsidR="00BC650A" w:rsidRPr="00FD0425" w:rsidRDefault="00BC650A" w:rsidP="00A10638">
            <w:pPr>
              <w:pStyle w:val="TAC"/>
              <w:keepNext w:val="0"/>
              <w:keepLines w:val="0"/>
              <w:widowControl w:val="0"/>
              <w:rPr>
                <w:lang w:eastAsia="ja-JP"/>
              </w:rPr>
            </w:pPr>
          </w:p>
        </w:tc>
      </w:tr>
      <w:tr w:rsidR="00BC650A" w:rsidRPr="00FD0425" w14:paraId="77807D44" w14:textId="77777777" w:rsidTr="00A10638">
        <w:tc>
          <w:tcPr>
            <w:tcW w:w="2160" w:type="dxa"/>
          </w:tcPr>
          <w:p w14:paraId="4BCEC4B1" w14:textId="77777777" w:rsidR="00BC650A" w:rsidRPr="00FD0425" w:rsidRDefault="00BC650A"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5C9DA8" w14:textId="77777777" w:rsidR="00BC650A" w:rsidRPr="00FD0425" w:rsidRDefault="00BC650A" w:rsidP="00A10638">
            <w:pPr>
              <w:pStyle w:val="TAL"/>
              <w:keepNext w:val="0"/>
              <w:keepLines w:val="0"/>
              <w:widowControl w:val="0"/>
              <w:rPr>
                <w:rFonts w:eastAsia="Batang"/>
                <w:lang w:eastAsia="ja-JP"/>
              </w:rPr>
            </w:pPr>
          </w:p>
        </w:tc>
        <w:tc>
          <w:tcPr>
            <w:tcW w:w="1080" w:type="dxa"/>
          </w:tcPr>
          <w:p w14:paraId="3A190A54" w14:textId="77777777" w:rsidR="00BC650A" w:rsidRPr="00FD0425" w:rsidRDefault="00BC650A" w:rsidP="00A10638">
            <w:pPr>
              <w:pStyle w:val="TAL"/>
              <w:keepNext w:val="0"/>
              <w:keepLines w:val="0"/>
              <w:widowControl w:val="0"/>
              <w:rPr>
                <w:bCs/>
                <w:i/>
                <w:szCs w:val="18"/>
                <w:lang w:eastAsia="ja-JP"/>
              </w:rPr>
            </w:pPr>
            <w:r w:rsidRPr="00FD0425">
              <w:rPr>
                <w:i/>
                <w:lang w:eastAsia="ja-JP"/>
              </w:rPr>
              <w:t>0..1</w:t>
            </w:r>
          </w:p>
        </w:tc>
        <w:tc>
          <w:tcPr>
            <w:tcW w:w="1512" w:type="dxa"/>
          </w:tcPr>
          <w:p w14:paraId="6DADF940" w14:textId="77777777" w:rsidR="00BC650A" w:rsidRPr="00FD0425" w:rsidRDefault="00BC650A" w:rsidP="00A10638">
            <w:pPr>
              <w:pStyle w:val="TAL"/>
              <w:keepNext w:val="0"/>
              <w:keepLines w:val="0"/>
              <w:widowControl w:val="0"/>
              <w:rPr>
                <w:lang w:eastAsia="ja-JP"/>
              </w:rPr>
            </w:pPr>
          </w:p>
        </w:tc>
        <w:tc>
          <w:tcPr>
            <w:tcW w:w="1728" w:type="dxa"/>
          </w:tcPr>
          <w:p w14:paraId="46400A0E" w14:textId="77777777" w:rsidR="00BC650A" w:rsidRPr="00FD0425" w:rsidRDefault="00BC650A" w:rsidP="00A10638">
            <w:pPr>
              <w:pStyle w:val="TAL"/>
              <w:keepNext w:val="0"/>
              <w:keepLines w:val="0"/>
              <w:widowControl w:val="0"/>
              <w:rPr>
                <w:iCs/>
                <w:lang w:eastAsia="ja-JP"/>
              </w:rPr>
            </w:pPr>
            <w:r w:rsidRPr="00FD0425">
              <w:rPr>
                <w:iCs/>
                <w:lang w:eastAsia="ja-JP"/>
              </w:rPr>
              <w:t>Overwriting the existing QoS Flow List</w:t>
            </w:r>
          </w:p>
        </w:tc>
        <w:tc>
          <w:tcPr>
            <w:tcW w:w="1080" w:type="dxa"/>
          </w:tcPr>
          <w:p w14:paraId="21CE9407"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D119B53" w14:textId="77777777" w:rsidR="00BC650A" w:rsidRPr="00FD0425" w:rsidRDefault="00BC650A" w:rsidP="00A10638">
            <w:pPr>
              <w:pStyle w:val="TAC"/>
              <w:keepNext w:val="0"/>
              <w:keepLines w:val="0"/>
              <w:widowControl w:val="0"/>
              <w:rPr>
                <w:iCs/>
                <w:lang w:eastAsia="ja-JP"/>
              </w:rPr>
            </w:pPr>
          </w:p>
        </w:tc>
      </w:tr>
      <w:tr w:rsidR="00BC650A" w:rsidRPr="00FD0425" w14:paraId="530B2AF8" w14:textId="77777777" w:rsidTr="00A10638">
        <w:tc>
          <w:tcPr>
            <w:tcW w:w="2160" w:type="dxa"/>
          </w:tcPr>
          <w:p w14:paraId="175289CC" w14:textId="77777777" w:rsidR="00BC650A" w:rsidRPr="00FD0425" w:rsidRDefault="00BC650A"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547D26C2" w14:textId="77777777" w:rsidR="00BC650A" w:rsidRPr="00FD0425" w:rsidRDefault="00BC650A" w:rsidP="00A10638">
            <w:pPr>
              <w:pStyle w:val="TAL"/>
              <w:keepNext w:val="0"/>
              <w:keepLines w:val="0"/>
              <w:widowControl w:val="0"/>
              <w:rPr>
                <w:rFonts w:eastAsia="Batang"/>
                <w:lang w:eastAsia="ja-JP"/>
              </w:rPr>
            </w:pPr>
          </w:p>
        </w:tc>
        <w:tc>
          <w:tcPr>
            <w:tcW w:w="1080" w:type="dxa"/>
          </w:tcPr>
          <w:p w14:paraId="6044BD89" w14:textId="77777777" w:rsidR="00BC650A" w:rsidRPr="00FD0425" w:rsidRDefault="00BC650A"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282189" w14:textId="77777777" w:rsidR="00BC650A" w:rsidRPr="00FD0425" w:rsidRDefault="00BC650A" w:rsidP="00A10638">
            <w:pPr>
              <w:pStyle w:val="TAL"/>
              <w:keepNext w:val="0"/>
              <w:keepLines w:val="0"/>
              <w:widowControl w:val="0"/>
              <w:rPr>
                <w:lang w:eastAsia="ja-JP"/>
              </w:rPr>
            </w:pPr>
          </w:p>
        </w:tc>
        <w:tc>
          <w:tcPr>
            <w:tcW w:w="1728" w:type="dxa"/>
          </w:tcPr>
          <w:p w14:paraId="469B6CC5" w14:textId="77777777" w:rsidR="00BC650A" w:rsidRPr="00FD0425" w:rsidRDefault="00BC650A" w:rsidP="00A10638">
            <w:pPr>
              <w:pStyle w:val="TAL"/>
              <w:keepNext w:val="0"/>
              <w:keepLines w:val="0"/>
              <w:widowControl w:val="0"/>
              <w:rPr>
                <w:iCs/>
                <w:lang w:eastAsia="ja-JP"/>
              </w:rPr>
            </w:pPr>
          </w:p>
        </w:tc>
        <w:tc>
          <w:tcPr>
            <w:tcW w:w="1080" w:type="dxa"/>
          </w:tcPr>
          <w:p w14:paraId="53A89FE6"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70B2EB3" w14:textId="77777777" w:rsidR="00BC650A" w:rsidRPr="00FD0425" w:rsidRDefault="00BC650A" w:rsidP="00A10638">
            <w:pPr>
              <w:pStyle w:val="TAC"/>
              <w:keepNext w:val="0"/>
              <w:keepLines w:val="0"/>
              <w:widowControl w:val="0"/>
              <w:rPr>
                <w:iCs/>
                <w:lang w:eastAsia="ja-JP"/>
              </w:rPr>
            </w:pPr>
          </w:p>
        </w:tc>
      </w:tr>
      <w:tr w:rsidR="00BC650A" w:rsidRPr="00FD0425" w14:paraId="4E7DDFC4" w14:textId="77777777" w:rsidTr="00A10638">
        <w:tc>
          <w:tcPr>
            <w:tcW w:w="2160" w:type="dxa"/>
          </w:tcPr>
          <w:p w14:paraId="6E7C50CB"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23480BF"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33BE2C0" w14:textId="77777777" w:rsidR="00BC650A" w:rsidRPr="00FD0425" w:rsidRDefault="00BC650A" w:rsidP="00A10638">
            <w:pPr>
              <w:pStyle w:val="TAL"/>
              <w:keepNext w:val="0"/>
              <w:keepLines w:val="0"/>
              <w:widowControl w:val="0"/>
              <w:rPr>
                <w:bCs/>
                <w:i/>
                <w:szCs w:val="18"/>
                <w:lang w:eastAsia="ja-JP"/>
              </w:rPr>
            </w:pPr>
          </w:p>
        </w:tc>
        <w:tc>
          <w:tcPr>
            <w:tcW w:w="1512" w:type="dxa"/>
          </w:tcPr>
          <w:p w14:paraId="4B769E8A" w14:textId="77777777" w:rsidR="00BC650A" w:rsidRPr="00FD0425" w:rsidRDefault="00BC650A" w:rsidP="00A10638">
            <w:pPr>
              <w:pStyle w:val="TAL"/>
              <w:keepNext w:val="0"/>
              <w:keepLines w:val="0"/>
              <w:widowControl w:val="0"/>
              <w:rPr>
                <w:lang w:eastAsia="ja-JP"/>
              </w:rPr>
            </w:pPr>
            <w:r w:rsidRPr="00FD0425">
              <w:rPr>
                <w:lang w:eastAsia="ja-JP"/>
              </w:rPr>
              <w:t>9.2.3.10</w:t>
            </w:r>
          </w:p>
        </w:tc>
        <w:tc>
          <w:tcPr>
            <w:tcW w:w="1728" w:type="dxa"/>
          </w:tcPr>
          <w:p w14:paraId="20ACF637" w14:textId="77777777" w:rsidR="00BC650A" w:rsidRPr="00FD0425" w:rsidRDefault="00BC650A" w:rsidP="00A10638">
            <w:pPr>
              <w:pStyle w:val="TAL"/>
              <w:keepNext w:val="0"/>
              <w:keepLines w:val="0"/>
              <w:widowControl w:val="0"/>
              <w:rPr>
                <w:iCs/>
                <w:lang w:eastAsia="ja-JP"/>
              </w:rPr>
            </w:pPr>
          </w:p>
        </w:tc>
        <w:tc>
          <w:tcPr>
            <w:tcW w:w="1080" w:type="dxa"/>
          </w:tcPr>
          <w:p w14:paraId="266E6CE8"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7554BA59" w14:textId="77777777" w:rsidR="00BC650A" w:rsidRPr="00FD0425" w:rsidRDefault="00BC650A" w:rsidP="00A10638">
            <w:pPr>
              <w:pStyle w:val="TAC"/>
              <w:keepNext w:val="0"/>
              <w:keepLines w:val="0"/>
              <w:widowControl w:val="0"/>
              <w:rPr>
                <w:iCs/>
                <w:lang w:eastAsia="ja-JP"/>
              </w:rPr>
            </w:pPr>
          </w:p>
        </w:tc>
      </w:tr>
      <w:tr w:rsidR="00BC650A" w:rsidRPr="00FD0425" w14:paraId="45D8C3F3" w14:textId="77777777" w:rsidTr="00A10638">
        <w:tc>
          <w:tcPr>
            <w:tcW w:w="2160" w:type="dxa"/>
          </w:tcPr>
          <w:p w14:paraId="4DFE5092"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065E03C"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F58268D" w14:textId="77777777" w:rsidR="00BC650A" w:rsidRPr="00FD0425" w:rsidRDefault="00BC650A" w:rsidP="00A10638">
            <w:pPr>
              <w:pStyle w:val="TAL"/>
              <w:keepNext w:val="0"/>
              <w:keepLines w:val="0"/>
              <w:widowControl w:val="0"/>
              <w:rPr>
                <w:bCs/>
                <w:i/>
                <w:szCs w:val="18"/>
                <w:lang w:eastAsia="ja-JP"/>
              </w:rPr>
            </w:pPr>
          </w:p>
        </w:tc>
        <w:tc>
          <w:tcPr>
            <w:tcW w:w="1512" w:type="dxa"/>
          </w:tcPr>
          <w:p w14:paraId="03CBD761" w14:textId="77777777" w:rsidR="00BC650A" w:rsidRPr="00FD0425" w:rsidRDefault="00BC650A" w:rsidP="00A10638">
            <w:pPr>
              <w:pStyle w:val="TAL"/>
              <w:keepNext w:val="0"/>
              <w:keepLines w:val="0"/>
              <w:widowControl w:val="0"/>
            </w:pPr>
            <w:r w:rsidRPr="00FD0425">
              <w:t>GBR QoS Flow Information</w:t>
            </w:r>
          </w:p>
          <w:p w14:paraId="3E1243C9" w14:textId="77777777" w:rsidR="00BC650A" w:rsidRPr="00FD0425" w:rsidRDefault="00BC650A" w:rsidP="00A10638">
            <w:pPr>
              <w:pStyle w:val="TAL"/>
              <w:keepNext w:val="0"/>
              <w:keepLines w:val="0"/>
              <w:widowControl w:val="0"/>
            </w:pPr>
            <w:r w:rsidRPr="00FD0425">
              <w:t>9.2.3.6</w:t>
            </w:r>
          </w:p>
        </w:tc>
        <w:tc>
          <w:tcPr>
            <w:tcW w:w="1728" w:type="dxa"/>
          </w:tcPr>
          <w:p w14:paraId="5DBF3B8D" w14:textId="77777777" w:rsidR="00BC650A" w:rsidRPr="00FD0425" w:rsidRDefault="00BC650A"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C5C7FA5"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5399943D" w14:textId="77777777" w:rsidR="00BC650A" w:rsidRPr="00FD0425" w:rsidRDefault="00BC650A" w:rsidP="00A10638">
            <w:pPr>
              <w:pStyle w:val="TAC"/>
              <w:keepNext w:val="0"/>
              <w:keepLines w:val="0"/>
              <w:widowControl w:val="0"/>
              <w:rPr>
                <w:iCs/>
                <w:lang w:eastAsia="ja-JP"/>
              </w:rPr>
            </w:pPr>
          </w:p>
        </w:tc>
      </w:tr>
      <w:tr w:rsidR="00BC650A" w:rsidRPr="00FD0425" w14:paraId="2A7EFD0A" w14:textId="77777777" w:rsidTr="00A10638">
        <w:tc>
          <w:tcPr>
            <w:tcW w:w="2160" w:type="dxa"/>
            <w:tcBorders>
              <w:top w:val="single" w:sz="4" w:space="0" w:color="auto"/>
              <w:left w:val="single" w:sz="4" w:space="0" w:color="auto"/>
              <w:bottom w:val="single" w:sz="4" w:space="0" w:color="auto"/>
              <w:right w:val="single" w:sz="4" w:space="0" w:color="auto"/>
            </w:tcBorders>
          </w:tcPr>
          <w:p w14:paraId="27E20850" w14:textId="77777777" w:rsidR="00BC650A" w:rsidRPr="00FD0425" w:rsidRDefault="00BC650A"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65A008" w14:textId="77777777" w:rsidR="00BC650A" w:rsidRPr="00FD0425" w:rsidRDefault="00BC650A"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2ADF"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E904B" w14:textId="77777777" w:rsidR="00BC650A" w:rsidRPr="00FD0425" w:rsidRDefault="00BC650A"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BE25A9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B97E42"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DA77C" w14:textId="77777777" w:rsidR="00BC650A" w:rsidRPr="00FD0425" w:rsidRDefault="00BC650A" w:rsidP="00A10638">
            <w:pPr>
              <w:pStyle w:val="TAC"/>
              <w:keepNext w:val="0"/>
              <w:keepLines w:val="0"/>
              <w:widowControl w:val="0"/>
              <w:rPr>
                <w:iCs/>
                <w:lang w:eastAsia="ja-JP"/>
              </w:rPr>
            </w:pPr>
          </w:p>
        </w:tc>
      </w:tr>
      <w:tr w:rsidR="00BC650A" w:rsidRPr="00FD0425" w14:paraId="5C52A809" w14:textId="77777777" w:rsidTr="00A10638">
        <w:tc>
          <w:tcPr>
            <w:tcW w:w="2160" w:type="dxa"/>
            <w:tcBorders>
              <w:top w:val="single" w:sz="4" w:space="0" w:color="auto"/>
              <w:left w:val="single" w:sz="4" w:space="0" w:color="auto"/>
              <w:bottom w:val="single" w:sz="4" w:space="0" w:color="auto"/>
              <w:right w:val="single" w:sz="4" w:space="0" w:color="auto"/>
            </w:tcBorders>
          </w:tcPr>
          <w:p w14:paraId="64BE3CED" w14:textId="77777777" w:rsidR="00BC650A" w:rsidRPr="00FD0425" w:rsidRDefault="00BC650A"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43732" w14:textId="77777777" w:rsidR="00BC650A" w:rsidRPr="00FD0425" w:rsidRDefault="00BC650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3676F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E108" w14:textId="77777777" w:rsidR="00BC650A" w:rsidRDefault="00BC650A" w:rsidP="00A10638">
            <w:pPr>
              <w:pStyle w:val="TAL"/>
              <w:keepNext w:val="0"/>
              <w:keepLines w:val="0"/>
              <w:widowControl w:val="0"/>
              <w:rPr>
                <w:lang w:eastAsia="zh-CN"/>
              </w:rPr>
            </w:pPr>
            <w:r w:rsidRPr="00740EFB">
              <w:rPr>
                <w:lang w:eastAsia="zh-CN"/>
              </w:rPr>
              <w:t>Alternative QoS Parameters Set Index</w:t>
            </w:r>
          </w:p>
          <w:p w14:paraId="658BE11F" w14:textId="77777777" w:rsidR="00BC650A" w:rsidRPr="00FD0425" w:rsidRDefault="00BC650A"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2484DC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CE498" w14:textId="77777777" w:rsidR="00BC650A" w:rsidRPr="00FD0425" w:rsidRDefault="00BC650A"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8D7C" w14:textId="77777777" w:rsidR="00BC650A" w:rsidRPr="00FD0425" w:rsidRDefault="00BC650A" w:rsidP="00A10638">
            <w:pPr>
              <w:pStyle w:val="TAC"/>
              <w:keepNext w:val="0"/>
              <w:keepLines w:val="0"/>
              <w:widowControl w:val="0"/>
              <w:rPr>
                <w:iCs/>
                <w:lang w:eastAsia="ja-JP"/>
              </w:rPr>
            </w:pPr>
            <w:r>
              <w:rPr>
                <w:lang w:eastAsia="zh-CN"/>
              </w:rPr>
              <w:t>ignore</w:t>
            </w:r>
          </w:p>
        </w:tc>
      </w:tr>
      <w:tr w:rsidR="00BC650A" w:rsidRPr="00FD0425" w14:paraId="49E1AF77" w14:textId="77777777" w:rsidTr="00A10638">
        <w:tc>
          <w:tcPr>
            <w:tcW w:w="2160" w:type="dxa"/>
            <w:tcBorders>
              <w:top w:val="single" w:sz="4" w:space="0" w:color="auto"/>
              <w:left w:val="single" w:sz="4" w:space="0" w:color="auto"/>
              <w:bottom w:val="single" w:sz="4" w:space="0" w:color="auto"/>
              <w:right w:val="single" w:sz="4" w:space="0" w:color="auto"/>
            </w:tcBorders>
          </w:tcPr>
          <w:p w14:paraId="6A0540E0" w14:textId="77777777" w:rsidR="00BC650A" w:rsidRDefault="00BC650A" w:rsidP="00A10638">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696C8E2" w14:textId="77777777" w:rsidR="00BC650A" w:rsidRDefault="00BC650A"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A57B7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62C4" w14:textId="77777777" w:rsidR="00BC650A" w:rsidRPr="00103C35" w:rsidRDefault="00BC650A" w:rsidP="00A10638">
            <w:pPr>
              <w:pStyle w:val="TAL"/>
              <w:keepNext w:val="0"/>
              <w:keepLines w:val="0"/>
              <w:widowControl w:val="0"/>
              <w:rPr>
                <w:lang w:eastAsia="zh-CN"/>
              </w:rPr>
            </w:pPr>
            <w:r w:rsidRPr="00103C35">
              <w:rPr>
                <w:lang w:eastAsia="zh-CN"/>
              </w:rPr>
              <w:t>Transport Layer Address</w:t>
            </w:r>
          </w:p>
          <w:p w14:paraId="59429BF8" w14:textId="77777777" w:rsidR="00BC650A" w:rsidRPr="00740EFB" w:rsidRDefault="00BC650A" w:rsidP="00A10638">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B665DB8" w14:textId="77777777" w:rsidR="00BC650A" w:rsidRPr="00FD0425" w:rsidRDefault="00BC650A"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12659DF" w14:textId="77777777" w:rsidR="00BC650A" w:rsidRDefault="00BC650A" w:rsidP="00A10638">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2ADC8" w14:textId="77777777" w:rsidR="00BC650A" w:rsidRDefault="00BC650A" w:rsidP="00A10638">
            <w:pPr>
              <w:pStyle w:val="TAC"/>
              <w:keepNext w:val="0"/>
              <w:keepLines w:val="0"/>
              <w:widowControl w:val="0"/>
              <w:rPr>
                <w:lang w:eastAsia="zh-CN"/>
              </w:rPr>
            </w:pPr>
            <w:r w:rsidRPr="00103C35">
              <w:rPr>
                <w:lang w:eastAsia="zh-CN"/>
              </w:rPr>
              <w:t>ignore</w:t>
            </w:r>
          </w:p>
        </w:tc>
      </w:tr>
      <w:tr w:rsidR="00BC650A" w:rsidRPr="00FD0425" w14:paraId="590D5A94" w14:textId="77777777" w:rsidTr="00A10638">
        <w:tc>
          <w:tcPr>
            <w:tcW w:w="2160" w:type="dxa"/>
            <w:tcBorders>
              <w:top w:val="single" w:sz="4" w:space="0" w:color="auto"/>
              <w:left w:val="single" w:sz="4" w:space="0" w:color="auto"/>
              <w:bottom w:val="single" w:sz="4" w:space="0" w:color="auto"/>
              <w:right w:val="single" w:sz="4" w:space="0" w:color="auto"/>
            </w:tcBorders>
          </w:tcPr>
          <w:p w14:paraId="721551F4" w14:textId="77777777" w:rsidR="00BC650A" w:rsidRPr="00FD0425" w:rsidRDefault="00BC650A"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F5E2CB"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20A67D5" w14:textId="77777777" w:rsidR="00BC650A" w:rsidRPr="00FD0425" w:rsidRDefault="00BC650A"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E00F0"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6D79F"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7ABFD7" w14:textId="77777777" w:rsidR="00BC650A" w:rsidRPr="00FD0425" w:rsidRDefault="00BC650A" w:rsidP="00A10638">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E3CC0"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58621248" w14:textId="77777777" w:rsidTr="00A10638">
        <w:tc>
          <w:tcPr>
            <w:tcW w:w="2160" w:type="dxa"/>
            <w:tcBorders>
              <w:top w:val="single" w:sz="4" w:space="0" w:color="auto"/>
              <w:left w:val="single" w:sz="4" w:space="0" w:color="auto"/>
              <w:bottom w:val="single" w:sz="4" w:space="0" w:color="auto"/>
              <w:right w:val="single" w:sz="4" w:space="0" w:color="auto"/>
            </w:tcBorders>
          </w:tcPr>
          <w:p w14:paraId="7058CEE2" w14:textId="77777777" w:rsidR="00BC650A" w:rsidRPr="00FD0425" w:rsidRDefault="00BC650A"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059C41"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4482F85" w14:textId="77777777" w:rsidR="00BC650A" w:rsidRPr="00FD0425" w:rsidRDefault="00BC650A"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53ED37"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C02008"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6EE"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440" w14:textId="77777777" w:rsidR="00BC650A" w:rsidRPr="00FD0425" w:rsidRDefault="00BC650A" w:rsidP="00A10638">
            <w:pPr>
              <w:pStyle w:val="TAC"/>
              <w:keepNext w:val="0"/>
              <w:keepLines w:val="0"/>
              <w:widowControl w:val="0"/>
              <w:rPr>
                <w:iCs/>
                <w:lang w:eastAsia="ja-JP"/>
              </w:rPr>
            </w:pPr>
          </w:p>
        </w:tc>
      </w:tr>
      <w:tr w:rsidR="00BC650A" w:rsidRPr="00FD0425" w14:paraId="7BCE7D72" w14:textId="77777777" w:rsidTr="00A10638">
        <w:tc>
          <w:tcPr>
            <w:tcW w:w="2160" w:type="dxa"/>
            <w:tcBorders>
              <w:top w:val="single" w:sz="4" w:space="0" w:color="auto"/>
              <w:left w:val="single" w:sz="4" w:space="0" w:color="auto"/>
              <w:bottom w:val="single" w:sz="4" w:space="0" w:color="auto"/>
              <w:right w:val="single" w:sz="4" w:space="0" w:color="auto"/>
            </w:tcBorders>
          </w:tcPr>
          <w:p w14:paraId="4564357D" w14:textId="77777777" w:rsidR="00BC650A" w:rsidRPr="00FD0425" w:rsidRDefault="00BC650A"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64D461" w14:textId="77777777" w:rsidR="00BC650A" w:rsidRPr="00FD0425" w:rsidRDefault="00BC650A" w:rsidP="00A10638">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44A28"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DADDC" w14:textId="77777777" w:rsidR="00BC650A" w:rsidRDefault="00BC650A" w:rsidP="00A10638">
            <w:pPr>
              <w:pStyle w:val="TAL"/>
              <w:keepNext w:val="0"/>
              <w:keepLines w:val="0"/>
              <w:widowControl w:val="0"/>
            </w:pPr>
            <w:r w:rsidRPr="00FD0425">
              <w:rPr>
                <w:lang w:eastAsia="ja-JP"/>
              </w:rPr>
              <w:t>UP Transport Layer Information</w:t>
            </w:r>
          </w:p>
          <w:p w14:paraId="53D395C8" w14:textId="77777777" w:rsidR="00BC650A" w:rsidRPr="00FD0425" w:rsidRDefault="00BC650A" w:rsidP="00A10638">
            <w:pPr>
              <w:pStyle w:val="TAL"/>
              <w:keepNext w:val="0"/>
              <w:keepLines w:val="0"/>
              <w:widowControl w:val="0"/>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7725F0B8" w14:textId="77777777" w:rsidR="00BC650A" w:rsidRPr="00FD0425" w:rsidRDefault="00BC650A"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90C599"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30B6" w14:textId="77777777" w:rsidR="00BC650A" w:rsidRPr="00FD0425" w:rsidRDefault="00BC650A" w:rsidP="00A10638">
            <w:pPr>
              <w:pStyle w:val="TAC"/>
              <w:keepNext w:val="0"/>
              <w:keepLines w:val="0"/>
              <w:widowControl w:val="0"/>
              <w:rPr>
                <w:iCs/>
                <w:lang w:eastAsia="ja-JP"/>
              </w:rPr>
            </w:pPr>
          </w:p>
        </w:tc>
      </w:tr>
      <w:tr w:rsidR="00BC650A" w:rsidRPr="00FD0425" w14:paraId="450A0D99" w14:textId="77777777" w:rsidTr="00A10638">
        <w:tc>
          <w:tcPr>
            <w:tcW w:w="2160" w:type="dxa"/>
            <w:tcBorders>
              <w:top w:val="single" w:sz="4" w:space="0" w:color="auto"/>
              <w:left w:val="single" w:sz="4" w:space="0" w:color="auto"/>
              <w:bottom w:val="single" w:sz="4" w:space="0" w:color="auto"/>
              <w:right w:val="single" w:sz="4" w:space="0" w:color="auto"/>
            </w:tcBorders>
          </w:tcPr>
          <w:p w14:paraId="3BAF7B9F" w14:textId="77777777" w:rsidR="00BC650A" w:rsidRPr="00FD0425" w:rsidRDefault="00BC650A" w:rsidP="00A10638">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264A51" w14:textId="77777777" w:rsidR="00BC650A" w:rsidRPr="00FD0425" w:rsidRDefault="00BC650A"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DF12D"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A0677" w14:textId="77777777" w:rsidR="00BC650A" w:rsidRPr="00FD0425" w:rsidRDefault="00BC650A"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6376E92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A9863" w14:textId="77777777" w:rsidR="00BC650A" w:rsidRPr="00FD0425" w:rsidRDefault="00BC650A" w:rsidP="00A10638">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50267"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71C35582" w14:textId="77777777" w:rsidTr="00A10638">
        <w:tc>
          <w:tcPr>
            <w:tcW w:w="2160" w:type="dxa"/>
            <w:tcBorders>
              <w:top w:val="single" w:sz="4" w:space="0" w:color="auto"/>
              <w:left w:val="single" w:sz="4" w:space="0" w:color="auto"/>
              <w:bottom w:val="single" w:sz="4" w:space="0" w:color="auto"/>
              <w:right w:val="single" w:sz="4" w:space="0" w:color="auto"/>
            </w:tcBorders>
          </w:tcPr>
          <w:p w14:paraId="2DB87ACE"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4BEA9C"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417E0"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9E80" w14:textId="77777777" w:rsidR="00BC650A" w:rsidRDefault="00BC650A" w:rsidP="00A10638">
            <w:pPr>
              <w:pStyle w:val="TAL"/>
              <w:keepNext w:val="0"/>
              <w:keepLines w:val="0"/>
              <w:widowControl w:val="0"/>
              <w:rPr>
                <w:lang w:eastAsia="ja-JP"/>
              </w:rPr>
            </w:pPr>
            <w:r w:rsidRPr="00283AA6">
              <w:rPr>
                <w:lang w:eastAsia="ja-JP"/>
              </w:rPr>
              <w:t>UP Transport Parameters</w:t>
            </w:r>
          </w:p>
          <w:p w14:paraId="22018232" w14:textId="77777777" w:rsidR="00BC650A" w:rsidRPr="006C30BC" w:rsidRDefault="00BC650A" w:rsidP="00A10638">
            <w:pPr>
              <w:pStyle w:val="TAL"/>
              <w:keepNext w:val="0"/>
              <w:keepLines w:val="0"/>
              <w:widowControl w:val="0"/>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EEC8F02" w14:textId="77777777" w:rsidR="00BC650A" w:rsidRPr="00FD0425" w:rsidRDefault="00BC650A" w:rsidP="00A10638">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4370735"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C6109"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8F03EF1" w14:textId="77777777" w:rsidTr="00A10638">
        <w:tc>
          <w:tcPr>
            <w:tcW w:w="2160" w:type="dxa"/>
            <w:tcBorders>
              <w:top w:val="single" w:sz="4" w:space="0" w:color="auto"/>
              <w:left w:val="single" w:sz="4" w:space="0" w:color="auto"/>
              <w:bottom w:val="single" w:sz="4" w:space="0" w:color="auto"/>
              <w:right w:val="single" w:sz="4" w:space="0" w:color="auto"/>
            </w:tcBorders>
          </w:tcPr>
          <w:p w14:paraId="6DB441C0"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374B67C0"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F41C"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CBB54" w14:textId="77777777" w:rsidR="00BC650A" w:rsidRPr="006C30BC" w:rsidRDefault="00BC650A" w:rsidP="00A10638">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6B413D"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B26BB7"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B5247"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D38A3AB" w14:textId="77777777" w:rsidTr="00A10638">
        <w:tc>
          <w:tcPr>
            <w:tcW w:w="2160" w:type="dxa"/>
            <w:tcBorders>
              <w:top w:val="single" w:sz="4" w:space="0" w:color="auto"/>
              <w:left w:val="single" w:sz="4" w:space="0" w:color="auto"/>
              <w:bottom w:val="single" w:sz="4" w:space="0" w:color="auto"/>
              <w:right w:val="single" w:sz="4" w:space="0" w:color="auto"/>
            </w:tcBorders>
          </w:tcPr>
          <w:p w14:paraId="73AB7286"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5569C1"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6DA5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24106" w14:textId="77777777" w:rsidR="00BC650A" w:rsidRPr="006C30BC" w:rsidRDefault="00BC650A" w:rsidP="00A10638">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A7556B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8CE55B"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787FB" w14:textId="77777777" w:rsidR="00BC650A" w:rsidRPr="002D3F02" w:rsidRDefault="00BC650A" w:rsidP="00A10638">
            <w:pPr>
              <w:pStyle w:val="TAC"/>
              <w:keepNext w:val="0"/>
              <w:keepLines w:val="0"/>
              <w:widowControl w:val="0"/>
              <w:rPr>
                <w:lang w:eastAsia="ja-JP"/>
              </w:rPr>
            </w:pPr>
            <w:r>
              <w:rPr>
                <w:iCs/>
                <w:lang w:eastAsia="ja-JP"/>
              </w:rPr>
              <w:t>ignore</w:t>
            </w:r>
          </w:p>
        </w:tc>
      </w:tr>
      <w:tr w:rsidR="00783A9C" w14:paraId="1411B609" w14:textId="77777777" w:rsidTr="00D70DE6">
        <w:trPr>
          <w:ins w:id="817"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2808476C" w14:textId="77777777" w:rsidR="00783A9C" w:rsidRPr="00283AA6" w:rsidRDefault="00783A9C" w:rsidP="00D70DE6">
            <w:pPr>
              <w:pStyle w:val="TAL"/>
              <w:keepNext w:val="0"/>
              <w:keepLines w:val="0"/>
              <w:widowControl w:val="0"/>
              <w:ind w:left="227"/>
              <w:rPr>
                <w:ins w:id="818" w:author="author" w:date="2024-06-05T14:57:00Z"/>
                <w:rFonts w:eastAsia="Batang"/>
                <w:lang w:eastAsia="ja-JP"/>
              </w:rPr>
            </w:pPr>
            <w:ins w:id="819"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A8B8DF" w14:textId="77777777" w:rsidR="00783A9C" w:rsidRPr="00283AA6" w:rsidRDefault="00783A9C" w:rsidP="00D70DE6">
            <w:pPr>
              <w:pStyle w:val="TAL"/>
              <w:keepNext w:val="0"/>
              <w:keepLines w:val="0"/>
              <w:widowControl w:val="0"/>
              <w:rPr>
                <w:ins w:id="820" w:author="author" w:date="2024-06-05T14:57:00Z"/>
                <w:rFonts w:eastAsia="Batang"/>
                <w:lang w:eastAsia="ja-JP"/>
              </w:rPr>
            </w:pPr>
            <w:ins w:id="821" w:author="author" w:date="2024-06-05T14: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C93D85" w14:textId="77777777" w:rsidR="00783A9C" w:rsidRPr="00FD0425" w:rsidRDefault="00783A9C" w:rsidP="00D70DE6">
            <w:pPr>
              <w:pStyle w:val="TAL"/>
              <w:keepNext w:val="0"/>
              <w:keepLines w:val="0"/>
              <w:widowControl w:val="0"/>
              <w:rPr>
                <w:ins w:id="822"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49F07C" w14:textId="77777777" w:rsidR="00783A9C" w:rsidRPr="00283AA6" w:rsidRDefault="00783A9C" w:rsidP="00D70DE6">
            <w:pPr>
              <w:pStyle w:val="TAL"/>
              <w:keepNext w:val="0"/>
              <w:keepLines w:val="0"/>
              <w:widowControl w:val="0"/>
              <w:rPr>
                <w:ins w:id="823" w:author="author" w:date="2024-06-05T14:57:00Z"/>
                <w:lang w:eastAsia="zh-CN"/>
              </w:rPr>
            </w:pPr>
            <w:ins w:id="824" w:author="author" w:date="2024-06-05T14:57:00Z">
              <w:r>
                <w:t>9.2.3.x</w:t>
              </w:r>
              <w:r>
                <w:rPr>
                  <w:rFonts w:hint="eastAsia"/>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219B7E5F" w14:textId="77777777" w:rsidR="00783A9C" w:rsidRPr="00FD0425" w:rsidRDefault="00783A9C" w:rsidP="00D70DE6">
            <w:pPr>
              <w:pStyle w:val="TAL"/>
              <w:keepNext w:val="0"/>
              <w:keepLines w:val="0"/>
              <w:widowControl w:val="0"/>
              <w:rPr>
                <w:ins w:id="825"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4BB443" w14:textId="77777777" w:rsidR="00783A9C" w:rsidRDefault="00783A9C" w:rsidP="00D70DE6">
            <w:pPr>
              <w:pStyle w:val="TAC"/>
              <w:keepNext w:val="0"/>
              <w:keepLines w:val="0"/>
              <w:widowControl w:val="0"/>
              <w:rPr>
                <w:ins w:id="826" w:author="author" w:date="2024-06-05T14:57:00Z"/>
                <w:lang w:eastAsia="ja-JP"/>
              </w:rPr>
            </w:pPr>
            <w:ins w:id="827"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tcPr>
          <w:p w14:paraId="244F5F8F" w14:textId="77777777" w:rsidR="00783A9C" w:rsidRDefault="00783A9C" w:rsidP="00D70DE6">
            <w:pPr>
              <w:pStyle w:val="TAC"/>
              <w:keepNext w:val="0"/>
              <w:keepLines w:val="0"/>
              <w:widowControl w:val="0"/>
              <w:rPr>
                <w:ins w:id="828" w:author="author" w:date="2024-06-05T14:57:00Z"/>
                <w:iCs/>
                <w:lang w:eastAsia="ja-JP"/>
              </w:rPr>
            </w:pPr>
            <w:ins w:id="829" w:author="author" w:date="2024-06-05T14:57:00Z">
              <w:r>
                <w:t>ignore</w:t>
              </w:r>
            </w:ins>
          </w:p>
        </w:tc>
      </w:tr>
      <w:tr w:rsidR="00783A9C" w14:paraId="2A0B1777" w14:textId="77777777" w:rsidTr="00D70DE6">
        <w:trPr>
          <w:ins w:id="830"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06813CE2" w14:textId="77777777" w:rsidR="00783A9C" w:rsidRPr="00283AA6" w:rsidRDefault="00783A9C" w:rsidP="00D70DE6">
            <w:pPr>
              <w:pStyle w:val="TAL"/>
              <w:keepNext w:val="0"/>
              <w:keepLines w:val="0"/>
              <w:widowControl w:val="0"/>
              <w:ind w:left="227"/>
              <w:rPr>
                <w:ins w:id="831" w:author="author" w:date="2024-06-05T14:57:00Z"/>
                <w:rFonts w:eastAsia="Batang"/>
                <w:lang w:eastAsia="ja-JP"/>
              </w:rPr>
            </w:pPr>
            <w:ins w:id="832"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70953C3" w14:textId="77777777" w:rsidR="00783A9C" w:rsidRPr="00283AA6" w:rsidRDefault="00783A9C" w:rsidP="00D70DE6">
            <w:pPr>
              <w:pStyle w:val="TAL"/>
              <w:keepNext w:val="0"/>
              <w:keepLines w:val="0"/>
              <w:widowControl w:val="0"/>
              <w:rPr>
                <w:ins w:id="833" w:author="author" w:date="2024-06-05T14:57:00Z"/>
                <w:rFonts w:eastAsia="Batang"/>
                <w:lang w:eastAsia="ja-JP"/>
              </w:rPr>
            </w:pPr>
            <w:ins w:id="834"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F3961" w14:textId="77777777" w:rsidR="00783A9C" w:rsidRPr="00FD0425" w:rsidRDefault="00783A9C" w:rsidP="00D70DE6">
            <w:pPr>
              <w:pStyle w:val="TAL"/>
              <w:keepNext w:val="0"/>
              <w:keepLines w:val="0"/>
              <w:widowControl w:val="0"/>
              <w:rPr>
                <w:ins w:id="835"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91A67" w14:textId="77777777" w:rsidR="00783A9C" w:rsidRPr="00283AA6" w:rsidRDefault="00783A9C" w:rsidP="00D70DE6">
            <w:pPr>
              <w:pStyle w:val="TAL"/>
              <w:keepNext w:val="0"/>
              <w:keepLines w:val="0"/>
              <w:widowControl w:val="0"/>
              <w:rPr>
                <w:ins w:id="836" w:author="author" w:date="2024-06-05T14:57:00Z"/>
                <w:lang w:eastAsia="ja-JP"/>
              </w:rPr>
            </w:pPr>
            <w:ins w:id="837"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4B66A4EE" w14:textId="77777777" w:rsidR="00783A9C" w:rsidRPr="00FD0425" w:rsidRDefault="00783A9C" w:rsidP="00D70DE6">
            <w:pPr>
              <w:pStyle w:val="TAL"/>
              <w:keepNext w:val="0"/>
              <w:keepLines w:val="0"/>
              <w:widowControl w:val="0"/>
              <w:rPr>
                <w:ins w:id="838" w:author="author" w:date="2024-06-05T14:57:00Z"/>
                <w:iCs/>
                <w:lang w:eastAsia="ja-JP"/>
              </w:rPr>
            </w:pPr>
            <w:ins w:id="839"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3BD20B30" w14:textId="77777777" w:rsidR="00783A9C" w:rsidRDefault="00783A9C" w:rsidP="00D70DE6">
            <w:pPr>
              <w:pStyle w:val="TAC"/>
              <w:keepNext w:val="0"/>
              <w:keepLines w:val="0"/>
              <w:widowControl w:val="0"/>
              <w:rPr>
                <w:ins w:id="840" w:author="author" w:date="2024-06-05T14:57:00Z"/>
                <w:lang w:eastAsia="ja-JP"/>
              </w:rPr>
            </w:pPr>
            <w:ins w:id="841"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040A48" w14:textId="77777777" w:rsidR="00783A9C" w:rsidRDefault="00783A9C" w:rsidP="00D70DE6">
            <w:pPr>
              <w:pStyle w:val="TAC"/>
              <w:keepNext w:val="0"/>
              <w:keepLines w:val="0"/>
              <w:widowControl w:val="0"/>
              <w:rPr>
                <w:ins w:id="842" w:author="author" w:date="2024-06-05T14:57:00Z"/>
                <w:iCs/>
                <w:lang w:eastAsia="ja-JP"/>
              </w:rPr>
            </w:pPr>
            <w:ins w:id="843" w:author="author" w:date="2024-06-05T14:57:00Z">
              <w:r>
                <w:rPr>
                  <w:rFonts w:cs="Arial"/>
                  <w:szCs w:val="18"/>
                  <w:lang w:eastAsia="ja-JP"/>
                </w:rPr>
                <w:t>ignore</w:t>
              </w:r>
            </w:ins>
          </w:p>
        </w:tc>
      </w:tr>
      <w:tr w:rsidR="00374F90" w14:paraId="3F73A307" w14:textId="77777777" w:rsidTr="00D70DE6">
        <w:tblPrEx>
          <w:tblLook w:val="04A0" w:firstRow="1" w:lastRow="0" w:firstColumn="1" w:lastColumn="0" w:noHBand="0" w:noVBand="1"/>
        </w:tblPrEx>
        <w:trPr>
          <w:ins w:id="844"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6065981C" w14:textId="77777777" w:rsidR="00374F90" w:rsidRDefault="00374F90" w:rsidP="00D70DE6">
            <w:pPr>
              <w:pStyle w:val="TAL"/>
              <w:keepNext w:val="0"/>
              <w:keepLines w:val="0"/>
              <w:widowControl w:val="0"/>
              <w:ind w:left="227"/>
              <w:rPr>
                <w:ins w:id="845" w:author="author" w:date="2024-09-30T10:08:00Z"/>
                <w:lang w:eastAsia="ja-JP"/>
              </w:rPr>
            </w:pPr>
            <w:ins w:id="846" w:author="author" w:date="2024-09-30T10:08: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4894729" w14:textId="77777777" w:rsidR="00374F90" w:rsidRDefault="00374F90" w:rsidP="00D70DE6">
            <w:pPr>
              <w:pStyle w:val="TAL"/>
              <w:keepNext w:val="0"/>
              <w:keepLines w:val="0"/>
              <w:widowControl w:val="0"/>
              <w:rPr>
                <w:ins w:id="847" w:author="author" w:date="2024-09-30T10:08:00Z"/>
                <w:lang w:eastAsia="ja-JP"/>
              </w:rPr>
            </w:pPr>
            <w:ins w:id="848"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17BB355" w14:textId="77777777" w:rsidR="00374F90" w:rsidRDefault="00374F90" w:rsidP="00D70DE6">
            <w:pPr>
              <w:pStyle w:val="TAL"/>
              <w:keepNext w:val="0"/>
              <w:keepLines w:val="0"/>
              <w:widowControl w:val="0"/>
              <w:rPr>
                <w:ins w:id="849" w:author="author" w:date="2024-09-30T10:0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B89A3" w14:textId="77777777" w:rsidR="00374F90" w:rsidRDefault="00374F90" w:rsidP="00D70DE6">
            <w:pPr>
              <w:pStyle w:val="TAL"/>
              <w:keepNext w:val="0"/>
              <w:keepLines w:val="0"/>
              <w:widowControl w:val="0"/>
              <w:rPr>
                <w:ins w:id="850" w:author="author" w:date="2024-09-30T10:08:00Z"/>
                <w:lang w:eastAsia="ja-JP"/>
              </w:rPr>
            </w:pPr>
            <w:ins w:id="851"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6FC102D" w14:textId="77777777" w:rsidR="00374F90" w:rsidRDefault="00374F90" w:rsidP="00D70DE6">
            <w:pPr>
              <w:pStyle w:val="TAL"/>
              <w:keepNext w:val="0"/>
              <w:keepLines w:val="0"/>
              <w:widowControl w:val="0"/>
              <w:rPr>
                <w:ins w:id="852" w:author="author" w:date="2024-09-30T10:08:00Z"/>
                <w:iCs/>
                <w:lang w:eastAsia="ja-JP"/>
              </w:rPr>
            </w:pPr>
            <w:ins w:id="853" w:author="author" w:date="2024-09-30T10:08: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F055FA6" w14:textId="77777777" w:rsidR="00374F90" w:rsidRDefault="00374F90" w:rsidP="00D70DE6">
            <w:pPr>
              <w:pStyle w:val="TAC"/>
              <w:keepNext w:val="0"/>
              <w:keepLines w:val="0"/>
              <w:widowControl w:val="0"/>
              <w:rPr>
                <w:ins w:id="854" w:author="author" w:date="2024-09-30T10:08:00Z"/>
                <w:lang w:eastAsia="ja-JP"/>
              </w:rPr>
            </w:pPr>
            <w:ins w:id="855"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319DB" w14:textId="77777777" w:rsidR="00374F90" w:rsidRDefault="00374F90" w:rsidP="00D70DE6">
            <w:pPr>
              <w:pStyle w:val="TAC"/>
              <w:keepNext w:val="0"/>
              <w:keepLines w:val="0"/>
              <w:widowControl w:val="0"/>
              <w:rPr>
                <w:ins w:id="856" w:author="author" w:date="2024-09-30T10:08:00Z"/>
                <w:iCs/>
                <w:lang w:eastAsia="ja-JP"/>
              </w:rPr>
            </w:pPr>
            <w:ins w:id="857" w:author="author" w:date="2024-09-30T10:08:00Z">
              <w:r>
                <w:rPr>
                  <w:rFonts w:cs="Arial"/>
                  <w:szCs w:val="18"/>
                  <w:lang w:eastAsia="ja-JP"/>
                </w:rPr>
                <w:t>ignore</w:t>
              </w:r>
            </w:ins>
          </w:p>
        </w:tc>
      </w:tr>
      <w:tr w:rsidR="00BC650A" w:rsidRPr="00FD0425" w:rsidDel="009C405C" w14:paraId="1437B134" w14:textId="77777777" w:rsidTr="00A10638">
        <w:tc>
          <w:tcPr>
            <w:tcW w:w="2160" w:type="dxa"/>
            <w:tcBorders>
              <w:top w:val="single" w:sz="4" w:space="0" w:color="auto"/>
              <w:left w:val="single" w:sz="4" w:space="0" w:color="auto"/>
              <w:bottom w:val="single" w:sz="4" w:space="0" w:color="auto"/>
              <w:right w:val="single" w:sz="4" w:space="0" w:color="auto"/>
            </w:tcBorders>
          </w:tcPr>
          <w:p w14:paraId="40EBAEB6"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C9A62EC"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B34E" w14:textId="77777777" w:rsidR="00BC650A" w:rsidRPr="00FD0425" w:rsidDel="009C405C"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87A53" w14:textId="77777777" w:rsidR="00BC650A" w:rsidRPr="00FD0425" w:rsidRDefault="00BC650A" w:rsidP="00A10638">
            <w:pPr>
              <w:pStyle w:val="TAL"/>
              <w:keepNext w:val="0"/>
              <w:keepLines w:val="0"/>
              <w:widowControl w:val="0"/>
            </w:pPr>
            <w:r w:rsidRPr="00FD0425">
              <w:t>DRB List with Cause</w:t>
            </w:r>
          </w:p>
          <w:p w14:paraId="57D98476" w14:textId="77777777" w:rsidR="00BC650A" w:rsidRPr="00FD0425" w:rsidDel="009C405C" w:rsidRDefault="00BC650A" w:rsidP="00A10638">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EBB998E" w14:textId="77777777" w:rsidR="00BC650A" w:rsidRPr="00FD0425" w:rsidDel="009C405C"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FEABA3" w14:textId="77777777" w:rsidR="00BC650A" w:rsidRPr="00FD0425" w:rsidDel="009C405C" w:rsidRDefault="00BC650A" w:rsidP="00A10638">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B57E4" w14:textId="77777777" w:rsidR="00BC650A" w:rsidRPr="00FD0425" w:rsidDel="009C405C" w:rsidRDefault="00BC650A" w:rsidP="00A10638">
            <w:pPr>
              <w:pStyle w:val="TAC"/>
              <w:keepNext w:val="0"/>
              <w:keepLines w:val="0"/>
              <w:widowControl w:val="0"/>
              <w:rPr>
                <w:iCs/>
                <w:lang w:eastAsia="ja-JP"/>
              </w:rPr>
            </w:pPr>
          </w:p>
        </w:tc>
      </w:tr>
      <w:tr w:rsidR="00BC650A" w:rsidRPr="00FD0425" w14:paraId="5B2B3095" w14:textId="77777777" w:rsidTr="00A10638">
        <w:tc>
          <w:tcPr>
            <w:tcW w:w="2160" w:type="dxa"/>
            <w:tcBorders>
              <w:top w:val="single" w:sz="4" w:space="0" w:color="auto"/>
              <w:left w:val="single" w:sz="4" w:space="0" w:color="auto"/>
              <w:bottom w:val="single" w:sz="4" w:space="0" w:color="auto"/>
              <w:right w:val="single" w:sz="4" w:space="0" w:color="auto"/>
            </w:tcBorders>
          </w:tcPr>
          <w:p w14:paraId="3795D69B"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A56D36D"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9AB4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CA2D9" w14:textId="77777777" w:rsidR="00BC650A" w:rsidRPr="00FD0425" w:rsidRDefault="00BC650A" w:rsidP="00A10638">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37059CB" w14:textId="77777777" w:rsidR="00BC650A" w:rsidRPr="00FD0425" w:rsidRDefault="00BC650A" w:rsidP="00A10638">
            <w:pPr>
              <w:pStyle w:val="TAL"/>
              <w:keepNext w:val="0"/>
              <w:keepLines w:val="0"/>
              <w:widowControl w:val="0"/>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3176FE"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AEDB97" w14:textId="77777777" w:rsidR="00BC650A" w:rsidRPr="00FD0425" w:rsidRDefault="00BC650A" w:rsidP="00A10638">
            <w:pPr>
              <w:pStyle w:val="TAC"/>
              <w:keepNext w:val="0"/>
              <w:keepLines w:val="0"/>
              <w:widowControl w:val="0"/>
              <w:rPr>
                <w:iCs/>
                <w:lang w:eastAsia="ja-JP"/>
              </w:rPr>
            </w:pPr>
          </w:p>
        </w:tc>
      </w:tr>
      <w:tr w:rsidR="00BC650A" w:rsidRPr="00FD0425" w14:paraId="7B51F81F" w14:textId="77777777" w:rsidTr="00A10638">
        <w:tc>
          <w:tcPr>
            <w:tcW w:w="2160" w:type="dxa"/>
          </w:tcPr>
          <w:p w14:paraId="22F3A03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Not Admitted to be Added List</w:t>
            </w:r>
          </w:p>
        </w:tc>
        <w:tc>
          <w:tcPr>
            <w:tcW w:w="1080" w:type="dxa"/>
          </w:tcPr>
          <w:p w14:paraId="775640E2"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43041550" w14:textId="77777777" w:rsidR="00BC650A" w:rsidRPr="00FD0425" w:rsidRDefault="00BC650A" w:rsidP="00A10638">
            <w:pPr>
              <w:pStyle w:val="TAL"/>
              <w:keepNext w:val="0"/>
              <w:keepLines w:val="0"/>
              <w:widowControl w:val="0"/>
              <w:rPr>
                <w:bCs/>
                <w:i/>
                <w:szCs w:val="18"/>
                <w:lang w:eastAsia="ja-JP"/>
              </w:rPr>
            </w:pPr>
          </w:p>
        </w:tc>
        <w:tc>
          <w:tcPr>
            <w:tcW w:w="1512" w:type="dxa"/>
          </w:tcPr>
          <w:p w14:paraId="0EB2779B"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6FA32B1B"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61B994AE" w14:textId="77777777" w:rsidR="00BC650A" w:rsidRPr="00FD0425" w:rsidRDefault="00BC650A" w:rsidP="00A10638">
            <w:pPr>
              <w:pStyle w:val="TAL"/>
              <w:keepNext w:val="0"/>
              <w:keepLines w:val="0"/>
              <w:widowControl w:val="0"/>
              <w:rPr>
                <w:lang w:eastAsia="ja-JP"/>
              </w:rPr>
            </w:pPr>
          </w:p>
        </w:tc>
        <w:tc>
          <w:tcPr>
            <w:tcW w:w="1080" w:type="dxa"/>
          </w:tcPr>
          <w:p w14:paraId="2789CA61"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C25A5AE" w14:textId="77777777" w:rsidR="00BC650A" w:rsidRPr="00FD0425" w:rsidRDefault="00BC650A" w:rsidP="00A10638">
            <w:pPr>
              <w:pStyle w:val="TAC"/>
              <w:keepNext w:val="0"/>
              <w:keepLines w:val="0"/>
              <w:widowControl w:val="0"/>
              <w:rPr>
                <w:lang w:eastAsia="ja-JP"/>
              </w:rPr>
            </w:pPr>
          </w:p>
        </w:tc>
      </w:tr>
      <w:tr w:rsidR="00BC650A" w:rsidRPr="00FD0425" w14:paraId="1C750131" w14:textId="77777777" w:rsidTr="00A10638">
        <w:tc>
          <w:tcPr>
            <w:tcW w:w="2160" w:type="dxa"/>
          </w:tcPr>
          <w:p w14:paraId="12A8BD7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Released List</w:t>
            </w:r>
          </w:p>
        </w:tc>
        <w:tc>
          <w:tcPr>
            <w:tcW w:w="1080" w:type="dxa"/>
          </w:tcPr>
          <w:p w14:paraId="6E794FFA"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3EFE0A2E" w14:textId="77777777" w:rsidR="00BC650A" w:rsidRPr="00FD0425" w:rsidRDefault="00BC650A" w:rsidP="00A10638">
            <w:pPr>
              <w:pStyle w:val="TAL"/>
              <w:keepNext w:val="0"/>
              <w:keepLines w:val="0"/>
              <w:widowControl w:val="0"/>
              <w:rPr>
                <w:bCs/>
                <w:i/>
                <w:szCs w:val="18"/>
                <w:lang w:eastAsia="ja-JP"/>
              </w:rPr>
            </w:pPr>
          </w:p>
        </w:tc>
        <w:tc>
          <w:tcPr>
            <w:tcW w:w="1512" w:type="dxa"/>
          </w:tcPr>
          <w:p w14:paraId="32D950D1"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55FE2E0D"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1339978B" w14:textId="77777777" w:rsidR="00BC650A" w:rsidRPr="00FD0425" w:rsidRDefault="00BC650A" w:rsidP="00A10638">
            <w:pPr>
              <w:pStyle w:val="TAL"/>
              <w:keepNext w:val="0"/>
              <w:keepLines w:val="0"/>
              <w:widowControl w:val="0"/>
              <w:rPr>
                <w:lang w:eastAsia="ja-JP"/>
              </w:rPr>
            </w:pPr>
          </w:p>
        </w:tc>
        <w:tc>
          <w:tcPr>
            <w:tcW w:w="1080" w:type="dxa"/>
          </w:tcPr>
          <w:p w14:paraId="23777BC6"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39D43153" w14:textId="77777777" w:rsidR="00BC650A" w:rsidRPr="00FD0425" w:rsidRDefault="00BC650A" w:rsidP="00A10638">
            <w:pPr>
              <w:pStyle w:val="TAC"/>
              <w:keepNext w:val="0"/>
              <w:keepLines w:val="0"/>
              <w:widowControl w:val="0"/>
              <w:rPr>
                <w:lang w:eastAsia="ja-JP"/>
              </w:rPr>
            </w:pPr>
          </w:p>
        </w:tc>
      </w:tr>
      <w:tr w:rsidR="00BC650A" w:rsidRPr="00FD0425" w14:paraId="1F81F05B" w14:textId="77777777" w:rsidTr="00A10638">
        <w:tc>
          <w:tcPr>
            <w:tcW w:w="2160" w:type="dxa"/>
          </w:tcPr>
          <w:p w14:paraId="4FBB659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334C21E"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7A07F38E" w14:textId="77777777" w:rsidR="00BC650A" w:rsidRPr="00FD0425" w:rsidRDefault="00BC650A" w:rsidP="00A10638">
            <w:pPr>
              <w:pStyle w:val="TAL"/>
              <w:keepNext w:val="0"/>
              <w:keepLines w:val="0"/>
              <w:widowControl w:val="0"/>
              <w:rPr>
                <w:bCs/>
                <w:i/>
                <w:szCs w:val="18"/>
                <w:lang w:eastAsia="ja-JP"/>
              </w:rPr>
            </w:pPr>
          </w:p>
        </w:tc>
        <w:tc>
          <w:tcPr>
            <w:tcW w:w="1512" w:type="dxa"/>
          </w:tcPr>
          <w:p w14:paraId="1E1775B1" w14:textId="77777777" w:rsidR="00BC650A" w:rsidRDefault="00BC650A" w:rsidP="00A10638">
            <w:pPr>
              <w:pStyle w:val="TAL"/>
              <w:keepNext w:val="0"/>
              <w:keepLines w:val="0"/>
              <w:widowControl w:val="0"/>
              <w:rPr>
                <w:lang w:eastAsia="ja-JP"/>
              </w:rPr>
            </w:pPr>
            <w:r w:rsidRPr="00FD0425">
              <w:rPr>
                <w:lang w:eastAsia="ja-JP"/>
              </w:rPr>
              <w:t>DRB List</w:t>
            </w:r>
          </w:p>
          <w:p w14:paraId="050AB862" w14:textId="77777777" w:rsidR="00BC650A" w:rsidRPr="00FD0425" w:rsidRDefault="00BC650A" w:rsidP="00A10638">
            <w:pPr>
              <w:pStyle w:val="TAL"/>
              <w:keepNext w:val="0"/>
              <w:keepLines w:val="0"/>
              <w:widowControl w:val="0"/>
              <w:rPr>
                <w:lang w:eastAsia="ja-JP"/>
              </w:rPr>
            </w:pPr>
            <w:r w:rsidRPr="00FD0425">
              <w:rPr>
                <w:lang w:eastAsia="ja-JP"/>
              </w:rPr>
              <w:t>9.2.1.29</w:t>
            </w:r>
          </w:p>
        </w:tc>
        <w:tc>
          <w:tcPr>
            <w:tcW w:w="1728" w:type="dxa"/>
          </w:tcPr>
          <w:p w14:paraId="07503A1B" w14:textId="77777777" w:rsidR="00BC650A" w:rsidRPr="00FD0425" w:rsidRDefault="00BC650A" w:rsidP="00A10638">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2BD1E19F" w14:textId="77777777" w:rsidR="00BC650A" w:rsidRPr="00FD0425" w:rsidRDefault="00BC650A" w:rsidP="00A10638">
            <w:pPr>
              <w:pStyle w:val="TAC"/>
              <w:keepNext w:val="0"/>
              <w:keepLines w:val="0"/>
              <w:widowControl w:val="0"/>
              <w:rPr>
                <w:lang w:eastAsia="ja-JP"/>
              </w:rPr>
            </w:pPr>
            <w:r w:rsidRPr="00FD0425">
              <w:rPr>
                <w:lang w:eastAsia="ja-JP"/>
              </w:rPr>
              <w:t>YES</w:t>
            </w:r>
          </w:p>
        </w:tc>
        <w:tc>
          <w:tcPr>
            <w:tcW w:w="1080" w:type="dxa"/>
          </w:tcPr>
          <w:p w14:paraId="2DC95300" w14:textId="77777777" w:rsidR="00BC650A" w:rsidRPr="00FD0425" w:rsidRDefault="00BC650A" w:rsidP="00A10638">
            <w:pPr>
              <w:pStyle w:val="TAC"/>
              <w:keepNext w:val="0"/>
              <w:keepLines w:val="0"/>
              <w:widowControl w:val="0"/>
              <w:rPr>
                <w:lang w:eastAsia="ja-JP"/>
              </w:rPr>
            </w:pPr>
            <w:r w:rsidRPr="00FD0425">
              <w:rPr>
                <w:lang w:eastAsia="ja-JP"/>
              </w:rPr>
              <w:t>reject</w:t>
            </w:r>
          </w:p>
        </w:tc>
      </w:tr>
      <w:tr w:rsidR="00BC650A" w:rsidRPr="00FD0425" w14:paraId="00528470" w14:textId="77777777" w:rsidTr="00A10638">
        <w:tc>
          <w:tcPr>
            <w:tcW w:w="2160" w:type="dxa"/>
          </w:tcPr>
          <w:p w14:paraId="56EEA63A" w14:textId="77777777" w:rsidR="00BC650A" w:rsidRPr="00FD0425" w:rsidRDefault="00BC650A" w:rsidP="00A10638">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1C6BF0BD" w14:textId="77777777" w:rsidR="00BC650A" w:rsidRPr="009354E2" w:rsidRDefault="00BC650A" w:rsidP="00A10638">
            <w:pPr>
              <w:pStyle w:val="TAL"/>
              <w:keepNext w:val="0"/>
              <w:keepLines w:val="0"/>
              <w:widowControl w:val="0"/>
              <w:rPr>
                <w:lang w:eastAsia="zh-CN"/>
              </w:rPr>
            </w:pPr>
            <w:r w:rsidRPr="002C34BD">
              <w:rPr>
                <w:rFonts w:hint="eastAsia"/>
                <w:lang w:eastAsia="zh-CN"/>
              </w:rPr>
              <w:t>O</w:t>
            </w:r>
          </w:p>
        </w:tc>
        <w:tc>
          <w:tcPr>
            <w:tcW w:w="1080" w:type="dxa"/>
          </w:tcPr>
          <w:p w14:paraId="73FF4B30" w14:textId="77777777" w:rsidR="00BC650A" w:rsidRPr="009354E2" w:rsidRDefault="00BC650A" w:rsidP="00A10638">
            <w:pPr>
              <w:pStyle w:val="TAL"/>
              <w:keepNext w:val="0"/>
              <w:keepLines w:val="0"/>
              <w:widowControl w:val="0"/>
              <w:rPr>
                <w:lang w:eastAsia="zh-CN"/>
              </w:rPr>
            </w:pPr>
          </w:p>
        </w:tc>
        <w:tc>
          <w:tcPr>
            <w:tcW w:w="1512" w:type="dxa"/>
          </w:tcPr>
          <w:p w14:paraId="23F46A0C" w14:textId="77777777" w:rsidR="00BC650A" w:rsidRPr="009354E2" w:rsidRDefault="00BC650A" w:rsidP="00A10638">
            <w:pPr>
              <w:pStyle w:val="TAL"/>
              <w:keepNext w:val="0"/>
              <w:keepLines w:val="0"/>
              <w:widowControl w:val="0"/>
              <w:rPr>
                <w:lang w:eastAsia="zh-CN"/>
              </w:rPr>
            </w:pPr>
            <w:r w:rsidRPr="009354E2">
              <w:rPr>
                <w:lang w:eastAsia="zh-CN"/>
              </w:rPr>
              <w:t>UP Transport Layer Information</w:t>
            </w:r>
          </w:p>
          <w:p w14:paraId="729520B4" w14:textId="77777777" w:rsidR="00BC650A" w:rsidRPr="009354E2" w:rsidRDefault="00BC650A" w:rsidP="00A10638">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5E148B21" w14:textId="77777777" w:rsidR="00BC650A" w:rsidRPr="009354E2" w:rsidRDefault="00BC650A" w:rsidP="00A10638">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552A66D9" w14:textId="77777777" w:rsidR="00BC650A" w:rsidRPr="009354E2" w:rsidRDefault="00BC650A" w:rsidP="00A10638">
            <w:pPr>
              <w:pStyle w:val="TAC"/>
              <w:keepNext w:val="0"/>
              <w:keepLines w:val="0"/>
              <w:widowControl w:val="0"/>
              <w:rPr>
                <w:lang w:eastAsia="zh-CN"/>
              </w:rPr>
            </w:pPr>
            <w:r w:rsidRPr="009354E2">
              <w:rPr>
                <w:lang w:eastAsia="zh-CN"/>
              </w:rPr>
              <w:t>YES</w:t>
            </w:r>
          </w:p>
        </w:tc>
        <w:tc>
          <w:tcPr>
            <w:tcW w:w="1080" w:type="dxa"/>
          </w:tcPr>
          <w:p w14:paraId="56B88852" w14:textId="77777777" w:rsidR="00BC650A" w:rsidRPr="009354E2" w:rsidRDefault="00BC650A" w:rsidP="00A10638">
            <w:pPr>
              <w:pStyle w:val="TAC"/>
              <w:keepNext w:val="0"/>
              <w:keepLines w:val="0"/>
              <w:widowControl w:val="0"/>
              <w:rPr>
                <w:lang w:eastAsia="zh-CN"/>
              </w:rPr>
            </w:pPr>
            <w:r w:rsidRPr="009354E2">
              <w:rPr>
                <w:lang w:eastAsia="zh-CN"/>
              </w:rPr>
              <w:t>ignore</w:t>
            </w:r>
          </w:p>
        </w:tc>
      </w:tr>
      <w:tr w:rsidR="00BC650A" w:rsidRPr="00FD0425" w14:paraId="39D40296" w14:textId="77777777" w:rsidTr="00A10638">
        <w:tc>
          <w:tcPr>
            <w:tcW w:w="2160" w:type="dxa"/>
          </w:tcPr>
          <w:p w14:paraId="78AF7D93" w14:textId="77777777" w:rsidR="00BC650A" w:rsidRPr="002C34BD" w:rsidRDefault="00BC650A" w:rsidP="00A10638">
            <w:pPr>
              <w:pStyle w:val="TAL"/>
              <w:keepNext w:val="0"/>
              <w:keepLines w:val="0"/>
              <w:widowControl w:val="0"/>
            </w:pPr>
            <w:r w:rsidRPr="00283AA6">
              <w:rPr>
                <w:lang w:eastAsia="ja-JP"/>
              </w:rPr>
              <w:t>Security Result</w:t>
            </w:r>
          </w:p>
        </w:tc>
        <w:tc>
          <w:tcPr>
            <w:tcW w:w="1080" w:type="dxa"/>
          </w:tcPr>
          <w:p w14:paraId="7F7155C7" w14:textId="77777777" w:rsidR="00BC650A" w:rsidRPr="002C34BD" w:rsidRDefault="00BC650A" w:rsidP="00A10638">
            <w:pPr>
              <w:pStyle w:val="TAL"/>
              <w:keepNext w:val="0"/>
              <w:keepLines w:val="0"/>
              <w:widowControl w:val="0"/>
              <w:rPr>
                <w:lang w:eastAsia="zh-CN"/>
              </w:rPr>
            </w:pPr>
            <w:r w:rsidRPr="00283AA6">
              <w:rPr>
                <w:lang w:eastAsia="ja-JP"/>
              </w:rPr>
              <w:t>O</w:t>
            </w:r>
          </w:p>
        </w:tc>
        <w:tc>
          <w:tcPr>
            <w:tcW w:w="1080" w:type="dxa"/>
          </w:tcPr>
          <w:p w14:paraId="39F4B897" w14:textId="77777777" w:rsidR="00BC650A" w:rsidRPr="009354E2" w:rsidRDefault="00BC650A" w:rsidP="00A10638">
            <w:pPr>
              <w:pStyle w:val="TAL"/>
              <w:keepNext w:val="0"/>
              <w:keepLines w:val="0"/>
              <w:widowControl w:val="0"/>
              <w:rPr>
                <w:lang w:eastAsia="zh-CN"/>
              </w:rPr>
            </w:pPr>
          </w:p>
        </w:tc>
        <w:tc>
          <w:tcPr>
            <w:tcW w:w="1512" w:type="dxa"/>
          </w:tcPr>
          <w:p w14:paraId="7C5A5816" w14:textId="77777777" w:rsidR="00BC650A" w:rsidRPr="009354E2" w:rsidRDefault="00BC650A" w:rsidP="00A10638">
            <w:pPr>
              <w:pStyle w:val="TAL"/>
              <w:keepNext w:val="0"/>
              <w:keepLines w:val="0"/>
              <w:widowControl w:val="0"/>
              <w:rPr>
                <w:lang w:eastAsia="zh-CN"/>
              </w:rPr>
            </w:pPr>
            <w:r w:rsidRPr="00283AA6">
              <w:rPr>
                <w:lang w:eastAsia="ja-JP"/>
              </w:rPr>
              <w:t>9.2.3.67</w:t>
            </w:r>
          </w:p>
        </w:tc>
        <w:tc>
          <w:tcPr>
            <w:tcW w:w="1728" w:type="dxa"/>
          </w:tcPr>
          <w:p w14:paraId="30F23F07" w14:textId="77777777" w:rsidR="00BC650A" w:rsidRPr="002C34BD" w:rsidRDefault="00BC650A" w:rsidP="00A10638">
            <w:pPr>
              <w:pStyle w:val="TAL"/>
              <w:keepNext w:val="0"/>
              <w:keepLines w:val="0"/>
              <w:widowControl w:val="0"/>
              <w:rPr>
                <w:lang w:eastAsia="zh-CN"/>
              </w:rPr>
            </w:pPr>
          </w:p>
        </w:tc>
        <w:tc>
          <w:tcPr>
            <w:tcW w:w="1080" w:type="dxa"/>
          </w:tcPr>
          <w:p w14:paraId="5868ACC2" w14:textId="77777777" w:rsidR="00BC650A" w:rsidRPr="009354E2" w:rsidRDefault="00BC650A" w:rsidP="00A10638">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42B877AD" w14:textId="77777777" w:rsidR="00BC650A" w:rsidRPr="009354E2" w:rsidRDefault="00BC650A" w:rsidP="00A10638">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7D689A" w:rsidRPr="00C66892" w14:paraId="41E9D6C6" w14:textId="77777777" w:rsidTr="007D689A">
        <w:trPr>
          <w:ins w:id="858"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46EFDB87" w14:textId="77777777" w:rsidR="007D689A" w:rsidRPr="00C66892" w:rsidRDefault="007D689A" w:rsidP="00D70DE6">
            <w:pPr>
              <w:pStyle w:val="TAL"/>
              <w:keepNext w:val="0"/>
              <w:keepLines w:val="0"/>
              <w:widowControl w:val="0"/>
              <w:rPr>
                <w:ins w:id="859" w:author="author" w:date="2024-06-05T14:58:00Z"/>
                <w:lang w:eastAsia="ja-JP"/>
              </w:rPr>
            </w:pPr>
            <w:ins w:id="860" w:author="author" w:date="2024-06-05T14:58:00Z">
              <w:r w:rsidRPr="00C66892">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AC5AE98" w14:textId="77777777" w:rsidR="007D689A" w:rsidRPr="00C66892" w:rsidRDefault="007D689A" w:rsidP="00D70DE6">
            <w:pPr>
              <w:pStyle w:val="TAL"/>
              <w:keepNext w:val="0"/>
              <w:keepLines w:val="0"/>
              <w:widowControl w:val="0"/>
              <w:rPr>
                <w:ins w:id="861" w:author="author" w:date="2024-06-05T14:58:00Z"/>
                <w:lang w:eastAsia="ja-JP"/>
              </w:rPr>
            </w:pPr>
            <w:ins w:id="862" w:author="author" w:date="2024-06-05T14:58:00Z">
              <w:r w:rsidRPr="00C6689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C7F449" w14:textId="77777777" w:rsidR="007D689A" w:rsidRDefault="007D689A" w:rsidP="00D70DE6">
            <w:pPr>
              <w:pStyle w:val="TAL"/>
              <w:keepNext w:val="0"/>
              <w:keepLines w:val="0"/>
              <w:widowControl w:val="0"/>
              <w:rPr>
                <w:ins w:id="863" w:author="author" w:date="2024-06-05T14:58:00Z"/>
                <w:lang w:eastAsia="zh-CN"/>
              </w:rPr>
            </w:pPr>
          </w:p>
        </w:tc>
        <w:tc>
          <w:tcPr>
            <w:tcW w:w="1512" w:type="dxa"/>
            <w:tcBorders>
              <w:top w:val="single" w:sz="4" w:space="0" w:color="auto"/>
              <w:left w:val="single" w:sz="4" w:space="0" w:color="auto"/>
              <w:bottom w:val="single" w:sz="4" w:space="0" w:color="auto"/>
              <w:right w:val="single" w:sz="4" w:space="0" w:color="auto"/>
            </w:tcBorders>
          </w:tcPr>
          <w:p w14:paraId="6DF339C2" w14:textId="77777777" w:rsidR="007D689A" w:rsidRPr="00C66892" w:rsidRDefault="007D689A" w:rsidP="00D70DE6">
            <w:pPr>
              <w:pStyle w:val="TAL"/>
              <w:keepNext w:val="0"/>
              <w:keepLines w:val="0"/>
              <w:widowControl w:val="0"/>
              <w:rPr>
                <w:ins w:id="864" w:author="author" w:date="2024-06-05T14:58:00Z"/>
                <w:lang w:eastAsia="ja-JP"/>
              </w:rPr>
            </w:pPr>
            <w:ins w:id="865" w:author="author" w:date="2024-06-05T14:58:00Z">
              <w:r w:rsidRPr="00C66892">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6FBABE2" w14:textId="77777777" w:rsidR="007D689A" w:rsidRPr="00C66892" w:rsidRDefault="007D689A" w:rsidP="00D70DE6">
            <w:pPr>
              <w:pStyle w:val="TAL"/>
              <w:keepNext w:val="0"/>
              <w:keepLines w:val="0"/>
              <w:widowControl w:val="0"/>
              <w:rPr>
                <w:ins w:id="866" w:author="author" w:date="2024-06-05T14: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DBFDD" w14:textId="77777777" w:rsidR="007D689A" w:rsidRPr="00C66892" w:rsidRDefault="007D689A" w:rsidP="00D70DE6">
            <w:pPr>
              <w:pStyle w:val="TAC"/>
              <w:keepNext w:val="0"/>
              <w:keepLines w:val="0"/>
              <w:widowControl w:val="0"/>
              <w:rPr>
                <w:ins w:id="867" w:author="author" w:date="2024-06-05T14:58:00Z"/>
                <w:rFonts w:eastAsia="MS Mincho"/>
                <w:lang w:eastAsia="ja-JP"/>
              </w:rPr>
            </w:pPr>
            <w:ins w:id="868" w:author="author" w:date="2024-06-05T14:58:00Z">
              <w:r w:rsidRPr="00C66892">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B6550E" w14:textId="77777777" w:rsidR="007D689A" w:rsidRPr="00C66892" w:rsidRDefault="007D689A" w:rsidP="00D70DE6">
            <w:pPr>
              <w:pStyle w:val="TAC"/>
              <w:keepNext w:val="0"/>
              <w:keepLines w:val="0"/>
              <w:widowControl w:val="0"/>
              <w:rPr>
                <w:ins w:id="869" w:author="author" w:date="2024-06-05T14:58:00Z"/>
                <w:rFonts w:eastAsia="MS Mincho"/>
                <w:lang w:eastAsia="ja-JP"/>
              </w:rPr>
            </w:pPr>
            <w:ins w:id="870" w:author="author" w:date="2024-06-05T14:58:00Z">
              <w:r w:rsidRPr="00C66892">
                <w:rPr>
                  <w:rFonts w:eastAsia="MS Mincho"/>
                  <w:lang w:eastAsia="ja-JP"/>
                </w:rPr>
                <w:t>ignore</w:t>
              </w:r>
            </w:ins>
          </w:p>
        </w:tc>
      </w:tr>
    </w:tbl>
    <w:p w14:paraId="15740D0F"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5C0ABD" w:rsidRPr="00FD0425" w14:paraId="00A197D1" w14:textId="77777777" w:rsidTr="00A10638">
        <w:tc>
          <w:tcPr>
            <w:tcW w:w="3686" w:type="dxa"/>
          </w:tcPr>
          <w:p w14:paraId="2025C6C0"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353" w:type="dxa"/>
          </w:tcPr>
          <w:p w14:paraId="64468678"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1195C763" w14:textId="77777777" w:rsidTr="00A10638">
        <w:tc>
          <w:tcPr>
            <w:tcW w:w="3686" w:type="dxa"/>
          </w:tcPr>
          <w:p w14:paraId="5249E7D2"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784F3449"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5FFC9103" w14:textId="77777777" w:rsidTr="00A10638">
        <w:tc>
          <w:tcPr>
            <w:tcW w:w="3686" w:type="dxa"/>
          </w:tcPr>
          <w:p w14:paraId="3A0EE5F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8996675"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460C5CD" w14:textId="77777777" w:rsidTr="00A10638">
        <w:tc>
          <w:tcPr>
            <w:tcW w:w="3686" w:type="dxa"/>
          </w:tcPr>
          <w:p w14:paraId="7753F940"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353" w:type="dxa"/>
          </w:tcPr>
          <w:p w14:paraId="6B8E124B"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4F911B5E" w14:textId="0B2465BA" w:rsidR="005C0ABD" w:rsidRPr="00FD0425" w:rsidRDefault="00E17031" w:rsidP="00E17031">
      <w:pPr>
        <w:jc w:val="center"/>
        <w:rPr>
          <w:noProof/>
          <w:lang w:eastAsia="zh-CN"/>
        </w:rPr>
      </w:pPr>
      <w:r w:rsidRPr="008D1609">
        <w:rPr>
          <w:noProof/>
          <w:lang w:eastAsia="zh-CN"/>
        </w:rPr>
        <w:t>///////////////////////////////////////////////////////////////////////skip unrelated///////////////////////////////////////////////////////////////////////</w:t>
      </w: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6D2FBC">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6D2FBC">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6D2FBC">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6D2FBC">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6D2FBC">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6D2FBC">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6D2FBC">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6D2FBC">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6D2FBC">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6D2FBC">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6D2FBC">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6D2FBC">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6D2FBC">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6D2FBC">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6D2FBC">
        <w:trPr>
          <w:ins w:id="871"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6D2FBC">
            <w:pPr>
              <w:pStyle w:val="TAL"/>
              <w:keepNext w:val="0"/>
              <w:keepLines w:val="0"/>
              <w:widowControl w:val="0"/>
              <w:ind w:left="227"/>
              <w:rPr>
                <w:ins w:id="872" w:author="author" w:date="2024-04-08T12:00:00Z"/>
                <w:lang w:eastAsia="zh-CN"/>
              </w:rPr>
            </w:pPr>
            <w:ins w:id="873" w:author="author" w:date="2024-04-08T12:00: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6D2FBC">
            <w:pPr>
              <w:pStyle w:val="TAL"/>
              <w:keepNext w:val="0"/>
              <w:keepLines w:val="0"/>
              <w:widowControl w:val="0"/>
              <w:rPr>
                <w:ins w:id="874" w:author="author" w:date="2024-04-08T12:00:00Z"/>
                <w:lang w:eastAsia="zh-CN"/>
              </w:rPr>
            </w:pPr>
            <w:ins w:id="875"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6D2FBC">
            <w:pPr>
              <w:pStyle w:val="TAL"/>
              <w:keepNext w:val="0"/>
              <w:keepLines w:val="0"/>
              <w:widowControl w:val="0"/>
              <w:rPr>
                <w:ins w:id="876"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6D2FBC">
            <w:pPr>
              <w:pStyle w:val="TAL"/>
              <w:keepNext w:val="0"/>
              <w:keepLines w:val="0"/>
              <w:widowControl w:val="0"/>
              <w:rPr>
                <w:ins w:id="877" w:author="author" w:date="2024-04-08T12:00:00Z"/>
              </w:rPr>
            </w:pPr>
            <w:ins w:id="878"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6D2FBC">
            <w:pPr>
              <w:pStyle w:val="TAL"/>
              <w:keepNext w:val="0"/>
              <w:keepLines w:val="0"/>
              <w:widowControl w:val="0"/>
              <w:rPr>
                <w:ins w:id="879"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6D2FBC">
            <w:pPr>
              <w:pStyle w:val="TAC"/>
              <w:keepNext w:val="0"/>
              <w:keepLines w:val="0"/>
              <w:widowControl w:val="0"/>
              <w:rPr>
                <w:ins w:id="880" w:author="author" w:date="2024-04-08T12:00:00Z"/>
                <w:rFonts w:eastAsia="Malgun Gothic"/>
              </w:rPr>
            </w:pPr>
            <w:ins w:id="881"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6D2FBC">
            <w:pPr>
              <w:pStyle w:val="TAC"/>
              <w:keepNext w:val="0"/>
              <w:keepLines w:val="0"/>
              <w:widowControl w:val="0"/>
              <w:rPr>
                <w:ins w:id="882" w:author="author" w:date="2024-04-08T12:00:00Z"/>
                <w:rFonts w:eastAsia="Malgun Gothic"/>
              </w:rPr>
            </w:pPr>
            <w:ins w:id="883" w:author="author" w:date="2024-04-08T12:00:00Z">
              <w:r w:rsidRPr="008466BD">
                <w:rPr>
                  <w:rFonts w:eastAsia="Malgun Gothic"/>
                </w:rPr>
                <w:t>ignore</w:t>
              </w:r>
            </w:ins>
          </w:p>
        </w:tc>
      </w:tr>
      <w:tr w:rsidR="00086763" w14:paraId="6E0B7BCC" w14:textId="77777777" w:rsidTr="00D70DE6">
        <w:tblPrEx>
          <w:tblLook w:val="04A0" w:firstRow="1" w:lastRow="0" w:firstColumn="1" w:lastColumn="0" w:noHBand="0" w:noVBand="1"/>
        </w:tblPrEx>
        <w:trPr>
          <w:ins w:id="884"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6FC0A953" w14:textId="77777777" w:rsidR="00086763" w:rsidRDefault="00086763" w:rsidP="00EF4C9A">
            <w:pPr>
              <w:pStyle w:val="TAL"/>
              <w:keepNext w:val="0"/>
              <w:keepLines w:val="0"/>
              <w:widowControl w:val="0"/>
              <w:ind w:left="227"/>
              <w:rPr>
                <w:ins w:id="885" w:author="author" w:date="2024-06-05T14:58:00Z"/>
                <w:szCs w:val="18"/>
              </w:rPr>
            </w:pPr>
            <w:ins w:id="886" w:author="author" w:date="2024-06-05T14:58:00Z">
              <w:r w:rsidRPr="00EF4C9A">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D2CCB04" w14:textId="77777777" w:rsidR="00086763" w:rsidRDefault="00086763" w:rsidP="00D70DE6">
            <w:pPr>
              <w:pStyle w:val="TAL"/>
              <w:widowControl w:val="0"/>
              <w:rPr>
                <w:ins w:id="887" w:author="author" w:date="2024-06-05T14:58:00Z"/>
                <w:szCs w:val="18"/>
              </w:rPr>
            </w:pPr>
            <w:ins w:id="888"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527A7" w14:textId="77777777" w:rsidR="00086763" w:rsidRDefault="00086763" w:rsidP="00D70DE6">
            <w:pPr>
              <w:pStyle w:val="TAL"/>
              <w:widowControl w:val="0"/>
              <w:rPr>
                <w:ins w:id="889" w:author="author" w:date="2024-06-05T14:58:00Z"/>
              </w:rPr>
            </w:pPr>
          </w:p>
        </w:tc>
        <w:tc>
          <w:tcPr>
            <w:tcW w:w="1512" w:type="dxa"/>
            <w:tcBorders>
              <w:top w:val="single" w:sz="4" w:space="0" w:color="auto"/>
              <w:left w:val="single" w:sz="4" w:space="0" w:color="auto"/>
              <w:bottom w:val="single" w:sz="4" w:space="0" w:color="auto"/>
              <w:right w:val="single" w:sz="4" w:space="0" w:color="auto"/>
            </w:tcBorders>
          </w:tcPr>
          <w:p w14:paraId="0B7F0B49" w14:textId="77777777" w:rsidR="00086763" w:rsidRDefault="00086763" w:rsidP="00D70DE6">
            <w:pPr>
              <w:pStyle w:val="TAL"/>
              <w:rPr>
                <w:ins w:id="890" w:author="author" w:date="2024-06-05T14:58:00Z"/>
                <w:szCs w:val="18"/>
              </w:rPr>
            </w:pPr>
            <w:ins w:id="891"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3E0AC4A" w14:textId="77777777" w:rsidR="00086763" w:rsidRDefault="00086763" w:rsidP="00D70DE6">
            <w:pPr>
              <w:pStyle w:val="TAL"/>
              <w:widowControl w:val="0"/>
              <w:rPr>
                <w:ins w:id="892" w:author="author" w:date="2024-06-05T14:58:00Z"/>
                <w:iCs/>
                <w:szCs w:val="18"/>
              </w:rPr>
            </w:pPr>
            <w:ins w:id="893" w:author="author" w:date="2024-06-05T14:58: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7D3E5245" w14:textId="77777777" w:rsidR="00086763" w:rsidRDefault="00086763" w:rsidP="00D70DE6">
            <w:pPr>
              <w:pStyle w:val="TAC"/>
              <w:widowControl w:val="0"/>
              <w:rPr>
                <w:ins w:id="894" w:author="author" w:date="2024-06-05T14:58:00Z"/>
                <w:rFonts w:cs="Arial"/>
                <w:szCs w:val="18"/>
                <w:lang w:eastAsia="ja-JP"/>
              </w:rPr>
            </w:pPr>
            <w:ins w:id="895"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71488" w14:textId="77777777" w:rsidR="00086763" w:rsidRDefault="00086763" w:rsidP="00D70DE6">
            <w:pPr>
              <w:pStyle w:val="TAC"/>
              <w:widowControl w:val="0"/>
              <w:rPr>
                <w:ins w:id="896" w:author="author" w:date="2024-06-05T14:58:00Z"/>
                <w:rFonts w:cs="Arial"/>
                <w:szCs w:val="18"/>
                <w:lang w:eastAsia="ja-JP"/>
              </w:rPr>
            </w:pPr>
            <w:ins w:id="897" w:author="author" w:date="2024-06-05T14:58:00Z">
              <w:r>
                <w:rPr>
                  <w:rFonts w:cs="Arial"/>
                  <w:szCs w:val="18"/>
                  <w:lang w:eastAsia="ja-JP"/>
                </w:rPr>
                <w:t>ignore</w:t>
              </w:r>
            </w:ins>
          </w:p>
        </w:tc>
      </w:tr>
      <w:tr w:rsidR="00374F90" w14:paraId="6D1B6F9B" w14:textId="77777777" w:rsidTr="00D70DE6">
        <w:tblPrEx>
          <w:tblLook w:val="04A0" w:firstRow="1" w:lastRow="0" w:firstColumn="1" w:lastColumn="0" w:noHBand="0" w:noVBand="1"/>
        </w:tblPrEx>
        <w:trPr>
          <w:ins w:id="898"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15D7FCBD" w14:textId="77777777" w:rsidR="00374F90" w:rsidRDefault="00374F90" w:rsidP="00D70DE6">
            <w:pPr>
              <w:pStyle w:val="TAL"/>
              <w:keepNext w:val="0"/>
              <w:keepLines w:val="0"/>
              <w:widowControl w:val="0"/>
              <w:ind w:left="227"/>
              <w:rPr>
                <w:ins w:id="899" w:author="author" w:date="2024-09-30T10:08:00Z"/>
                <w:lang w:eastAsia="ja-JP"/>
              </w:rPr>
            </w:pPr>
            <w:ins w:id="900"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A078B52" w14:textId="77777777" w:rsidR="00374F90" w:rsidRDefault="00374F90" w:rsidP="00D70DE6">
            <w:pPr>
              <w:pStyle w:val="TAL"/>
              <w:widowControl w:val="0"/>
              <w:rPr>
                <w:ins w:id="901" w:author="author" w:date="2024-09-30T10:08:00Z"/>
                <w:szCs w:val="18"/>
              </w:rPr>
            </w:pPr>
            <w:ins w:id="902"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788628" w14:textId="77777777" w:rsidR="00374F90" w:rsidRDefault="00374F90" w:rsidP="00D70DE6">
            <w:pPr>
              <w:pStyle w:val="TAL"/>
              <w:widowControl w:val="0"/>
              <w:rPr>
                <w:ins w:id="903" w:author="author" w:date="2024-09-30T10:08:00Z"/>
              </w:rPr>
            </w:pPr>
          </w:p>
        </w:tc>
        <w:tc>
          <w:tcPr>
            <w:tcW w:w="1512" w:type="dxa"/>
            <w:tcBorders>
              <w:top w:val="single" w:sz="4" w:space="0" w:color="auto"/>
              <w:left w:val="single" w:sz="4" w:space="0" w:color="auto"/>
              <w:bottom w:val="single" w:sz="4" w:space="0" w:color="auto"/>
              <w:right w:val="single" w:sz="4" w:space="0" w:color="auto"/>
            </w:tcBorders>
          </w:tcPr>
          <w:p w14:paraId="60BF7D4D" w14:textId="77777777" w:rsidR="00374F90" w:rsidRDefault="00374F90" w:rsidP="00D70DE6">
            <w:pPr>
              <w:pStyle w:val="TAL"/>
              <w:rPr>
                <w:ins w:id="904" w:author="author" w:date="2024-09-30T10:08:00Z"/>
                <w:szCs w:val="18"/>
              </w:rPr>
            </w:pPr>
            <w:ins w:id="905"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D36EBD5" w14:textId="77777777" w:rsidR="00374F90" w:rsidRDefault="00374F90" w:rsidP="00D70DE6">
            <w:pPr>
              <w:pStyle w:val="TAL"/>
              <w:widowControl w:val="0"/>
              <w:rPr>
                <w:ins w:id="906" w:author="author" w:date="2024-09-30T10:08:00Z"/>
                <w:iCs/>
                <w:szCs w:val="18"/>
              </w:rPr>
            </w:pPr>
            <w:ins w:id="907" w:author="author" w:date="2024-09-30T10:08: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F0223B2" w14:textId="77777777" w:rsidR="00374F90" w:rsidRDefault="00374F90" w:rsidP="00D70DE6">
            <w:pPr>
              <w:pStyle w:val="TAC"/>
              <w:widowControl w:val="0"/>
              <w:rPr>
                <w:ins w:id="908" w:author="author" w:date="2024-09-30T10:08:00Z"/>
                <w:rFonts w:cs="Arial"/>
                <w:szCs w:val="18"/>
                <w:lang w:eastAsia="ja-JP"/>
              </w:rPr>
            </w:pPr>
            <w:ins w:id="909"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02AED" w14:textId="77777777" w:rsidR="00374F90" w:rsidRDefault="00374F90" w:rsidP="00D70DE6">
            <w:pPr>
              <w:pStyle w:val="TAC"/>
              <w:widowControl w:val="0"/>
              <w:rPr>
                <w:ins w:id="910" w:author="author" w:date="2024-09-30T10:08:00Z"/>
                <w:rFonts w:cs="Arial"/>
                <w:szCs w:val="18"/>
                <w:lang w:eastAsia="ja-JP"/>
              </w:rPr>
            </w:pPr>
            <w:ins w:id="911" w:author="author" w:date="2024-09-30T10:08:00Z">
              <w:r>
                <w:rPr>
                  <w:rFonts w:cs="Arial"/>
                  <w:szCs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6D2FBC">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6D2FBC">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6D2FBC">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6D2FBC">
        <w:trPr>
          <w:ins w:id="912"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6D2FBC">
            <w:pPr>
              <w:pStyle w:val="TAL"/>
              <w:keepNext w:val="0"/>
              <w:keepLines w:val="0"/>
              <w:widowControl w:val="0"/>
              <w:ind w:left="227"/>
              <w:rPr>
                <w:ins w:id="913" w:author="author" w:date="2024-04-08T12:01:00Z"/>
                <w:lang w:eastAsia="zh-CN"/>
              </w:rPr>
            </w:pPr>
            <w:ins w:id="914" w:author="author"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6D2FBC">
            <w:pPr>
              <w:pStyle w:val="TAL"/>
              <w:keepNext w:val="0"/>
              <w:keepLines w:val="0"/>
              <w:widowControl w:val="0"/>
              <w:rPr>
                <w:ins w:id="915" w:author="author" w:date="2024-04-08T12:01:00Z"/>
                <w:lang w:eastAsia="zh-CN"/>
              </w:rPr>
            </w:pPr>
            <w:ins w:id="916" w:author="author"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6D2FBC">
            <w:pPr>
              <w:pStyle w:val="TAL"/>
              <w:keepNext w:val="0"/>
              <w:keepLines w:val="0"/>
              <w:widowControl w:val="0"/>
              <w:rPr>
                <w:ins w:id="917"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D90236">
            <w:pPr>
              <w:pStyle w:val="TAL"/>
              <w:keepNext w:val="0"/>
              <w:keepLines w:val="0"/>
              <w:widowControl w:val="0"/>
              <w:rPr>
                <w:ins w:id="918" w:author="author" w:date="2024-04-08T12:01:00Z"/>
              </w:rPr>
            </w:pPr>
            <w:ins w:id="919"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6D2FBC">
            <w:pPr>
              <w:pStyle w:val="TAL"/>
              <w:keepNext w:val="0"/>
              <w:keepLines w:val="0"/>
              <w:widowControl w:val="0"/>
              <w:rPr>
                <w:ins w:id="920"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6D2FBC">
            <w:pPr>
              <w:pStyle w:val="TAC"/>
              <w:keepNext w:val="0"/>
              <w:keepLines w:val="0"/>
              <w:widowControl w:val="0"/>
              <w:rPr>
                <w:ins w:id="921" w:author="author" w:date="2024-04-08T12:01:00Z"/>
                <w:rFonts w:eastAsia="Malgun Gothic"/>
              </w:rPr>
            </w:pPr>
            <w:ins w:id="922"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6D2FBC">
            <w:pPr>
              <w:pStyle w:val="TAC"/>
              <w:keepNext w:val="0"/>
              <w:keepLines w:val="0"/>
              <w:widowControl w:val="0"/>
              <w:rPr>
                <w:ins w:id="923" w:author="author" w:date="2024-04-08T12:01:00Z"/>
                <w:rFonts w:eastAsia="Malgun Gothic"/>
              </w:rPr>
            </w:pPr>
            <w:ins w:id="924" w:author="author" w:date="2024-04-08T12:01:00Z">
              <w:r w:rsidRPr="008466BD">
                <w:rPr>
                  <w:rFonts w:eastAsia="Malgun Gothic"/>
                </w:rPr>
                <w:t>ignore</w:t>
              </w:r>
            </w:ins>
          </w:p>
        </w:tc>
      </w:tr>
      <w:tr w:rsidR="00F77E4F" w14:paraId="77C59496" w14:textId="77777777" w:rsidTr="00D70DE6">
        <w:tblPrEx>
          <w:tblLook w:val="04A0" w:firstRow="1" w:lastRow="0" w:firstColumn="1" w:lastColumn="0" w:noHBand="0" w:noVBand="1"/>
        </w:tblPrEx>
        <w:trPr>
          <w:ins w:id="925" w:author="author" w:date="2024-06-05T14:59:00Z"/>
        </w:trPr>
        <w:tc>
          <w:tcPr>
            <w:tcW w:w="2160" w:type="dxa"/>
            <w:tcBorders>
              <w:top w:val="single" w:sz="4" w:space="0" w:color="auto"/>
              <w:left w:val="single" w:sz="4" w:space="0" w:color="auto"/>
              <w:bottom w:val="single" w:sz="4" w:space="0" w:color="auto"/>
              <w:right w:val="single" w:sz="4" w:space="0" w:color="auto"/>
            </w:tcBorders>
          </w:tcPr>
          <w:p w14:paraId="1CAA77C2" w14:textId="77777777" w:rsidR="00F77E4F" w:rsidRDefault="00F77E4F" w:rsidP="00D70DE6">
            <w:pPr>
              <w:pStyle w:val="TAL"/>
              <w:keepNext w:val="0"/>
              <w:keepLines w:val="0"/>
              <w:widowControl w:val="0"/>
              <w:ind w:left="227"/>
              <w:rPr>
                <w:ins w:id="926" w:author="author" w:date="2024-06-05T14:59:00Z"/>
                <w:szCs w:val="18"/>
              </w:rPr>
            </w:pPr>
            <w:ins w:id="927" w:author="author" w:date="2024-06-05T14:59:00Z">
              <w:r w:rsidRPr="005C0ABD">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2C11A6D" w14:textId="77777777" w:rsidR="00F77E4F" w:rsidRDefault="00F77E4F" w:rsidP="00D70DE6">
            <w:pPr>
              <w:pStyle w:val="TAL"/>
              <w:widowControl w:val="0"/>
              <w:rPr>
                <w:ins w:id="928" w:author="author" w:date="2024-06-05T14:59:00Z"/>
                <w:szCs w:val="18"/>
              </w:rPr>
            </w:pPr>
            <w:ins w:id="929"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551FB657" w14:textId="77777777" w:rsidR="00F77E4F" w:rsidRDefault="00F77E4F" w:rsidP="00D70DE6">
            <w:pPr>
              <w:pStyle w:val="TAL"/>
              <w:widowControl w:val="0"/>
              <w:rPr>
                <w:ins w:id="930" w:author="author" w:date="2024-06-05T14:59:00Z"/>
              </w:rPr>
            </w:pPr>
          </w:p>
        </w:tc>
        <w:tc>
          <w:tcPr>
            <w:tcW w:w="1512" w:type="dxa"/>
            <w:tcBorders>
              <w:top w:val="single" w:sz="4" w:space="0" w:color="auto"/>
              <w:left w:val="single" w:sz="4" w:space="0" w:color="auto"/>
              <w:bottom w:val="single" w:sz="4" w:space="0" w:color="auto"/>
              <w:right w:val="single" w:sz="4" w:space="0" w:color="auto"/>
            </w:tcBorders>
          </w:tcPr>
          <w:p w14:paraId="3CA31347" w14:textId="77777777" w:rsidR="00F77E4F" w:rsidRDefault="00F77E4F" w:rsidP="00D70DE6">
            <w:pPr>
              <w:pStyle w:val="TAL"/>
              <w:rPr>
                <w:ins w:id="931" w:author="author" w:date="2024-06-05T14:59:00Z"/>
                <w:szCs w:val="18"/>
              </w:rPr>
            </w:pPr>
            <w:ins w:id="932"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5727654E" w14:textId="77777777" w:rsidR="00F77E4F" w:rsidRDefault="00F77E4F" w:rsidP="00D70DE6">
            <w:pPr>
              <w:pStyle w:val="TAL"/>
              <w:widowControl w:val="0"/>
              <w:rPr>
                <w:ins w:id="933" w:author="author" w:date="2024-06-05T14:59:00Z"/>
                <w:iCs/>
                <w:szCs w:val="18"/>
              </w:rPr>
            </w:pPr>
            <w:ins w:id="934" w:author="author" w:date="2024-06-05T14:59: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1D664B5D" w14:textId="77777777" w:rsidR="00F77E4F" w:rsidRDefault="00F77E4F" w:rsidP="00D70DE6">
            <w:pPr>
              <w:pStyle w:val="TAC"/>
              <w:widowControl w:val="0"/>
              <w:rPr>
                <w:ins w:id="935" w:author="author" w:date="2024-06-05T14:59:00Z"/>
                <w:rFonts w:cs="Arial"/>
                <w:szCs w:val="18"/>
                <w:lang w:eastAsia="ja-JP"/>
              </w:rPr>
            </w:pPr>
            <w:ins w:id="936"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5E315" w14:textId="77777777" w:rsidR="00F77E4F" w:rsidRDefault="00F77E4F" w:rsidP="00D70DE6">
            <w:pPr>
              <w:pStyle w:val="TAC"/>
              <w:widowControl w:val="0"/>
              <w:rPr>
                <w:ins w:id="937" w:author="author" w:date="2024-06-05T14:59:00Z"/>
                <w:rFonts w:cs="Arial"/>
                <w:szCs w:val="18"/>
                <w:lang w:eastAsia="ja-JP"/>
              </w:rPr>
            </w:pPr>
            <w:ins w:id="938" w:author="author" w:date="2024-06-05T14:59:00Z">
              <w:r>
                <w:rPr>
                  <w:rFonts w:cs="Arial"/>
                  <w:szCs w:val="18"/>
                  <w:lang w:eastAsia="ja-JP"/>
                </w:rPr>
                <w:t>ignore</w:t>
              </w:r>
            </w:ins>
          </w:p>
        </w:tc>
      </w:tr>
      <w:tr w:rsidR="00D9426E" w:rsidRPr="00880383" w14:paraId="0D6A5647" w14:textId="77777777" w:rsidTr="00D70DE6">
        <w:tblPrEx>
          <w:tblLook w:val="04A0" w:firstRow="1" w:lastRow="0" w:firstColumn="1" w:lastColumn="0" w:noHBand="0" w:noVBand="1"/>
        </w:tblPrEx>
        <w:trPr>
          <w:ins w:id="939"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2F087110" w14:textId="77777777" w:rsidR="00D9426E" w:rsidRPr="00880383" w:rsidRDefault="00D9426E" w:rsidP="00D70DE6">
            <w:pPr>
              <w:pStyle w:val="TAL"/>
              <w:keepNext w:val="0"/>
              <w:keepLines w:val="0"/>
              <w:widowControl w:val="0"/>
              <w:ind w:left="227"/>
              <w:rPr>
                <w:ins w:id="940" w:author="author" w:date="2024-09-30T10:08:00Z"/>
                <w:lang w:eastAsia="ja-JP"/>
              </w:rPr>
            </w:pPr>
            <w:ins w:id="941"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1E651AB" w14:textId="77777777" w:rsidR="00D9426E" w:rsidRPr="00880383" w:rsidRDefault="00D9426E" w:rsidP="00D70DE6">
            <w:pPr>
              <w:pStyle w:val="TAL"/>
              <w:widowControl w:val="0"/>
              <w:rPr>
                <w:ins w:id="942" w:author="author" w:date="2024-09-30T10:08:00Z"/>
                <w:lang w:eastAsia="ja-JP"/>
              </w:rPr>
            </w:pPr>
            <w:ins w:id="943" w:author="author" w:date="2024-09-30T10:08: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0BAD" w14:textId="77777777" w:rsidR="00D9426E" w:rsidRPr="00880383" w:rsidRDefault="00D9426E" w:rsidP="00D70DE6">
            <w:pPr>
              <w:pStyle w:val="TAL"/>
              <w:keepNext w:val="0"/>
              <w:keepLines w:val="0"/>
              <w:widowControl w:val="0"/>
              <w:ind w:left="227"/>
              <w:rPr>
                <w:ins w:id="944" w:author="author" w:date="2024-09-30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4BDBF" w14:textId="77777777" w:rsidR="00D9426E" w:rsidRPr="00F44FCA" w:rsidRDefault="00D9426E" w:rsidP="00D70DE6">
            <w:pPr>
              <w:pStyle w:val="TAL"/>
              <w:rPr>
                <w:ins w:id="945" w:author="author" w:date="2024-09-30T10:08:00Z"/>
                <w:szCs w:val="18"/>
              </w:rPr>
            </w:pPr>
            <w:ins w:id="946" w:author="author" w:date="2024-09-30T10:08:00Z">
              <w:r w:rsidRPr="00F44FCA">
                <w:rPr>
                  <w:szCs w:val="18"/>
                </w:rPr>
                <w:t>ENUMERATED (configured, not-configured</w:t>
              </w:r>
              <w:r>
                <w:rPr>
                  <w:szCs w:val="18"/>
                </w:rPr>
                <w:t xml:space="preserve">, </w:t>
              </w:r>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A301051" w14:textId="77777777" w:rsidR="00D9426E" w:rsidRPr="00880383" w:rsidRDefault="00D9426E" w:rsidP="00D70DE6">
            <w:pPr>
              <w:pStyle w:val="TAL"/>
              <w:widowControl w:val="0"/>
              <w:rPr>
                <w:ins w:id="947" w:author="author" w:date="2024-09-30T10:08:00Z"/>
                <w:lang w:eastAsia="ja-JP"/>
              </w:rPr>
            </w:pPr>
            <w:ins w:id="948" w:author="author" w:date="2024-09-30T10:08: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0EEDBA8" w14:textId="77777777" w:rsidR="00D9426E" w:rsidRDefault="00D9426E" w:rsidP="00D70DE6">
            <w:pPr>
              <w:pStyle w:val="TAC"/>
              <w:widowControl w:val="0"/>
              <w:rPr>
                <w:ins w:id="949" w:author="author" w:date="2024-09-30T10:08:00Z"/>
                <w:lang w:eastAsia="ja-JP"/>
              </w:rPr>
            </w:pPr>
            <w:ins w:id="950" w:author="author" w:date="2024-09-30T10:08: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6D628B" w14:textId="77777777" w:rsidR="00D9426E" w:rsidRPr="00880383" w:rsidRDefault="00D9426E" w:rsidP="00D70DE6">
            <w:pPr>
              <w:pStyle w:val="TAC"/>
              <w:widowControl w:val="0"/>
              <w:rPr>
                <w:ins w:id="951" w:author="author" w:date="2024-09-30T10:08:00Z"/>
                <w:lang w:eastAsia="ja-JP"/>
              </w:rPr>
            </w:pPr>
            <w:ins w:id="952" w:author="author" w:date="2024-09-30T10:08:00Z">
              <w:r w:rsidRPr="00F44FCA">
                <w:rPr>
                  <w:rFonts w:cs="Arial"/>
                  <w:szCs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4912BA37" w14:textId="77777777" w:rsidR="00E130A5" w:rsidRPr="00EF4F79" w:rsidRDefault="00E130A5" w:rsidP="00E130A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9.2.1.12</w:t>
      </w:r>
      <w:r w:rsidRPr="00EF4F79">
        <w:rPr>
          <w:rFonts w:ascii="Arial" w:hAnsi="Arial"/>
          <w:sz w:val="24"/>
          <w:lang w:eastAsia="ko-KR"/>
        </w:rPr>
        <w:tab/>
        <w:t>PDU Session Resource Modification Response Info – MN terminated</w:t>
      </w:r>
    </w:p>
    <w:p w14:paraId="6E7EB4AE" w14:textId="77777777" w:rsidR="00E130A5" w:rsidRPr="00EF4F79" w:rsidRDefault="00E130A5" w:rsidP="00E130A5">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30A5" w:rsidRPr="00EF4F79" w14:paraId="0AB48A35" w14:textId="77777777" w:rsidTr="00D70DE6">
        <w:trPr>
          <w:tblHeader/>
        </w:trPr>
        <w:tc>
          <w:tcPr>
            <w:tcW w:w="2160" w:type="dxa"/>
          </w:tcPr>
          <w:p w14:paraId="0DE67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5E37E6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21A4E9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4EB0D78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1499A0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2FA7EB8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58031E7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130A5" w:rsidRPr="00EF4F79" w14:paraId="3C078C0F" w14:textId="77777777" w:rsidTr="00D70DE6">
        <w:tc>
          <w:tcPr>
            <w:tcW w:w="2160" w:type="dxa"/>
          </w:tcPr>
          <w:p w14:paraId="4B26D7F6"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2C37E7DD"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7C6C78C"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1FE243E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53493C"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42D609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E0040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3DCD9E9" w14:textId="77777777" w:rsidTr="00D70DE6">
        <w:tc>
          <w:tcPr>
            <w:tcW w:w="2160" w:type="dxa"/>
          </w:tcPr>
          <w:p w14:paraId="0894FD89" w14:textId="77777777" w:rsidR="00E130A5" w:rsidRPr="00EF4F79" w:rsidRDefault="00E130A5" w:rsidP="00D70DE6">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56CF1B54"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25845F2"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6F804C5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7FDE0B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1A2224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0A8D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ECB0BDA" w14:textId="77777777" w:rsidTr="00D70DE6">
        <w:tc>
          <w:tcPr>
            <w:tcW w:w="2160" w:type="dxa"/>
          </w:tcPr>
          <w:p w14:paraId="3AA085EE"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3B3EBD79"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0F7A5C4"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79F561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66B6EDB2"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2C9C61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1C146E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BA137FC" w14:textId="77777777" w:rsidTr="00D70DE6">
        <w:tc>
          <w:tcPr>
            <w:tcW w:w="2160" w:type="dxa"/>
          </w:tcPr>
          <w:p w14:paraId="5E92798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344DB10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38DF44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DFFB6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06BBF16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7328366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BD2780"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4CEFD86" w14:textId="77777777" w:rsidTr="00D70DE6">
        <w:tc>
          <w:tcPr>
            <w:tcW w:w="2160" w:type="dxa"/>
          </w:tcPr>
          <w:p w14:paraId="32ED9A43"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6043BC6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9FA0E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3EB629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783294BE"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4781455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454D1DD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A7EFD7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5BE10201" w14:textId="77777777" w:rsidTr="00D70DE6">
        <w:tc>
          <w:tcPr>
            <w:tcW w:w="2160" w:type="dxa"/>
          </w:tcPr>
          <w:p w14:paraId="03E0CD1C"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62294CF6"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57A767F"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620CD0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5365D4F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04A8D32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B8CEC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1BF56873" w14:textId="77777777" w:rsidTr="00D70DE6">
        <w:tc>
          <w:tcPr>
            <w:tcW w:w="2160" w:type="dxa"/>
          </w:tcPr>
          <w:p w14:paraId="6216C12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1DFD828A"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1859B8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1DACA17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2BB7C7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DA2D57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1AE345B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130A5" w:rsidRPr="00EF4F79" w14:paraId="42492B84" w14:textId="77777777" w:rsidTr="00D70DE6">
        <w:tc>
          <w:tcPr>
            <w:tcW w:w="2160" w:type="dxa"/>
          </w:tcPr>
          <w:p w14:paraId="30B4D2C1" w14:textId="77777777" w:rsidR="00E130A5" w:rsidRPr="00EF4F79" w:rsidRDefault="00E130A5" w:rsidP="00D70DE6">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2405FAD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47439C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49D9924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ACDD230"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0542D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5E2364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21B45791" w14:textId="77777777" w:rsidTr="00D70DE6">
        <w:tc>
          <w:tcPr>
            <w:tcW w:w="2160" w:type="dxa"/>
          </w:tcPr>
          <w:p w14:paraId="0C174C1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74CF89E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8E9C0C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94662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4A20EA2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6BC37BC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4571A36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396227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3DBEDE7" w14:textId="77777777" w:rsidTr="00D70DE6">
        <w:tc>
          <w:tcPr>
            <w:tcW w:w="2160" w:type="dxa"/>
          </w:tcPr>
          <w:p w14:paraId="1E901B96" w14:textId="77777777" w:rsidR="00E130A5" w:rsidRPr="00EF4F79" w:rsidRDefault="00E130A5" w:rsidP="00D70DE6">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197F0F0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A70489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009DF33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896D4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335D1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4A874E8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130A5" w:rsidRPr="00EF4F79" w14:paraId="5F2165C7" w14:textId="77777777" w:rsidTr="00D70DE6">
        <w:tc>
          <w:tcPr>
            <w:tcW w:w="2160" w:type="dxa"/>
          </w:tcPr>
          <w:p w14:paraId="6742897D" w14:textId="77777777" w:rsidR="00E130A5" w:rsidRPr="00EF4F79" w:rsidRDefault="00E130A5" w:rsidP="00D70DE6">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&gt;&gt;&gt;QoS Flows Mapped To DRB Item</w:t>
            </w:r>
          </w:p>
        </w:tc>
        <w:tc>
          <w:tcPr>
            <w:tcW w:w="1080" w:type="dxa"/>
          </w:tcPr>
          <w:p w14:paraId="7EA160B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0074FC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038D3B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C38F04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6716A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0DDF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95D9286" w14:textId="77777777" w:rsidTr="00D70DE6">
        <w:tc>
          <w:tcPr>
            <w:tcW w:w="2160" w:type="dxa"/>
          </w:tcPr>
          <w:p w14:paraId="1F4A6C0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051FC4C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ECBE307"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D13EE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1C665EE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E53DF52"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2AB1BF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0B03D9E9" w14:textId="77777777" w:rsidTr="00D70DE6">
        <w:tc>
          <w:tcPr>
            <w:tcW w:w="2160" w:type="dxa"/>
          </w:tcPr>
          <w:p w14:paraId="25CB01D0"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781147F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A0228B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E1D76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2611E7E8"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17FA866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103C09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8003527"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8466BD" w14:paraId="4747566C" w14:textId="77777777" w:rsidTr="00D70DE6">
        <w:trPr>
          <w:ins w:id="953" w:author="author" w:date="2024-04-08T12:01:00Z"/>
        </w:trPr>
        <w:tc>
          <w:tcPr>
            <w:tcW w:w="2160" w:type="dxa"/>
          </w:tcPr>
          <w:p w14:paraId="2DCB7C3A" w14:textId="77777777" w:rsidR="00E130A5" w:rsidRPr="008466BD" w:rsidRDefault="00E130A5" w:rsidP="00D70DE6">
            <w:pPr>
              <w:pStyle w:val="TAL"/>
              <w:keepNext w:val="0"/>
              <w:keepLines w:val="0"/>
              <w:widowControl w:val="0"/>
              <w:ind w:left="227"/>
              <w:rPr>
                <w:ins w:id="954" w:author="author" w:date="2024-04-08T12:01:00Z"/>
                <w:lang w:eastAsia="ja-JP"/>
              </w:rPr>
            </w:pPr>
            <w:ins w:id="955" w:author="author" w:date="2024-04-08T12:01:00Z">
              <w:r w:rsidRPr="008466BD">
                <w:rPr>
                  <w:lang w:eastAsia="ja-JP"/>
                </w:rPr>
                <w:t>&gt;&gt;ECN Marking or Congestion Information Reporting Status</w:t>
              </w:r>
            </w:ins>
          </w:p>
        </w:tc>
        <w:tc>
          <w:tcPr>
            <w:tcW w:w="1080" w:type="dxa"/>
          </w:tcPr>
          <w:p w14:paraId="72697E38" w14:textId="77777777" w:rsidR="00E130A5" w:rsidRPr="008466BD" w:rsidRDefault="00E130A5" w:rsidP="00D70DE6">
            <w:pPr>
              <w:pStyle w:val="TAL"/>
              <w:keepNext w:val="0"/>
              <w:keepLines w:val="0"/>
              <w:widowControl w:val="0"/>
              <w:rPr>
                <w:ins w:id="956" w:author="author" w:date="2024-04-08T12:01:00Z"/>
                <w:lang w:eastAsia="zh-CN"/>
              </w:rPr>
            </w:pPr>
            <w:ins w:id="957" w:author="author" w:date="2024-04-08T12:01:00Z">
              <w:r>
                <w:rPr>
                  <w:rFonts w:hint="eastAsia"/>
                  <w:lang w:eastAsia="zh-CN"/>
                </w:rPr>
                <w:t>O</w:t>
              </w:r>
            </w:ins>
          </w:p>
        </w:tc>
        <w:tc>
          <w:tcPr>
            <w:tcW w:w="1080" w:type="dxa"/>
          </w:tcPr>
          <w:p w14:paraId="541C14EE" w14:textId="77777777" w:rsidR="00E130A5" w:rsidRPr="008466BD" w:rsidRDefault="00E130A5" w:rsidP="00D70DE6">
            <w:pPr>
              <w:pStyle w:val="TAL"/>
              <w:keepNext w:val="0"/>
              <w:keepLines w:val="0"/>
              <w:widowControl w:val="0"/>
              <w:rPr>
                <w:ins w:id="958" w:author="author" w:date="2024-04-08T12:01:00Z"/>
                <w:bCs/>
                <w:i/>
                <w:szCs w:val="18"/>
                <w:lang w:eastAsia="ja-JP"/>
              </w:rPr>
            </w:pPr>
          </w:p>
        </w:tc>
        <w:tc>
          <w:tcPr>
            <w:tcW w:w="1512" w:type="dxa"/>
          </w:tcPr>
          <w:p w14:paraId="545BC3CE" w14:textId="77777777" w:rsidR="00E130A5" w:rsidRPr="008466BD" w:rsidRDefault="00E130A5" w:rsidP="00D70DE6">
            <w:pPr>
              <w:pStyle w:val="TAL"/>
              <w:keepNext w:val="0"/>
              <w:keepLines w:val="0"/>
              <w:widowControl w:val="0"/>
              <w:rPr>
                <w:ins w:id="959" w:author="author" w:date="2024-04-08T12:01:00Z"/>
                <w:lang w:eastAsia="ja-JP"/>
              </w:rPr>
            </w:pPr>
            <w:ins w:id="960" w:author="author" w:date="2024-04-18T15:14:00Z">
              <w:r w:rsidRPr="00246123">
                <w:t>9</w:t>
              </w:r>
            </w:ins>
            <w:ins w:id="961"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5F738B67" w14:textId="77777777" w:rsidR="00E130A5" w:rsidRPr="008466BD" w:rsidRDefault="00E130A5" w:rsidP="00D70DE6">
            <w:pPr>
              <w:pStyle w:val="TAL"/>
              <w:keepNext w:val="0"/>
              <w:keepLines w:val="0"/>
              <w:widowControl w:val="0"/>
              <w:rPr>
                <w:ins w:id="962" w:author="author" w:date="2024-04-08T12:01:00Z"/>
                <w:iCs/>
                <w:lang w:eastAsia="ja-JP"/>
              </w:rPr>
            </w:pPr>
          </w:p>
        </w:tc>
        <w:tc>
          <w:tcPr>
            <w:tcW w:w="1080" w:type="dxa"/>
          </w:tcPr>
          <w:p w14:paraId="6EB7D8E3" w14:textId="77777777" w:rsidR="00E130A5" w:rsidRPr="008466BD" w:rsidRDefault="00E130A5" w:rsidP="00D70DE6">
            <w:pPr>
              <w:pStyle w:val="TAC"/>
              <w:keepNext w:val="0"/>
              <w:keepLines w:val="0"/>
              <w:widowControl w:val="0"/>
              <w:rPr>
                <w:ins w:id="963" w:author="author" w:date="2024-04-08T12:01:00Z"/>
                <w:lang w:eastAsia="ja-JP"/>
              </w:rPr>
            </w:pPr>
            <w:ins w:id="964" w:author="author" w:date="2024-04-08T12:01:00Z">
              <w:r w:rsidRPr="008466BD">
                <w:rPr>
                  <w:lang w:eastAsia="ja-JP"/>
                </w:rPr>
                <w:t>YES</w:t>
              </w:r>
            </w:ins>
          </w:p>
        </w:tc>
        <w:tc>
          <w:tcPr>
            <w:tcW w:w="1080" w:type="dxa"/>
          </w:tcPr>
          <w:p w14:paraId="1E0880F1" w14:textId="77777777" w:rsidR="00E130A5" w:rsidRPr="008466BD" w:rsidRDefault="00E130A5" w:rsidP="00D70DE6">
            <w:pPr>
              <w:pStyle w:val="TAC"/>
              <w:keepNext w:val="0"/>
              <w:keepLines w:val="0"/>
              <w:widowControl w:val="0"/>
              <w:rPr>
                <w:ins w:id="965" w:author="author" w:date="2024-04-08T12:01:00Z"/>
                <w:lang w:eastAsia="ja-JP"/>
              </w:rPr>
            </w:pPr>
            <w:ins w:id="966" w:author="author" w:date="2024-04-08T12:01:00Z">
              <w:r w:rsidRPr="008466BD">
                <w:rPr>
                  <w:lang w:eastAsia="ja-JP"/>
                </w:rPr>
                <w:t>ignore</w:t>
              </w:r>
            </w:ins>
          </w:p>
        </w:tc>
      </w:tr>
      <w:tr w:rsidR="00E130A5" w:rsidRPr="00EF4F79" w14:paraId="400C66B1" w14:textId="77777777" w:rsidTr="00D70DE6">
        <w:tc>
          <w:tcPr>
            <w:tcW w:w="2160" w:type="dxa"/>
          </w:tcPr>
          <w:p w14:paraId="16CB41E8"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t>DRBs Released List</w:t>
            </w:r>
          </w:p>
        </w:tc>
        <w:tc>
          <w:tcPr>
            <w:tcW w:w="1080" w:type="dxa"/>
          </w:tcPr>
          <w:p w14:paraId="0EAC1E80"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1AD755"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CC3D8F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7067EDD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5E1B8CEB"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A08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01E937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61DE1260" w14:textId="77777777" w:rsidTr="00D70DE6">
        <w:tc>
          <w:tcPr>
            <w:tcW w:w="2160" w:type="dxa"/>
            <w:tcBorders>
              <w:top w:val="single" w:sz="4" w:space="0" w:color="auto"/>
              <w:left w:val="single" w:sz="4" w:space="0" w:color="auto"/>
              <w:bottom w:val="single" w:sz="4" w:space="0" w:color="auto"/>
              <w:right w:val="single" w:sz="4" w:space="0" w:color="auto"/>
            </w:tcBorders>
          </w:tcPr>
          <w:p w14:paraId="36CC770F"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D003D5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ED42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CCA6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68CED31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184561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E6C60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8046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bl>
    <w:p w14:paraId="1F73CBBD" w14:textId="77777777" w:rsidR="00E130A5" w:rsidRPr="00EF4F79" w:rsidRDefault="00E130A5" w:rsidP="00E130A5">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130A5" w:rsidRPr="00EF4F79" w14:paraId="207D12C3" w14:textId="77777777" w:rsidTr="00D70DE6">
        <w:tc>
          <w:tcPr>
            <w:tcW w:w="3528" w:type="dxa"/>
          </w:tcPr>
          <w:p w14:paraId="385BC37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3367643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130A5" w:rsidRPr="00EF4F79" w14:paraId="17176A8B" w14:textId="77777777" w:rsidTr="00D70DE6">
        <w:tc>
          <w:tcPr>
            <w:tcW w:w="3528" w:type="dxa"/>
          </w:tcPr>
          <w:p w14:paraId="794588D2"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B9ED327"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130A5" w:rsidRPr="00EF4F79" w14:paraId="6DD941FA" w14:textId="77777777" w:rsidTr="00D70DE6">
        <w:tc>
          <w:tcPr>
            <w:tcW w:w="3528" w:type="dxa"/>
          </w:tcPr>
          <w:p w14:paraId="785F153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72BD93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06C4FF1" w:rsidR="00EF4F79" w:rsidRPr="00EF4F79" w:rsidRDefault="00E130A5" w:rsidP="00E130A5">
      <w:pPr>
        <w:spacing w:beforeLines="100" w:before="240"/>
        <w:jc w:val="center"/>
        <w:rPr>
          <w:noProof/>
          <w:lang w:eastAsia="zh-CN"/>
        </w:rPr>
      </w:pPr>
      <w:r w:rsidRPr="008D1609">
        <w:rPr>
          <w:noProof/>
          <w:lang w:eastAsia="zh-CN"/>
        </w:rPr>
        <w:t>///////////////////////////////////////////////////////////////////////skip unrelated///////////////////////////////////////////////////////////////////////</w:t>
      </w:r>
    </w:p>
    <w:p w14:paraId="764316EB" w14:textId="77777777" w:rsidR="00E17031" w:rsidRPr="005E5370" w:rsidRDefault="00E17031" w:rsidP="00E17031">
      <w:pPr>
        <w:widowControl w:val="0"/>
        <w:overflowPunct w:val="0"/>
        <w:autoSpaceDE w:val="0"/>
        <w:autoSpaceDN w:val="0"/>
        <w:adjustRightInd w:val="0"/>
        <w:spacing w:before="120"/>
        <w:textAlignment w:val="baseline"/>
        <w:outlineLvl w:val="3"/>
        <w:rPr>
          <w:rFonts w:ascii="Arial" w:hAnsi="Arial"/>
          <w:sz w:val="24"/>
          <w:lang w:eastAsia="ko-KR"/>
        </w:rPr>
      </w:pPr>
      <w:bookmarkStart w:id="967" w:name="_CR9_2_1_12"/>
      <w:bookmarkStart w:id="968" w:name="_Toc20955256"/>
      <w:bookmarkStart w:id="969" w:name="_Toc29991453"/>
      <w:bookmarkStart w:id="970" w:name="_Toc36555853"/>
      <w:bookmarkStart w:id="971" w:name="_Toc44497573"/>
      <w:bookmarkStart w:id="972" w:name="_Toc45107961"/>
      <w:bookmarkStart w:id="973" w:name="_Toc45901581"/>
      <w:bookmarkStart w:id="974" w:name="_Toc51850660"/>
      <w:bookmarkStart w:id="975" w:name="_Toc56693663"/>
      <w:bookmarkStart w:id="976" w:name="_Toc64447206"/>
      <w:bookmarkStart w:id="977" w:name="_Toc66286700"/>
      <w:bookmarkStart w:id="978" w:name="_Toc74151395"/>
      <w:bookmarkStart w:id="979" w:name="_Toc88653867"/>
      <w:bookmarkStart w:id="980" w:name="_Toc97904223"/>
      <w:bookmarkStart w:id="981" w:name="_Toc98868304"/>
      <w:bookmarkStart w:id="982" w:name="_Toc105174590"/>
      <w:bookmarkStart w:id="983" w:name="_Toc106109427"/>
      <w:bookmarkStart w:id="984" w:name="_Toc113825248"/>
      <w:bookmarkStart w:id="985" w:name="_Toc155959923"/>
      <w:bookmarkStart w:id="986" w:name="_Toc20955248"/>
      <w:bookmarkStart w:id="987" w:name="_Toc29991445"/>
      <w:bookmarkStart w:id="988" w:name="_Toc36555845"/>
      <w:bookmarkStart w:id="989" w:name="_Toc44497565"/>
      <w:bookmarkStart w:id="990" w:name="_Toc45107953"/>
      <w:bookmarkStart w:id="991" w:name="_Toc45901573"/>
      <w:bookmarkStart w:id="992" w:name="_Toc51850652"/>
      <w:bookmarkStart w:id="993" w:name="_Toc56693655"/>
      <w:bookmarkStart w:id="994" w:name="_Toc64447198"/>
      <w:bookmarkStart w:id="995" w:name="_Toc66286692"/>
      <w:bookmarkStart w:id="996" w:name="_Toc74151387"/>
      <w:bookmarkStart w:id="997" w:name="_Toc88653859"/>
      <w:bookmarkStart w:id="998" w:name="_Toc97904215"/>
      <w:bookmarkStart w:id="999" w:name="_Toc98868296"/>
      <w:bookmarkStart w:id="1000" w:name="_Toc105174582"/>
      <w:bookmarkStart w:id="1001" w:name="_Toc106109419"/>
      <w:bookmarkStart w:id="1002" w:name="_Toc113825240"/>
      <w:bookmarkStart w:id="1003" w:name="_Toc155959915"/>
      <w:bookmarkEnd w:id="967"/>
      <w:r w:rsidRPr="005E5370">
        <w:rPr>
          <w:rFonts w:ascii="Arial" w:hAnsi="Arial"/>
          <w:sz w:val="24"/>
          <w:lang w:eastAsia="ko-KR"/>
        </w:rPr>
        <w:t>9.2.1.20</w:t>
      </w:r>
      <w:r w:rsidRPr="005E5370">
        <w:rPr>
          <w:rFonts w:ascii="Arial" w:hAnsi="Arial"/>
          <w:sz w:val="24"/>
          <w:lang w:eastAsia="ko-KR"/>
        </w:rPr>
        <w:tab/>
        <w:t>PDU Session Resource Modification Required Info – SN terminated</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6D32624" w14:textId="77777777" w:rsidR="00E17031" w:rsidRPr="005E5370" w:rsidRDefault="00E17031" w:rsidP="00E17031">
      <w:pPr>
        <w:widowControl w:val="0"/>
        <w:overflowPunct w:val="0"/>
        <w:autoSpaceDE w:val="0"/>
        <w:autoSpaceDN w:val="0"/>
        <w:adjustRightInd w:val="0"/>
        <w:textAlignment w:val="baseline"/>
        <w:rPr>
          <w:lang w:eastAsia="ko-KR"/>
        </w:rPr>
      </w:pPr>
      <w:r w:rsidRPr="005E5370">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7031" w:rsidRPr="005E5370" w14:paraId="0B7D4073" w14:textId="77777777" w:rsidTr="00D70DE6">
        <w:trPr>
          <w:tblHeader/>
        </w:trPr>
        <w:tc>
          <w:tcPr>
            <w:tcW w:w="2160" w:type="dxa"/>
          </w:tcPr>
          <w:p w14:paraId="6D6AF4CA"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IE/Group Name</w:t>
            </w:r>
          </w:p>
        </w:tc>
        <w:tc>
          <w:tcPr>
            <w:tcW w:w="1080" w:type="dxa"/>
          </w:tcPr>
          <w:p w14:paraId="3B3DCEB0"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Presence</w:t>
            </w:r>
          </w:p>
        </w:tc>
        <w:tc>
          <w:tcPr>
            <w:tcW w:w="1080" w:type="dxa"/>
          </w:tcPr>
          <w:p w14:paraId="4D2EFF9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w:t>
            </w:r>
          </w:p>
        </w:tc>
        <w:tc>
          <w:tcPr>
            <w:tcW w:w="1512" w:type="dxa"/>
          </w:tcPr>
          <w:p w14:paraId="1F1032E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 type and reference</w:t>
            </w:r>
          </w:p>
        </w:tc>
        <w:tc>
          <w:tcPr>
            <w:tcW w:w="1728" w:type="dxa"/>
          </w:tcPr>
          <w:p w14:paraId="4B7D82BC"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Semantics description</w:t>
            </w:r>
          </w:p>
        </w:tc>
        <w:tc>
          <w:tcPr>
            <w:tcW w:w="1080" w:type="dxa"/>
          </w:tcPr>
          <w:p w14:paraId="290D56B1"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Criticality</w:t>
            </w:r>
          </w:p>
        </w:tc>
        <w:tc>
          <w:tcPr>
            <w:tcW w:w="1080" w:type="dxa"/>
          </w:tcPr>
          <w:p w14:paraId="7FC38975"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Assigned Criticality</w:t>
            </w:r>
          </w:p>
        </w:tc>
      </w:tr>
      <w:tr w:rsidR="00E17031" w:rsidRPr="005E5370" w14:paraId="50FF5DE8" w14:textId="77777777" w:rsidTr="00D70DE6">
        <w:tc>
          <w:tcPr>
            <w:tcW w:w="2160" w:type="dxa"/>
          </w:tcPr>
          <w:p w14:paraId="5F1E21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DL NG-U UP TNL Information at NG-RAN</w:t>
            </w:r>
          </w:p>
        </w:tc>
        <w:tc>
          <w:tcPr>
            <w:tcW w:w="1080" w:type="dxa"/>
          </w:tcPr>
          <w:p w14:paraId="21F0FA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34C0B43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FCFAA27"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Layer Information</w:t>
            </w:r>
          </w:p>
          <w:p w14:paraId="3CBF8F2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9.2.3.30</w:t>
            </w:r>
          </w:p>
        </w:tc>
        <w:tc>
          <w:tcPr>
            <w:tcW w:w="1728" w:type="dxa"/>
          </w:tcPr>
          <w:p w14:paraId="1BE2D3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 of the NG-U transport bearer. For delivery of DL PDUs.</w:t>
            </w:r>
          </w:p>
        </w:tc>
        <w:tc>
          <w:tcPr>
            <w:tcW w:w="1080" w:type="dxa"/>
          </w:tcPr>
          <w:p w14:paraId="67DBD8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81B790A"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F8DED7D" w14:textId="77777777" w:rsidTr="00D70DE6">
        <w:tc>
          <w:tcPr>
            <w:tcW w:w="2160" w:type="dxa"/>
            <w:tcBorders>
              <w:top w:val="single" w:sz="4" w:space="0" w:color="auto"/>
              <w:left w:val="single" w:sz="4" w:space="0" w:color="auto"/>
              <w:bottom w:val="single" w:sz="4" w:space="0" w:color="auto"/>
              <w:right w:val="single" w:sz="4" w:space="0" w:color="auto"/>
            </w:tcBorders>
          </w:tcPr>
          <w:p w14:paraId="6FC26F0F"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12B943A"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3FA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ACB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QoS Flow List with Cause</w:t>
            </w:r>
          </w:p>
          <w:p w14:paraId="2F81251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0879E4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ADAA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2CDC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19A6E68" w14:textId="77777777" w:rsidTr="00D70DE6">
        <w:tc>
          <w:tcPr>
            <w:tcW w:w="2160" w:type="dxa"/>
            <w:tcBorders>
              <w:top w:val="single" w:sz="4" w:space="0" w:color="auto"/>
              <w:left w:val="single" w:sz="4" w:space="0" w:color="auto"/>
              <w:bottom w:val="single" w:sz="4" w:space="0" w:color="auto"/>
              <w:right w:val="single" w:sz="4" w:space="0" w:color="auto"/>
            </w:tcBorders>
          </w:tcPr>
          <w:p w14:paraId="32DCC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9ECDE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5437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9E6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58F29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cs="Calibri"/>
                <w:sz w:val="18"/>
                <w:lang w:eastAsia="ko-KR"/>
              </w:rPr>
              <w:t xml:space="preserve">This IE only applies to QoS flows included in the </w:t>
            </w:r>
            <w:r w:rsidRPr="005E5370">
              <w:rPr>
                <w:rFonts w:ascii="Arial" w:hAnsi="Arial" w:cs="Calibri"/>
                <w:i/>
                <w:sz w:val="18"/>
                <w:lang w:eastAsia="ko-KR"/>
              </w:rPr>
              <w:t xml:space="preserve">QoS </w:t>
            </w:r>
            <w:proofErr w:type="spellStart"/>
            <w:r w:rsidRPr="005E5370">
              <w:rPr>
                <w:rFonts w:ascii="Arial" w:hAnsi="Arial" w:cs="Calibri"/>
                <w:i/>
                <w:sz w:val="18"/>
                <w:lang w:eastAsia="ko-KR"/>
              </w:rPr>
              <w:t>FlowS</w:t>
            </w:r>
            <w:proofErr w:type="spellEnd"/>
            <w:r w:rsidRPr="005E5370">
              <w:rPr>
                <w:rFonts w:ascii="Arial" w:hAnsi="Arial" w:cs="Calibri"/>
                <w:i/>
                <w:sz w:val="18"/>
                <w:lang w:eastAsia="ko-KR"/>
              </w:rPr>
              <w:t xml:space="preserve"> To Be Released List</w:t>
            </w:r>
            <w:r w:rsidRPr="005E5370">
              <w:rPr>
                <w:rFonts w:ascii="Arial" w:hAnsi="Arial" w:cs="Calibri"/>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334575"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C5D78"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p>
        </w:tc>
      </w:tr>
      <w:tr w:rsidR="00E17031" w:rsidRPr="005E5370" w14:paraId="1AF1ABD4" w14:textId="77777777" w:rsidTr="00D70DE6">
        <w:tc>
          <w:tcPr>
            <w:tcW w:w="2160" w:type="dxa"/>
            <w:tcBorders>
              <w:top w:val="single" w:sz="4" w:space="0" w:color="auto"/>
              <w:left w:val="single" w:sz="4" w:space="0" w:color="auto"/>
              <w:bottom w:val="single" w:sz="4" w:space="0" w:color="auto"/>
              <w:right w:val="single" w:sz="4" w:space="0" w:color="auto"/>
            </w:tcBorders>
          </w:tcPr>
          <w:p w14:paraId="0C8A4CE6"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0B4C1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139CC"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30CC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3E9E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C8E1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371C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5D55E0D" w14:textId="77777777" w:rsidTr="00D70DE6">
        <w:tc>
          <w:tcPr>
            <w:tcW w:w="2160" w:type="dxa"/>
            <w:tcBorders>
              <w:top w:val="single" w:sz="4" w:space="0" w:color="auto"/>
              <w:left w:val="single" w:sz="4" w:space="0" w:color="auto"/>
              <w:bottom w:val="single" w:sz="4" w:space="0" w:color="auto"/>
              <w:right w:val="single" w:sz="4" w:space="0" w:color="auto"/>
            </w:tcBorders>
          </w:tcPr>
          <w:p w14:paraId="44599C23"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CC7C6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42A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D0DA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0D7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5F0D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5BD2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0D1F54F" w14:textId="77777777" w:rsidTr="00D70DE6">
        <w:tc>
          <w:tcPr>
            <w:tcW w:w="2160" w:type="dxa"/>
            <w:tcBorders>
              <w:top w:val="single" w:sz="4" w:space="0" w:color="auto"/>
              <w:left w:val="single" w:sz="4" w:space="0" w:color="auto"/>
              <w:bottom w:val="single" w:sz="4" w:space="0" w:color="auto"/>
              <w:right w:val="single" w:sz="4" w:space="0" w:color="auto"/>
            </w:tcBorders>
          </w:tcPr>
          <w:p w14:paraId="5585E200"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C3C0C9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AE61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1A3B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86D59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A61F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C1FE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988200" w14:textId="77777777" w:rsidTr="00D70DE6">
        <w:tc>
          <w:tcPr>
            <w:tcW w:w="2160" w:type="dxa"/>
            <w:tcBorders>
              <w:top w:val="single" w:sz="4" w:space="0" w:color="auto"/>
              <w:left w:val="single" w:sz="4" w:space="0" w:color="auto"/>
              <w:bottom w:val="single" w:sz="4" w:space="0" w:color="auto"/>
              <w:right w:val="single" w:sz="4" w:space="0" w:color="auto"/>
            </w:tcBorders>
          </w:tcPr>
          <w:p w14:paraId="01BC973E"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02DA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9A49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CA3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49FAF42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cs="Arial"/>
                <w:sz w:val="18"/>
                <w:lang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3B74EA09"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336C3"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gle" w:sz="4" w:space="0" w:color="auto"/>
            </w:tcBorders>
          </w:tcPr>
          <w:p w14:paraId="15C0057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29E099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370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666FDF"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FDE92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8A253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662966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1AB3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2204F98" w14:textId="77777777" w:rsidTr="00D70DE6">
        <w:tc>
          <w:tcPr>
            <w:tcW w:w="2160" w:type="dxa"/>
          </w:tcPr>
          <w:p w14:paraId="7B31011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2203B8B5"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Pr>
          <w:p w14:paraId="03D1BA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1FDBEE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5359738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9B2B3E7"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47AC69E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3C688E1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2425D57" w14:textId="77777777" w:rsidTr="00D70DE6">
        <w:tc>
          <w:tcPr>
            <w:tcW w:w="2160" w:type="dxa"/>
          </w:tcPr>
          <w:p w14:paraId="7C9A2D0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&gt;&gt;secondary SN UL PDCP UP TNL Information</w:t>
            </w:r>
          </w:p>
        </w:tc>
        <w:tc>
          <w:tcPr>
            <w:tcW w:w="1080" w:type="dxa"/>
          </w:tcPr>
          <w:p w14:paraId="41BDF880"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F31EB1"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1CED3E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547512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A56F0D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endpoint(s) of a DRB’s Xn transport bearer at its PDCP resource. For delivery of UL PDUs in case of PDCP Duplication.</w:t>
            </w:r>
          </w:p>
        </w:tc>
        <w:tc>
          <w:tcPr>
            <w:tcW w:w="1080" w:type="dxa"/>
          </w:tcPr>
          <w:p w14:paraId="6462349B"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689099C"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57BDE702" w14:textId="77777777" w:rsidTr="00D70DE6">
        <w:tc>
          <w:tcPr>
            <w:tcW w:w="2160" w:type="dxa"/>
          </w:tcPr>
          <w:p w14:paraId="7703D13B"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687EC396"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622234C5"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554F5D4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9.2.3.71</w:t>
            </w:r>
          </w:p>
        </w:tc>
        <w:tc>
          <w:tcPr>
            <w:tcW w:w="1728" w:type="dxa"/>
          </w:tcPr>
          <w:p w14:paraId="60B971D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Information on the initial state of UL PDCP duplication.</w:t>
            </w:r>
          </w:p>
          <w:p w14:paraId="4550F5C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4DF2E2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9EB6CE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0BBC2C26" w14:textId="77777777" w:rsidTr="00D70DE6">
        <w:tc>
          <w:tcPr>
            <w:tcW w:w="2160" w:type="dxa"/>
          </w:tcPr>
          <w:p w14:paraId="2B5412C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5360B74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406402F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7D2DE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4FB572F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r w:rsidRPr="005E5370">
              <w:rPr>
                <w:rFonts w:ascii="Arial" w:hAnsi="Arial"/>
                <w:sz w:val="18"/>
                <w:lang w:eastAsia="ko-KR"/>
              </w:rPr>
              <w:t xml:space="preserve"> This IE is used when the concerned DRB has both MCG resource and SCG resource configured </w:t>
            </w:r>
            <w:r w:rsidRPr="005E5370">
              <w:rPr>
                <w:rFonts w:ascii="Arial" w:hAnsi="Arial" w:hint="eastAsia"/>
                <w:sz w:val="18"/>
                <w:lang w:eastAsia="ko-KR"/>
              </w:rPr>
              <w:t>i.</w:t>
            </w:r>
            <w:r w:rsidRPr="005E5370">
              <w:rPr>
                <w:rFonts w:ascii="Arial" w:hAnsi="Arial"/>
                <w:sz w:val="18"/>
                <w:lang w:eastAsia="ko-KR"/>
              </w:rPr>
              <w:t>e. the concerned DRB is configured as split bearer.</w:t>
            </w:r>
          </w:p>
        </w:tc>
        <w:tc>
          <w:tcPr>
            <w:tcW w:w="1080" w:type="dxa"/>
          </w:tcPr>
          <w:p w14:paraId="7F08E2BE"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12EF91E1"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BB69471" w14:textId="77777777" w:rsidTr="00D70DE6">
        <w:tc>
          <w:tcPr>
            <w:tcW w:w="2160" w:type="dxa"/>
            <w:tcBorders>
              <w:top w:val="single" w:sz="4" w:space="0" w:color="auto"/>
              <w:left w:val="single" w:sz="4" w:space="0" w:color="auto"/>
              <w:bottom w:val="single" w:sz="4" w:space="0" w:color="auto"/>
              <w:right w:val="single" w:sz="4" w:space="0" w:color="auto"/>
            </w:tcBorders>
          </w:tcPr>
          <w:p w14:paraId="4CF66540"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9731F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029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21FCC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A491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039E9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73A5B"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73D201D" w14:textId="77777777" w:rsidTr="00D70DE6">
        <w:tc>
          <w:tcPr>
            <w:tcW w:w="2160" w:type="dxa"/>
            <w:tcBorders>
              <w:top w:val="single" w:sz="4" w:space="0" w:color="auto"/>
              <w:left w:val="single" w:sz="4" w:space="0" w:color="auto"/>
              <w:bottom w:val="single" w:sz="4" w:space="0" w:color="auto"/>
              <w:right w:val="single" w:sz="4" w:space="0" w:color="auto"/>
            </w:tcBorders>
          </w:tcPr>
          <w:p w14:paraId="566995A8"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B9F295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2E51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1BC3C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27F0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F682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ADC9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C6583B0" w14:textId="77777777" w:rsidTr="00D70DE6">
        <w:tc>
          <w:tcPr>
            <w:tcW w:w="2160" w:type="dxa"/>
            <w:tcBorders>
              <w:top w:val="single" w:sz="4" w:space="0" w:color="auto"/>
              <w:left w:val="single" w:sz="4" w:space="0" w:color="auto"/>
              <w:bottom w:val="single" w:sz="4" w:space="0" w:color="auto"/>
              <w:right w:val="single" w:sz="4" w:space="0" w:color="auto"/>
            </w:tcBorders>
          </w:tcPr>
          <w:p w14:paraId="0F05C62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B8FFF1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39FA4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8F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7EF5CD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8BF7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876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05BE920B" w14:textId="77777777" w:rsidTr="00D70DE6">
        <w:tc>
          <w:tcPr>
            <w:tcW w:w="2160" w:type="dxa"/>
            <w:tcBorders>
              <w:top w:val="single" w:sz="4" w:space="0" w:color="auto"/>
              <w:left w:val="single" w:sz="4" w:space="0" w:color="auto"/>
              <w:bottom w:val="single" w:sz="4" w:space="0" w:color="auto"/>
              <w:right w:val="single" w:sz="4" w:space="0" w:color="auto"/>
            </w:tcBorders>
          </w:tcPr>
          <w:p w14:paraId="1D79C7C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63F2437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13C13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92F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3CC2DDE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1AC7048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005E90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C911D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A5E0869" w14:textId="77777777" w:rsidTr="00D70DE6">
        <w:tc>
          <w:tcPr>
            <w:tcW w:w="2160" w:type="dxa"/>
            <w:tcBorders>
              <w:top w:val="single" w:sz="4" w:space="0" w:color="auto"/>
              <w:left w:val="single" w:sz="4" w:space="0" w:color="auto"/>
              <w:bottom w:val="single" w:sz="4" w:space="0" w:color="auto"/>
              <w:right w:val="single" w:sz="4" w:space="0" w:color="auto"/>
            </w:tcBorders>
          </w:tcPr>
          <w:p w14:paraId="7AF56C29"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435BA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EF733"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FE0C7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231CA49"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A392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20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49981BFD" w14:textId="77777777" w:rsidTr="00D70DE6">
        <w:tc>
          <w:tcPr>
            <w:tcW w:w="2160" w:type="dxa"/>
            <w:tcBorders>
              <w:top w:val="single" w:sz="4" w:space="0" w:color="auto"/>
              <w:left w:val="single" w:sz="4" w:space="0" w:color="auto"/>
              <w:bottom w:val="single" w:sz="4" w:space="0" w:color="auto"/>
              <w:right w:val="single" w:sz="4" w:space="0" w:color="auto"/>
            </w:tcBorders>
          </w:tcPr>
          <w:p w14:paraId="14758C1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C8B65E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1472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A477B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59196A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4D4E339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831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41B8487" w14:textId="77777777" w:rsidTr="00D70DE6">
        <w:tc>
          <w:tcPr>
            <w:tcW w:w="2160" w:type="dxa"/>
            <w:tcBorders>
              <w:top w:val="single" w:sz="4" w:space="0" w:color="auto"/>
              <w:left w:val="single" w:sz="4" w:space="0" w:color="auto"/>
              <w:bottom w:val="single" w:sz="4" w:space="0" w:color="auto"/>
              <w:right w:val="single" w:sz="4" w:space="0" w:color="auto"/>
            </w:tcBorders>
          </w:tcPr>
          <w:p w14:paraId="6B76A4CE"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19D6241"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355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3E7A1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DE87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81D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D199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96E937E" w14:textId="77777777" w:rsidTr="00D70DE6">
        <w:tc>
          <w:tcPr>
            <w:tcW w:w="2160" w:type="dxa"/>
            <w:tcBorders>
              <w:top w:val="single" w:sz="4" w:space="0" w:color="auto"/>
              <w:left w:val="single" w:sz="4" w:space="0" w:color="auto"/>
              <w:bottom w:val="single" w:sz="4" w:space="0" w:color="auto"/>
              <w:right w:val="single" w:sz="4" w:space="0" w:color="auto"/>
            </w:tcBorders>
          </w:tcPr>
          <w:p w14:paraId="3EB8249B"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96127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56BD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47E30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DC3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AD99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B3F7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F6C847F" w14:textId="77777777" w:rsidTr="00D70DE6">
        <w:tc>
          <w:tcPr>
            <w:tcW w:w="2160" w:type="dxa"/>
            <w:tcBorders>
              <w:top w:val="single" w:sz="4" w:space="0" w:color="auto"/>
              <w:left w:val="single" w:sz="4" w:space="0" w:color="auto"/>
              <w:bottom w:val="single" w:sz="4" w:space="0" w:color="auto"/>
              <w:right w:val="single" w:sz="4" w:space="0" w:color="auto"/>
            </w:tcBorders>
          </w:tcPr>
          <w:p w14:paraId="521D2BC1"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2462E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419C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EC96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65D15EE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C322EF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3F8C6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ADFE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3765A26" w14:textId="77777777" w:rsidTr="00D70DE6">
        <w:tc>
          <w:tcPr>
            <w:tcW w:w="2160" w:type="dxa"/>
            <w:tcBorders>
              <w:top w:val="single" w:sz="4" w:space="0" w:color="auto"/>
              <w:left w:val="single" w:sz="4" w:space="0" w:color="auto"/>
              <w:bottom w:val="single" w:sz="4" w:space="0" w:color="auto"/>
              <w:right w:val="single" w:sz="4" w:space="0" w:color="auto"/>
            </w:tcBorders>
          </w:tcPr>
          <w:p w14:paraId="1123E557"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21EE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EBC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5F30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4BA0C7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C394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DED5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52FE790F" w14:textId="77777777" w:rsidTr="00D70DE6">
        <w:trPr>
          <w:ins w:id="1004"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EC66603" w14:textId="77777777" w:rsidR="00D9426E" w:rsidRPr="005E5370" w:rsidRDefault="00D9426E" w:rsidP="00D70DE6">
            <w:pPr>
              <w:widowControl w:val="0"/>
              <w:overflowPunct w:val="0"/>
              <w:autoSpaceDE w:val="0"/>
              <w:autoSpaceDN w:val="0"/>
              <w:adjustRightInd w:val="0"/>
              <w:ind w:left="227"/>
              <w:textAlignment w:val="baseline"/>
              <w:rPr>
                <w:ins w:id="1005" w:author="author" w:date="2024-09-30T10:09:00Z"/>
                <w:rFonts w:ascii="Arial" w:eastAsia="Batang" w:hAnsi="Arial"/>
                <w:sz w:val="18"/>
                <w:lang w:eastAsia="ja-JP"/>
              </w:rPr>
            </w:pPr>
            <w:ins w:id="1006"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C447201" w14:textId="77777777" w:rsidR="00D9426E" w:rsidRPr="005E5370" w:rsidRDefault="00D9426E" w:rsidP="00D70DE6">
            <w:pPr>
              <w:widowControl w:val="0"/>
              <w:overflowPunct w:val="0"/>
              <w:autoSpaceDE w:val="0"/>
              <w:autoSpaceDN w:val="0"/>
              <w:adjustRightInd w:val="0"/>
              <w:textAlignment w:val="baseline"/>
              <w:rPr>
                <w:ins w:id="1007" w:author="author" w:date="2024-09-30T10:09:00Z"/>
                <w:rFonts w:ascii="Arial" w:eastAsia="Batang" w:hAnsi="Arial"/>
                <w:sz w:val="18"/>
                <w:lang w:eastAsia="ja-JP"/>
              </w:rPr>
            </w:pPr>
            <w:ins w:id="1008"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D6864C" w14:textId="77777777" w:rsidR="00D9426E" w:rsidRPr="005E5370" w:rsidRDefault="00D9426E" w:rsidP="00D70DE6">
            <w:pPr>
              <w:widowControl w:val="0"/>
              <w:overflowPunct w:val="0"/>
              <w:autoSpaceDE w:val="0"/>
              <w:autoSpaceDN w:val="0"/>
              <w:adjustRightInd w:val="0"/>
              <w:textAlignment w:val="baseline"/>
              <w:rPr>
                <w:ins w:id="1009"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B0E12" w14:textId="77777777" w:rsidR="00D9426E" w:rsidRPr="005E5370" w:rsidRDefault="00D9426E" w:rsidP="00D70DE6">
            <w:pPr>
              <w:widowControl w:val="0"/>
              <w:overflowPunct w:val="0"/>
              <w:autoSpaceDE w:val="0"/>
              <w:autoSpaceDN w:val="0"/>
              <w:adjustRightInd w:val="0"/>
              <w:textAlignment w:val="baseline"/>
              <w:rPr>
                <w:ins w:id="1010" w:author="author" w:date="2024-09-30T10:09:00Z"/>
                <w:rFonts w:ascii="Arial" w:eastAsia="Batang" w:hAnsi="Arial"/>
                <w:sz w:val="18"/>
                <w:lang w:eastAsia="zh-CN"/>
              </w:rPr>
            </w:pPr>
            <w:ins w:id="1011"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3C8770B3" w14:textId="77777777" w:rsidR="00D9426E" w:rsidRPr="005E5370" w:rsidRDefault="00D9426E" w:rsidP="00D70DE6">
            <w:pPr>
              <w:widowControl w:val="0"/>
              <w:overflowPunct w:val="0"/>
              <w:autoSpaceDE w:val="0"/>
              <w:autoSpaceDN w:val="0"/>
              <w:adjustRightInd w:val="0"/>
              <w:textAlignment w:val="baseline"/>
              <w:rPr>
                <w:ins w:id="1012"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B6AA7" w14:textId="77777777" w:rsidR="00D9426E" w:rsidRPr="005E5370" w:rsidRDefault="00D9426E" w:rsidP="00D70DE6">
            <w:pPr>
              <w:widowControl w:val="0"/>
              <w:overflowPunct w:val="0"/>
              <w:autoSpaceDE w:val="0"/>
              <w:autoSpaceDN w:val="0"/>
              <w:adjustRightInd w:val="0"/>
              <w:jc w:val="center"/>
              <w:textAlignment w:val="baseline"/>
              <w:rPr>
                <w:ins w:id="1013" w:author="author" w:date="2024-09-30T10:09:00Z"/>
                <w:rFonts w:ascii="Arial" w:hAnsi="Arial"/>
                <w:iCs/>
                <w:sz w:val="18"/>
                <w:lang w:eastAsia="ja-JP"/>
              </w:rPr>
            </w:pPr>
            <w:ins w:id="1014"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76A86" w14:textId="77777777" w:rsidR="00D9426E" w:rsidRPr="005E5370" w:rsidRDefault="00D9426E" w:rsidP="00D70DE6">
            <w:pPr>
              <w:widowControl w:val="0"/>
              <w:overflowPunct w:val="0"/>
              <w:autoSpaceDE w:val="0"/>
              <w:autoSpaceDN w:val="0"/>
              <w:adjustRightInd w:val="0"/>
              <w:jc w:val="center"/>
              <w:textAlignment w:val="baseline"/>
              <w:rPr>
                <w:ins w:id="1015" w:author="author" w:date="2024-09-30T10:09:00Z"/>
                <w:rFonts w:ascii="Arial" w:hAnsi="Arial"/>
                <w:iCs/>
                <w:sz w:val="18"/>
                <w:lang w:eastAsia="ja-JP"/>
              </w:rPr>
            </w:pPr>
            <w:ins w:id="1016" w:author="author" w:date="2024-09-30T10:09:00Z">
              <w:r w:rsidRPr="005E5370">
                <w:rPr>
                  <w:rFonts w:ascii="Arial" w:hAnsi="Arial"/>
                  <w:iCs/>
                  <w:sz w:val="18"/>
                  <w:lang w:eastAsia="ja-JP"/>
                </w:rPr>
                <w:t>ignore</w:t>
              </w:r>
            </w:ins>
          </w:p>
        </w:tc>
      </w:tr>
      <w:tr w:rsidR="00642A81" w:rsidRPr="001F675D" w14:paraId="0442D326" w14:textId="77777777" w:rsidTr="001B1318">
        <w:trPr>
          <w:ins w:id="1017"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08CD5ECA" w14:textId="77777777" w:rsidR="00642A81" w:rsidRPr="00FD0425" w:rsidRDefault="00642A81" w:rsidP="001B1318">
            <w:pPr>
              <w:pStyle w:val="TAL"/>
              <w:keepNext w:val="0"/>
              <w:keepLines w:val="0"/>
              <w:widowControl w:val="0"/>
              <w:ind w:left="227"/>
              <w:rPr>
                <w:ins w:id="1018" w:author="author" w:date="2025-03-22T17:44:00Z"/>
                <w:rFonts w:eastAsia="Batang"/>
                <w:lang w:eastAsia="ja-JP"/>
              </w:rPr>
            </w:pPr>
            <w:ins w:id="1019" w:author="author" w:date="2025-03-22T17:44: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9BA2274" w14:textId="77777777" w:rsidR="00642A81" w:rsidRPr="00FD0425" w:rsidRDefault="00642A81" w:rsidP="001B1318">
            <w:pPr>
              <w:pStyle w:val="TAL"/>
              <w:keepNext w:val="0"/>
              <w:keepLines w:val="0"/>
              <w:widowControl w:val="0"/>
              <w:rPr>
                <w:ins w:id="1020" w:author="author" w:date="2025-03-22T17:44:00Z"/>
                <w:rFonts w:eastAsia="Batang"/>
                <w:lang w:eastAsia="ja-JP"/>
              </w:rPr>
            </w:pPr>
            <w:ins w:id="1021"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C8A964" w14:textId="77777777" w:rsidR="00642A81" w:rsidRPr="00FD0425" w:rsidRDefault="00642A81" w:rsidP="001B1318">
            <w:pPr>
              <w:pStyle w:val="TAL"/>
              <w:keepNext w:val="0"/>
              <w:keepLines w:val="0"/>
              <w:widowControl w:val="0"/>
              <w:rPr>
                <w:ins w:id="1022"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70E5D" w14:textId="77777777" w:rsidR="00642A81" w:rsidRPr="00FD0425" w:rsidRDefault="00642A81" w:rsidP="001B1318">
            <w:pPr>
              <w:pStyle w:val="TAL"/>
              <w:keepNext w:val="0"/>
              <w:keepLines w:val="0"/>
              <w:widowControl w:val="0"/>
              <w:rPr>
                <w:ins w:id="1023" w:author="author" w:date="2025-03-22T17:44:00Z"/>
                <w:lang w:eastAsia="ja-JP"/>
              </w:rPr>
            </w:pPr>
            <w:ins w:id="1024" w:author="author" w:date="2025-03-22T17:4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C8EBFA2" w14:textId="77777777" w:rsidR="00642A81" w:rsidRPr="00FD0425" w:rsidRDefault="00642A81" w:rsidP="001B1318">
            <w:pPr>
              <w:pStyle w:val="TAL"/>
              <w:keepNext w:val="0"/>
              <w:keepLines w:val="0"/>
              <w:widowControl w:val="0"/>
              <w:rPr>
                <w:ins w:id="1025" w:author="author" w:date="2025-03-22T17:44:00Z"/>
                <w:iCs/>
                <w:lang w:eastAsia="ja-JP"/>
              </w:rPr>
            </w:pPr>
            <w:ins w:id="1026" w:author="author" w:date="2025-03-22T17:4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B5A6605" w14:textId="77777777" w:rsidR="00642A81" w:rsidRPr="00004997" w:rsidRDefault="00642A81" w:rsidP="001B1318">
            <w:pPr>
              <w:pStyle w:val="TAC"/>
              <w:keepNext w:val="0"/>
              <w:keepLines w:val="0"/>
              <w:widowControl w:val="0"/>
              <w:rPr>
                <w:ins w:id="1027" w:author="author" w:date="2025-03-22T17:44:00Z"/>
                <w:iCs/>
                <w:lang w:eastAsia="ja-JP"/>
              </w:rPr>
            </w:pPr>
            <w:ins w:id="1028"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8A230" w14:textId="77777777" w:rsidR="00642A81" w:rsidRPr="001F675D" w:rsidRDefault="00642A81" w:rsidP="001B1318">
            <w:pPr>
              <w:pStyle w:val="TAC"/>
              <w:keepNext w:val="0"/>
              <w:keepLines w:val="0"/>
              <w:widowControl w:val="0"/>
              <w:rPr>
                <w:ins w:id="1029" w:author="author" w:date="2025-03-22T17:44:00Z"/>
                <w:iCs/>
                <w:lang w:eastAsia="ja-JP"/>
              </w:rPr>
            </w:pPr>
            <w:ins w:id="1030" w:author="author" w:date="2025-03-22T17:44:00Z">
              <w:r>
                <w:rPr>
                  <w:iCs/>
                  <w:lang w:eastAsia="ja-JP"/>
                </w:rPr>
                <w:t>ignore</w:t>
              </w:r>
            </w:ins>
          </w:p>
        </w:tc>
      </w:tr>
      <w:tr w:rsidR="00642A81" w:rsidRPr="001F675D" w14:paraId="546EA300" w14:textId="77777777" w:rsidTr="001B1318">
        <w:trPr>
          <w:ins w:id="1031"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12AB05C4" w14:textId="77777777" w:rsidR="00642A81" w:rsidRPr="00FD0425" w:rsidRDefault="00642A81" w:rsidP="001B1318">
            <w:pPr>
              <w:pStyle w:val="TAL"/>
              <w:keepNext w:val="0"/>
              <w:keepLines w:val="0"/>
              <w:widowControl w:val="0"/>
              <w:ind w:left="227"/>
              <w:rPr>
                <w:ins w:id="1032" w:author="author" w:date="2025-03-22T17:44:00Z"/>
                <w:rFonts w:eastAsia="Batang"/>
                <w:lang w:eastAsia="ja-JP"/>
              </w:rPr>
            </w:pPr>
            <w:ins w:id="1033" w:author="author" w:date="2025-03-22T17:44: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4608E314" w14:textId="77777777" w:rsidR="00642A81" w:rsidRPr="00FD0425" w:rsidRDefault="00642A81" w:rsidP="001B1318">
            <w:pPr>
              <w:pStyle w:val="TAL"/>
              <w:keepNext w:val="0"/>
              <w:keepLines w:val="0"/>
              <w:widowControl w:val="0"/>
              <w:rPr>
                <w:ins w:id="1034" w:author="author" w:date="2025-03-22T17:44:00Z"/>
                <w:rFonts w:eastAsia="Batang"/>
                <w:lang w:eastAsia="ja-JP"/>
              </w:rPr>
            </w:pPr>
            <w:ins w:id="1035"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FC5CEA" w14:textId="77777777" w:rsidR="00642A81" w:rsidRPr="00FD0425" w:rsidRDefault="00642A81" w:rsidP="001B1318">
            <w:pPr>
              <w:pStyle w:val="TAL"/>
              <w:keepNext w:val="0"/>
              <w:keepLines w:val="0"/>
              <w:widowControl w:val="0"/>
              <w:rPr>
                <w:ins w:id="1036"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5775E" w14:textId="77777777" w:rsidR="00642A81" w:rsidRPr="00FD0425" w:rsidRDefault="00642A81" w:rsidP="001B1318">
            <w:pPr>
              <w:pStyle w:val="TAL"/>
              <w:keepNext w:val="0"/>
              <w:keepLines w:val="0"/>
              <w:widowControl w:val="0"/>
              <w:rPr>
                <w:ins w:id="1037" w:author="author" w:date="2025-03-22T17:44:00Z"/>
                <w:lang w:eastAsia="ja-JP"/>
              </w:rPr>
            </w:pPr>
            <w:ins w:id="1038" w:author="author" w:date="2025-03-22T17:44: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C411C60" w14:textId="77777777" w:rsidR="00642A81" w:rsidRPr="00FD0425" w:rsidRDefault="00642A81" w:rsidP="001B1318">
            <w:pPr>
              <w:pStyle w:val="TAL"/>
              <w:keepNext w:val="0"/>
              <w:keepLines w:val="0"/>
              <w:widowControl w:val="0"/>
              <w:rPr>
                <w:ins w:id="1039" w:author="author" w:date="2025-03-22T17:44:00Z"/>
                <w:iCs/>
                <w:lang w:eastAsia="ja-JP"/>
              </w:rPr>
            </w:pPr>
            <w:ins w:id="1040" w:author="author" w:date="2025-03-22T17:44: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48EA76CD" w14:textId="77777777" w:rsidR="00642A81" w:rsidRPr="00004997" w:rsidRDefault="00642A81" w:rsidP="001B1318">
            <w:pPr>
              <w:pStyle w:val="TAC"/>
              <w:keepNext w:val="0"/>
              <w:keepLines w:val="0"/>
              <w:widowControl w:val="0"/>
              <w:rPr>
                <w:ins w:id="1041" w:author="author" w:date="2025-03-22T17:44:00Z"/>
                <w:iCs/>
                <w:lang w:eastAsia="ja-JP"/>
              </w:rPr>
            </w:pPr>
            <w:ins w:id="1042"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DC6DD6" w14:textId="77777777" w:rsidR="00642A81" w:rsidRPr="001F675D" w:rsidRDefault="00642A81" w:rsidP="001B1318">
            <w:pPr>
              <w:pStyle w:val="TAC"/>
              <w:keepNext w:val="0"/>
              <w:keepLines w:val="0"/>
              <w:widowControl w:val="0"/>
              <w:rPr>
                <w:ins w:id="1043" w:author="author" w:date="2025-03-22T17:44:00Z"/>
                <w:iCs/>
                <w:lang w:eastAsia="ja-JP"/>
              </w:rPr>
            </w:pPr>
            <w:ins w:id="1044" w:author="author" w:date="2025-03-22T17:44:00Z">
              <w:r>
                <w:rPr>
                  <w:iCs/>
                  <w:lang w:eastAsia="ja-JP"/>
                </w:rPr>
                <w:t>ignore</w:t>
              </w:r>
            </w:ins>
          </w:p>
        </w:tc>
      </w:tr>
      <w:tr w:rsidR="00E17031" w:rsidRPr="005E5370" w14:paraId="0EEC5A3F" w14:textId="77777777" w:rsidTr="00D70DE6">
        <w:tc>
          <w:tcPr>
            <w:tcW w:w="2160" w:type="dxa"/>
            <w:tcBorders>
              <w:top w:val="single" w:sz="4" w:space="0" w:color="auto"/>
              <w:left w:val="single" w:sz="4" w:space="0" w:color="auto"/>
              <w:bottom w:val="single" w:sz="4" w:space="0" w:color="auto"/>
              <w:right w:val="single" w:sz="4" w:space="0" w:color="auto"/>
            </w:tcBorders>
          </w:tcPr>
          <w:p w14:paraId="5FCD3AAD"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F50D82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18A8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ABB9D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04C59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E22E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CDB7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AC02EA6" w14:textId="77777777" w:rsidTr="00D70DE6">
        <w:tc>
          <w:tcPr>
            <w:tcW w:w="2160" w:type="dxa"/>
            <w:tcBorders>
              <w:top w:val="single" w:sz="4" w:space="0" w:color="auto"/>
              <w:left w:val="single" w:sz="4" w:space="0" w:color="auto"/>
              <w:bottom w:val="single" w:sz="4" w:space="0" w:color="auto"/>
              <w:right w:val="single" w:sz="4" w:space="0" w:color="auto"/>
            </w:tcBorders>
          </w:tcPr>
          <w:p w14:paraId="1C4ED9A9"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800F9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AB81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4DC5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5BFD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E34F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38E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F54B4A" w14:textId="77777777" w:rsidTr="00D70DE6">
        <w:tc>
          <w:tcPr>
            <w:tcW w:w="2160" w:type="dxa"/>
            <w:tcBorders>
              <w:top w:val="single" w:sz="4" w:space="0" w:color="auto"/>
              <w:left w:val="single" w:sz="4" w:space="0" w:color="auto"/>
              <w:bottom w:val="single" w:sz="4" w:space="0" w:color="auto"/>
              <w:right w:val="single" w:sz="4" w:space="0" w:color="auto"/>
            </w:tcBorders>
          </w:tcPr>
          <w:p w14:paraId="39CA8C0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A6A5D1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1AA1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49A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DE055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103D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C9F3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64405B6" w14:textId="77777777" w:rsidTr="00D70DE6">
        <w:tc>
          <w:tcPr>
            <w:tcW w:w="2160" w:type="dxa"/>
            <w:tcBorders>
              <w:top w:val="single" w:sz="4" w:space="0" w:color="auto"/>
              <w:left w:val="single" w:sz="4" w:space="0" w:color="auto"/>
              <w:bottom w:val="single" w:sz="4" w:space="0" w:color="auto"/>
              <w:right w:val="single" w:sz="4" w:space="0" w:color="auto"/>
            </w:tcBorders>
          </w:tcPr>
          <w:p w14:paraId="7D5619D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B2A43A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71D20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43714"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D11EBD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392187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46C224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BC86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E550C9D" w14:textId="77777777" w:rsidTr="00D70DE6">
        <w:tc>
          <w:tcPr>
            <w:tcW w:w="2160" w:type="dxa"/>
          </w:tcPr>
          <w:p w14:paraId="2A9BFF58"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3D9F9F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C6E91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CE9E93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34A470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386F93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0C1400B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66CFDE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15841D0" w14:textId="77777777" w:rsidTr="00D70DE6">
        <w:tc>
          <w:tcPr>
            <w:tcW w:w="2160" w:type="dxa"/>
          </w:tcPr>
          <w:p w14:paraId="2FD1B562"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 xml:space="preserve">&gt;&gt;secondary </w:t>
            </w:r>
            <w:r w:rsidRPr="005E5370">
              <w:rPr>
                <w:rFonts w:ascii="Arial" w:hAnsi="Arial"/>
                <w:sz w:val="18"/>
                <w:lang w:eastAsia="ja-JP"/>
              </w:rPr>
              <w:t>SN UL PDCP UP TNL Information</w:t>
            </w:r>
          </w:p>
        </w:tc>
        <w:tc>
          <w:tcPr>
            <w:tcW w:w="1080" w:type="dxa"/>
          </w:tcPr>
          <w:p w14:paraId="1B283B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191DB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3A597B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02B980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18A2DB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 in case of PDCP Duplication.</w:t>
            </w:r>
          </w:p>
        </w:tc>
        <w:tc>
          <w:tcPr>
            <w:tcW w:w="1080" w:type="dxa"/>
          </w:tcPr>
          <w:p w14:paraId="4D096AA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D4E567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8AF0153" w14:textId="77777777" w:rsidTr="00D70DE6">
        <w:tc>
          <w:tcPr>
            <w:tcW w:w="2160" w:type="dxa"/>
          </w:tcPr>
          <w:p w14:paraId="71E1AAF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7967CC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E174248"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D5696C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7DE41DB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p>
        </w:tc>
        <w:tc>
          <w:tcPr>
            <w:tcW w:w="1080" w:type="dxa"/>
          </w:tcPr>
          <w:p w14:paraId="335527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64DC763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26619B" w14:textId="77777777" w:rsidTr="00D70DE6">
        <w:tc>
          <w:tcPr>
            <w:tcW w:w="2160" w:type="dxa"/>
          </w:tcPr>
          <w:p w14:paraId="6CD2D0F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&gt;&gt;PDCP Duplication Configuration</w:t>
            </w:r>
          </w:p>
        </w:tc>
        <w:tc>
          <w:tcPr>
            <w:tcW w:w="1080" w:type="dxa"/>
          </w:tcPr>
          <w:p w14:paraId="6EA6E79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40FB3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3953A9F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9.2.3.86</w:t>
            </w:r>
          </w:p>
        </w:tc>
        <w:tc>
          <w:tcPr>
            <w:tcW w:w="1728" w:type="dxa"/>
          </w:tcPr>
          <w:p w14:paraId="59AB8EA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Pr>
          <w:p w14:paraId="258D0339"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DC1780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8E88DE4" w14:textId="77777777" w:rsidTr="00D70DE6">
        <w:tc>
          <w:tcPr>
            <w:tcW w:w="2160" w:type="dxa"/>
          </w:tcPr>
          <w:p w14:paraId="457B78EF"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2CDB4BC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3F7F5A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A97DD0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9.2.3.71</w:t>
            </w:r>
          </w:p>
        </w:tc>
        <w:tc>
          <w:tcPr>
            <w:tcW w:w="1728" w:type="dxa"/>
          </w:tcPr>
          <w:p w14:paraId="7F0691B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3A11A46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r w:rsidRPr="005E5370">
              <w:rPr>
                <w:rFonts w:ascii="Arial" w:hAnsi="Arial"/>
                <w:sz w:val="18"/>
                <w:lang w:eastAsia="ja-JP"/>
              </w:rPr>
              <w:t>–</w:t>
            </w:r>
          </w:p>
        </w:tc>
        <w:tc>
          <w:tcPr>
            <w:tcW w:w="1080" w:type="dxa"/>
          </w:tcPr>
          <w:p w14:paraId="51DBD0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p>
        </w:tc>
      </w:tr>
      <w:tr w:rsidR="00E17031" w:rsidRPr="005E5370" w14:paraId="2D494D86" w14:textId="77777777" w:rsidTr="00D70DE6">
        <w:tc>
          <w:tcPr>
            <w:tcW w:w="2160" w:type="dxa"/>
            <w:tcBorders>
              <w:top w:val="single" w:sz="4" w:space="0" w:color="auto"/>
              <w:left w:val="single" w:sz="4" w:space="0" w:color="auto"/>
              <w:bottom w:val="single" w:sz="4" w:space="0" w:color="auto"/>
              <w:right w:val="single" w:sz="4" w:space="0" w:color="auto"/>
            </w:tcBorders>
          </w:tcPr>
          <w:p w14:paraId="0C985B58"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BF4E7A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67E3B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782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67EAA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DA0F6A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27E0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2838C48" w14:textId="77777777" w:rsidTr="00D70DE6">
        <w:tc>
          <w:tcPr>
            <w:tcW w:w="2160" w:type="dxa"/>
            <w:tcBorders>
              <w:top w:val="single" w:sz="4" w:space="0" w:color="auto"/>
              <w:left w:val="single" w:sz="4" w:space="0" w:color="auto"/>
              <w:bottom w:val="single" w:sz="4" w:space="0" w:color="auto"/>
              <w:right w:val="single" w:sz="4" w:space="0" w:color="auto"/>
            </w:tcBorders>
          </w:tcPr>
          <w:p w14:paraId="702FE0FF"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7D7963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B88E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AF47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6EDF0"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2F45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58E5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8EC945B" w14:textId="77777777" w:rsidTr="00D70DE6">
        <w:tc>
          <w:tcPr>
            <w:tcW w:w="2160" w:type="dxa"/>
            <w:tcBorders>
              <w:top w:val="single" w:sz="4" w:space="0" w:color="auto"/>
              <w:left w:val="single" w:sz="4" w:space="0" w:color="auto"/>
              <w:bottom w:val="single" w:sz="4" w:space="0" w:color="auto"/>
              <w:right w:val="single" w:sz="4" w:space="0" w:color="auto"/>
            </w:tcBorders>
          </w:tcPr>
          <w:p w14:paraId="7BA981B7"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30E2485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DD2A5"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708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64F2A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150B3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B2F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86387C9" w14:textId="77777777" w:rsidTr="00D70DE6">
        <w:tc>
          <w:tcPr>
            <w:tcW w:w="2160" w:type="dxa"/>
            <w:tcBorders>
              <w:top w:val="single" w:sz="4" w:space="0" w:color="auto"/>
              <w:left w:val="single" w:sz="4" w:space="0" w:color="auto"/>
              <w:bottom w:val="single" w:sz="4" w:space="0" w:color="auto"/>
              <w:right w:val="single" w:sz="4" w:space="0" w:color="auto"/>
            </w:tcBorders>
          </w:tcPr>
          <w:p w14:paraId="47042181"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4861F6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FFF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0EB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176954D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EE9702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1C7FBDF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A8737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7735136" w14:textId="77777777" w:rsidTr="00D70DE6">
        <w:tc>
          <w:tcPr>
            <w:tcW w:w="2160" w:type="dxa"/>
            <w:tcBorders>
              <w:top w:val="single" w:sz="4" w:space="0" w:color="auto"/>
              <w:left w:val="single" w:sz="4" w:space="0" w:color="auto"/>
              <w:bottom w:val="single" w:sz="4" w:space="0" w:color="auto"/>
              <w:right w:val="single" w:sz="4" w:space="0" w:color="auto"/>
            </w:tcBorders>
          </w:tcPr>
          <w:p w14:paraId="5D5CE9C8"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818D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20EA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9285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CAD34E5"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3243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1F2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27FC71DC" w14:textId="77777777" w:rsidTr="00D70DE6">
        <w:tc>
          <w:tcPr>
            <w:tcW w:w="2160" w:type="dxa"/>
            <w:tcBorders>
              <w:top w:val="single" w:sz="4" w:space="0" w:color="auto"/>
              <w:left w:val="single" w:sz="4" w:space="0" w:color="auto"/>
              <w:bottom w:val="single" w:sz="4" w:space="0" w:color="auto"/>
              <w:right w:val="single" w:sz="4" w:space="0" w:color="auto"/>
            </w:tcBorders>
          </w:tcPr>
          <w:p w14:paraId="7DFF702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B7DE1A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5E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BE6BB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380A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013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C76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2DDE7C6" w14:textId="77777777" w:rsidTr="00D70DE6">
        <w:tc>
          <w:tcPr>
            <w:tcW w:w="2160" w:type="dxa"/>
            <w:tcBorders>
              <w:top w:val="single" w:sz="4" w:space="0" w:color="auto"/>
              <w:left w:val="single" w:sz="4" w:space="0" w:color="auto"/>
              <w:bottom w:val="single" w:sz="4" w:space="0" w:color="auto"/>
              <w:right w:val="single" w:sz="4" w:space="0" w:color="auto"/>
            </w:tcBorders>
          </w:tcPr>
          <w:p w14:paraId="1AA8BC4C"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64C6C0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825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1AD02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FA32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32A9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F23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2A53740" w14:textId="77777777" w:rsidTr="00D70DE6">
        <w:tc>
          <w:tcPr>
            <w:tcW w:w="2160" w:type="dxa"/>
            <w:tcBorders>
              <w:top w:val="single" w:sz="4" w:space="0" w:color="auto"/>
              <w:left w:val="single" w:sz="4" w:space="0" w:color="auto"/>
              <w:bottom w:val="single" w:sz="4" w:space="0" w:color="auto"/>
              <w:right w:val="single" w:sz="4" w:space="0" w:color="auto"/>
            </w:tcBorders>
          </w:tcPr>
          <w:p w14:paraId="76117A0F"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84773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DD2F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4309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31F8F44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36C06FC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F8D2EA4"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FB0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FFA3AC" w14:textId="77777777" w:rsidTr="00D70DE6">
        <w:tc>
          <w:tcPr>
            <w:tcW w:w="2160" w:type="dxa"/>
            <w:tcBorders>
              <w:top w:val="single" w:sz="4" w:space="0" w:color="auto"/>
              <w:left w:val="single" w:sz="4" w:space="0" w:color="auto"/>
              <w:bottom w:val="single" w:sz="4" w:space="0" w:color="auto"/>
              <w:right w:val="single" w:sz="4" w:space="0" w:color="auto"/>
            </w:tcBorders>
          </w:tcPr>
          <w:p w14:paraId="574567D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ACA76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ED22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1747E"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B0EDA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F04A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17DB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433C57D3" w14:textId="77777777" w:rsidTr="00D70DE6">
        <w:trPr>
          <w:ins w:id="1045"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3E6A1DE" w14:textId="77777777" w:rsidR="00D9426E" w:rsidRPr="005E5370" w:rsidRDefault="00D9426E" w:rsidP="00D70DE6">
            <w:pPr>
              <w:widowControl w:val="0"/>
              <w:overflowPunct w:val="0"/>
              <w:autoSpaceDE w:val="0"/>
              <w:autoSpaceDN w:val="0"/>
              <w:adjustRightInd w:val="0"/>
              <w:ind w:left="227"/>
              <w:textAlignment w:val="baseline"/>
              <w:rPr>
                <w:ins w:id="1046" w:author="author" w:date="2024-09-30T10:09:00Z"/>
                <w:rFonts w:ascii="Arial" w:eastAsia="Batang" w:hAnsi="Arial"/>
                <w:sz w:val="18"/>
                <w:lang w:eastAsia="ja-JP"/>
              </w:rPr>
            </w:pPr>
            <w:ins w:id="1047"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1DCA36E" w14:textId="77777777" w:rsidR="00D9426E" w:rsidRPr="005E5370" w:rsidRDefault="00D9426E" w:rsidP="00D70DE6">
            <w:pPr>
              <w:widowControl w:val="0"/>
              <w:overflowPunct w:val="0"/>
              <w:autoSpaceDE w:val="0"/>
              <w:autoSpaceDN w:val="0"/>
              <w:adjustRightInd w:val="0"/>
              <w:textAlignment w:val="baseline"/>
              <w:rPr>
                <w:ins w:id="1048" w:author="author" w:date="2024-09-30T10:09:00Z"/>
                <w:rFonts w:ascii="Arial" w:eastAsia="Batang" w:hAnsi="Arial"/>
                <w:sz w:val="18"/>
                <w:lang w:eastAsia="ja-JP"/>
              </w:rPr>
            </w:pPr>
            <w:ins w:id="1049"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768E60" w14:textId="77777777" w:rsidR="00D9426E" w:rsidRPr="005E5370" w:rsidRDefault="00D9426E" w:rsidP="00D70DE6">
            <w:pPr>
              <w:widowControl w:val="0"/>
              <w:overflowPunct w:val="0"/>
              <w:autoSpaceDE w:val="0"/>
              <w:autoSpaceDN w:val="0"/>
              <w:adjustRightInd w:val="0"/>
              <w:textAlignment w:val="baseline"/>
              <w:rPr>
                <w:ins w:id="1050"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C36E" w14:textId="77777777" w:rsidR="00D9426E" w:rsidRPr="005E5370" w:rsidRDefault="00D9426E" w:rsidP="00D70DE6">
            <w:pPr>
              <w:widowControl w:val="0"/>
              <w:overflowPunct w:val="0"/>
              <w:autoSpaceDE w:val="0"/>
              <w:autoSpaceDN w:val="0"/>
              <w:adjustRightInd w:val="0"/>
              <w:textAlignment w:val="baseline"/>
              <w:rPr>
                <w:ins w:id="1051" w:author="author" w:date="2024-09-30T10:09:00Z"/>
                <w:rFonts w:ascii="Arial" w:eastAsia="Batang" w:hAnsi="Arial"/>
                <w:sz w:val="18"/>
                <w:lang w:eastAsia="zh-CN"/>
              </w:rPr>
            </w:pPr>
            <w:ins w:id="1052"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A962289" w14:textId="77777777" w:rsidR="00D9426E" w:rsidRPr="005E5370" w:rsidRDefault="00D9426E" w:rsidP="00D70DE6">
            <w:pPr>
              <w:widowControl w:val="0"/>
              <w:overflowPunct w:val="0"/>
              <w:autoSpaceDE w:val="0"/>
              <w:autoSpaceDN w:val="0"/>
              <w:adjustRightInd w:val="0"/>
              <w:textAlignment w:val="baseline"/>
              <w:rPr>
                <w:ins w:id="1053"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B7B7DC" w14:textId="77777777" w:rsidR="00D9426E" w:rsidRPr="005E5370" w:rsidRDefault="00D9426E" w:rsidP="00D70DE6">
            <w:pPr>
              <w:widowControl w:val="0"/>
              <w:overflowPunct w:val="0"/>
              <w:autoSpaceDE w:val="0"/>
              <w:autoSpaceDN w:val="0"/>
              <w:adjustRightInd w:val="0"/>
              <w:jc w:val="center"/>
              <w:textAlignment w:val="baseline"/>
              <w:rPr>
                <w:ins w:id="1054" w:author="author" w:date="2024-09-30T10:09:00Z"/>
                <w:rFonts w:ascii="Arial" w:hAnsi="Arial"/>
                <w:iCs/>
                <w:sz w:val="18"/>
                <w:lang w:eastAsia="ja-JP"/>
              </w:rPr>
            </w:pPr>
            <w:ins w:id="1055"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67D0" w14:textId="77777777" w:rsidR="00D9426E" w:rsidRPr="005E5370" w:rsidRDefault="00D9426E" w:rsidP="00D70DE6">
            <w:pPr>
              <w:widowControl w:val="0"/>
              <w:overflowPunct w:val="0"/>
              <w:autoSpaceDE w:val="0"/>
              <w:autoSpaceDN w:val="0"/>
              <w:adjustRightInd w:val="0"/>
              <w:jc w:val="center"/>
              <w:textAlignment w:val="baseline"/>
              <w:rPr>
                <w:ins w:id="1056" w:author="author" w:date="2024-09-30T10:09:00Z"/>
                <w:rFonts w:ascii="Arial" w:hAnsi="Arial"/>
                <w:iCs/>
                <w:sz w:val="18"/>
                <w:lang w:eastAsia="ja-JP"/>
              </w:rPr>
            </w:pPr>
            <w:ins w:id="1057" w:author="author" w:date="2024-09-30T10:09:00Z">
              <w:r w:rsidRPr="005E5370">
                <w:rPr>
                  <w:rFonts w:ascii="Arial" w:hAnsi="Arial"/>
                  <w:iCs/>
                  <w:sz w:val="18"/>
                  <w:lang w:eastAsia="ja-JP"/>
                </w:rPr>
                <w:t>ignore</w:t>
              </w:r>
            </w:ins>
          </w:p>
        </w:tc>
      </w:tr>
      <w:tr w:rsidR="001B1318" w:rsidRPr="001F675D" w14:paraId="117B824A" w14:textId="77777777" w:rsidTr="001B1318">
        <w:trPr>
          <w:ins w:id="1058"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0D8617F4" w14:textId="77777777" w:rsidR="001B1318" w:rsidRPr="00FD0425" w:rsidRDefault="001B1318" w:rsidP="001B1318">
            <w:pPr>
              <w:pStyle w:val="TAL"/>
              <w:keepNext w:val="0"/>
              <w:keepLines w:val="0"/>
              <w:widowControl w:val="0"/>
              <w:ind w:left="227"/>
              <w:rPr>
                <w:ins w:id="1059" w:author="author" w:date="2025-03-22T17:45:00Z"/>
                <w:rFonts w:eastAsia="Batang"/>
                <w:lang w:eastAsia="ja-JP"/>
              </w:rPr>
            </w:pPr>
            <w:ins w:id="1060" w:author="author" w:date="2025-03-22T17:45: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C519B98" w14:textId="77777777" w:rsidR="001B1318" w:rsidRPr="00FD0425" w:rsidRDefault="001B1318" w:rsidP="001B1318">
            <w:pPr>
              <w:pStyle w:val="TAL"/>
              <w:keepNext w:val="0"/>
              <w:keepLines w:val="0"/>
              <w:widowControl w:val="0"/>
              <w:rPr>
                <w:ins w:id="1061" w:author="author" w:date="2025-03-22T17:45:00Z"/>
                <w:rFonts w:eastAsia="Batang"/>
                <w:lang w:eastAsia="ja-JP"/>
              </w:rPr>
            </w:pPr>
            <w:ins w:id="1062"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AF9A7" w14:textId="77777777" w:rsidR="001B1318" w:rsidRPr="00FD0425" w:rsidRDefault="001B1318" w:rsidP="001B1318">
            <w:pPr>
              <w:pStyle w:val="TAL"/>
              <w:keepNext w:val="0"/>
              <w:keepLines w:val="0"/>
              <w:widowControl w:val="0"/>
              <w:rPr>
                <w:ins w:id="1063"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830A5" w14:textId="77777777" w:rsidR="001B1318" w:rsidRPr="00FD0425" w:rsidRDefault="001B1318" w:rsidP="001B1318">
            <w:pPr>
              <w:pStyle w:val="TAL"/>
              <w:keepNext w:val="0"/>
              <w:keepLines w:val="0"/>
              <w:widowControl w:val="0"/>
              <w:rPr>
                <w:ins w:id="1064" w:author="author" w:date="2025-03-22T17:45:00Z"/>
                <w:lang w:eastAsia="ja-JP"/>
              </w:rPr>
            </w:pPr>
            <w:ins w:id="1065" w:author="author" w:date="2025-03-22T17:45: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ACEED87" w14:textId="77777777" w:rsidR="001B1318" w:rsidRPr="00FD0425" w:rsidRDefault="001B1318" w:rsidP="001B1318">
            <w:pPr>
              <w:pStyle w:val="TAL"/>
              <w:keepNext w:val="0"/>
              <w:keepLines w:val="0"/>
              <w:widowControl w:val="0"/>
              <w:rPr>
                <w:ins w:id="1066" w:author="author" w:date="2025-03-22T17:45:00Z"/>
                <w:iCs/>
                <w:lang w:eastAsia="ja-JP"/>
              </w:rPr>
            </w:pPr>
            <w:ins w:id="1067" w:author="author" w:date="2025-03-22T17:45: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F7B27BC" w14:textId="77777777" w:rsidR="001B1318" w:rsidRPr="00004997" w:rsidRDefault="001B1318" w:rsidP="001B1318">
            <w:pPr>
              <w:pStyle w:val="TAC"/>
              <w:keepNext w:val="0"/>
              <w:keepLines w:val="0"/>
              <w:widowControl w:val="0"/>
              <w:rPr>
                <w:ins w:id="1068" w:author="author" w:date="2025-03-22T17:45:00Z"/>
                <w:iCs/>
                <w:lang w:eastAsia="ja-JP"/>
              </w:rPr>
            </w:pPr>
            <w:ins w:id="1069"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05362" w14:textId="77777777" w:rsidR="001B1318" w:rsidRPr="001F675D" w:rsidRDefault="001B1318" w:rsidP="001B1318">
            <w:pPr>
              <w:pStyle w:val="TAC"/>
              <w:keepNext w:val="0"/>
              <w:keepLines w:val="0"/>
              <w:widowControl w:val="0"/>
              <w:rPr>
                <w:ins w:id="1070" w:author="author" w:date="2025-03-22T17:45:00Z"/>
                <w:iCs/>
                <w:lang w:eastAsia="ja-JP"/>
              </w:rPr>
            </w:pPr>
            <w:ins w:id="1071" w:author="author" w:date="2025-03-22T17:45:00Z">
              <w:r>
                <w:rPr>
                  <w:iCs/>
                  <w:lang w:eastAsia="ja-JP"/>
                </w:rPr>
                <w:t>ignore</w:t>
              </w:r>
            </w:ins>
          </w:p>
        </w:tc>
      </w:tr>
      <w:tr w:rsidR="001B1318" w:rsidRPr="001F675D" w14:paraId="30742008" w14:textId="77777777" w:rsidTr="001B1318">
        <w:trPr>
          <w:ins w:id="1072"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4A420063" w14:textId="77777777" w:rsidR="001B1318" w:rsidRPr="00FD0425" w:rsidRDefault="001B1318" w:rsidP="001B1318">
            <w:pPr>
              <w:pStyle w:val="TAL"/>
              <w:keepNext w:val="0"/>
              <w:keepLines w:val="0"/>
              <w:widowControl w:val="0"/>
              <w:ind w:left="227"/>
              <w:rPr>
                <w:ins w:id="1073" w:author="author" w:date="2025-03-22T17:45:00Z"/>
                <w:rFonts w:eastAsia="Batang"/>
                <w:lang w:eastAsia="ja-JP"/>
              </w:rPr>
            </w:pPr>
            <w:ins w:id="1074" w:author="author" w:date="2025-03-22T17:45: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6115B5F2" w14:textId="77777777" w:rsidR="001B1318" w:rsidRPr="00FD0425" w:rsidRDefault="001B1318" w:rsidP="001B1318">
            <w:pPr>
              <w:pStyle w:val="TAL"/>
              <w:keepNext w:val="0"/>
              <w:keepLines w:val="0"/>
              <w:widowControl w:val="0"/>
              <w:rPr>
                <w:ins w:id="1075" w:author="author" w:date="2025-03-22T17:45:00Z"/>
                <w:rFonts w:eastAsia="Batang"/>
                <w:lang w:eastAsia="ja-JP"/>
              </w:rPr>
            </w:pPr>
            <w:ins w:id="1076"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F1F8E8" w14:textId="77777777" w:rsidR="001B1318" w:rsidRPr="00FD0425" w:rsidRDefault="001B1318" w:rsidP="001B1318">
            <w:pPr>
              <w:pStyle w:val="TAL"/>
              <w:keepNext w:val="0"/>
              <w:keepLines w:val="0"/>
              <w:widowControl w:val="0"/>
              <w:rPr>
                <w:ins w:id="1077"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696A7" w14:textId="77777777" w:rsidR="001B1318" w:rsidRPr="00FD0425" w:rsidRDefault="001B1318" w:rsidP="001B1318">
            <w:pPr>
              <w:pStyle w:val="TAL"/>
              <w:keepNext w:val="0"/>
              <w:keepLines w:val="0"/>
              <w:widowControl w:val="0"/>
              <w:rPr>
                <w:ins w:id="1078" w:author="author" w:date="2025-03-22T17:45:00Z"/>
                <w:lang w:eastAsia="ja-JP"/>
              </w:rPr>
            </w:pPr>
            <w:ins w:id="1079" w:author="author" w:date="2025-03-22T17:45: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4A2E4B40" w14:textId="77777777" w:rsidR="001B1318" w:rsidRPr="00FD0425" w:rsidRDefault="001B1318" w:rsidP="001B1318">
            <w:pPr>
              <w:pStyle w:val="TAL"/>
              <w:keepNext w:val="0"/>
              <w:keepLines w:val="0"/>
              <w:widowControl w:val="0"/>
              <w:rPr>
                <w:ins w:id="1080" w:author="author" w:date="2025-03-22T17:45:00Z"/>
                <w:iCs/>
                <w:lang w:eastAsia="ja-JP"/>
              </w:rPr>
            </w:pPr>
            <w:ins w:id="1081" w:author="author" w:date="2025-03-22T17:45: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D09B422" w14:textId="77777777" w:rsidR="001B1318" w:rsidRPr="00004997" w:rsidRDefault="001B1318" w:rsidP="001B1318">
            <w:pPr>
              <w:pStyle w:val="TAC"/>
              <w:keepNext w:val="0"/>
              <w:keepLines w:val="0"/>
              <w:widowControl w:val="0"/>
              <w:rPr>
                <w:ins w:id="1082" w:author="author" w:date="2025-03-22T17:45:00Z"/>
                <w:iCs/>
                <w:lang w:eastAsia="ja-JP"/>
              </w:rPr>
            </w:pPr>
            <w:ins w:id="1083"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506D0C" w14:textId="77777777" w:rsidR="001B1318" w:rsidRPr="001F675D" w:rsidRDefault="001B1318" w:rsidP="001B1318">
            <w:pPr>
              <w:pStyle w:val="TAC"/>
              <w:keepNext w:val="0"/>
              <w:keepLines w:val="0"/>
              <w:widowControl w:val="0"/>
              <w:rPr>
                <w:ins w:id="1084" w:author="author" w:date="2025-03-22T17:45:00Z"/>
                <w:iCs/>
                <w:lang w:eastAsia="ja-JP"/>
              </w:rPr>
            </w:pPr>
            <w:ins w:id="1085" w:author="author" w:date="2025-03-22T17:45:00Z">
              <w:r>
                <w:rPr>
                  <w:iCs/>
                  <w:lang w:eastAsia="ja-JP"/>
                </w:rPr>
                <w:t>ignore</w:t>
              </w:r>
            </w:ins>
          </w:p>
        </w:tc>
      </w:tr>
      <w:tr w:rsidR="00E17031" w:rsidRPr="005E5370" w14:paraId="266A76E3" w14:textId="77777777" w:rsidTr="00D70DE6">
        <w:tc>
          <w:tcPr>
            <w:tcW w:w="2160" w:type="dxa"/>
            <w:tcBorders>
              <w:top w:val="single" w:sz="4" w:space="0" w:color="auto"/>
              <w:left w:val="single" w:sz="4" w:space="0" w:color="auto"/>
              <w:bottom w:val="single" w:sz="4" w:space="0" w:color="auto"/>
              <w:right w:val="single" w:sz="4" w:space="0" w:color="auto"/>
            </w:tcBorders>
          </w:tcPr>
          <w:p w14:paraId="355264E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4F6627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B3F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94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DRB List with Cause</w:t>
            </w:r>
          </w:p>
          <w:p w14:paraId="5789CE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5CB6893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A845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36EB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D9426E" w:rsidRPr="004B472E" w14:paraId="5BB19E3C" w14:textId="77777777" w:rsidTr="00D9426E">
        <w:trPr>
          <w:ins w:id="1086"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3E8CCCFE" w14:textId="77777777" w:rsidR="00D9426E" w:rsidRPr="004B472E" w:rsidRDefault="00D9426E" w:rsidP="00D9426E">
            <w:pPr>
              <w:widowControl w:val="0"/>
              <w:overflowPunct w:val="0"/>
              <w:autoSpaceDE w:val="0"/>
              <w:autoSpaceDN w:val="0"/>
              <w:adjustRightInd w:val="0"/>
              <w:textAlignment w:val="baseline"/>
              <w:rPr>
                <w:ins w:id="1087" w:author="author" w:date="2024-09-30T10:09:00Z"/>
                <w:rFonts w:ascii="Arial" w:hAnsi="Arial"/>
                <w:b/>
                <w:sz w:val="18"/>
                <w:lang w:eastAsia="ja-JP"/>
              </w:rPr>
            </w:pPr>
            <w:ins w:id="1088" w:author="author" w:date="2024-09-30T10:09:00Z">
              <w:r w:rsidRPr="004B472E">
                <w:rPr>
                  <w:rFonts w:ascii="Arial" w:hAnsi="Arial"/>
                  <w:b/>
                  <w:sz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3AA0FCF9" w14:textId="77777777" w:rsidR="00D9426E" w:rsidRPr="004B472E" w:rsidRDefault="00D9426E" w:rsidP="00D9426E">
            <w:pPr>
              <w:widowControl w:val="0"/>
              <w:overflowPunct w:val="0"/>
              <w:autoSpaceDE w:val="0"/>
              <w:autoSpaceDN w:val="0"/>
              <w:adjustRightInd w:val="0"/>
              <w:textAlignment w:val="baseline"/>
              <w:rPr>
                <w:ins w:id="1089" w:author="author" w:date="2024-09-30T10:09:00Z"/>
                <w:rFonts w:ascii="Arial" w:hAnsi="Arial"/>
                <w:sz w:val="18"/>
                <w:lang w:eastAsia="zh-CN"/>
              </w:rPr>
            </w:pPr>
            <w:ins w:id="1090" w:author="author" w:date="2024-09-30T10:09:00Z">
              <w:r w:rsidRPr="004B472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15A7FC" w14:textId="77777777" w:rsidR="00D9426E" w:rsidRPr="004B472E" w:rsidRDefault="00D9426E" w:rsidP="00D9426E">
            <w:pPr>
              <w:widowControl w:val="0"/>
              <w:overflowPunct w:val="0"/>
              <w:autoSpaceDE w:val="0"/>
              <w:autoSpaceDN w:val="0"/>
              <w:adjustRightInd w:val="0"/>
              <w:textAlignment w:val="baseline"/>
              <w:rPr>
                <w:ins w:id="1091"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DA4BFB" w14:textId="77777777" w:rsidR="00D9426E" w:rsidRPr="004B472E" w:rsidRDefault="00D9426E" w:rsidP="00D9426E">
            <w:pPr>
              <w:widowControl w:val="0"/>
              <w:overflowPunct w:val="0"/>
              <w:autoSpaceDE w:val="0"/>
              <w:autoSpaceDN w:val="0"/>
              <w:adjustRightInd w:val="0"/>
              <w:textAlignment w:val="baseline"/>
              <w:rPr>
                <w:ins w:id="1092" w:author="author" w:date="2024-09-30T10:09:00Z"/>
                <w:rFonts w:ascii="Arial" w:hAnsi="Arial"/>
                <w:sz w:val="18"/>
                <w:lang w:eastAsia="ja-JP"/>
              </w:rPr>
            </w:pPr>
            <w:ins w:id="1093" w:author="author" w:date="2024-09-30T10:09:00Z">
              <w:r w:rsidRPr="004B472E">
                <w:rPr>
                  <w:rFonts w:ascii="Arial" w:hAnsi="Arial"/>
                  <w:sz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BA1C96E" w14:textId="77777777" w:rsidR="00D9426E" w:rsidRPr="004B472E" w:rsidRDefault="00D9426E" w:rsidP="00D9426E">
            <w:pPr>
              <w:widowControl w:val="0"/>
              <w:overflowPunct w:val="0"/>
              <w:autoSpaceDE w:val="0"/>
              <w:autoSpaceDN w:val="0"/>
              <w:adjustRightInd w:val="0"/>
              <w:textAlignment w:val="baseline"/>
              <w:rPr>
                <w:ins w:id="1094"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9545C" w14:textId="77777777" w:rsidR="00D9426E" w:rsidRPr="004B472E" w:rsidRDefault="00D9426E" w:rsidP="00D9426E">
            <w:pPr>
              <w:widowControl w:val="0"/>
              <w:overflowPunct w:val="0"/>
              <w:autoSpaceDE w:val="0"/>
              <w:autoSpaceDN w:val="0"/>
              <w:adjustRightInd w:val="0"/>
              <w:jc w:val="center"/>
              <w:textAlignment w:val="baseline"/>
              <w:rPr>
                <w:ins w:id="1095" w:author="author" w:date="2024-09-30T10:09:00Z"/>
                <w:rFonts w:ascii="Arial" w:hAnsi="Arial"/>
                <w:sz w:val="18"/>
                <w:lang w:eastAsia="ja-JP"/>
              </w:rPr>
            </w:pPr>
            <w:ins w:id="1096" w:author="author" w:date="2024-09-30T10:09:00Z">
              <w:r w:rsidRPr="004B472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E60744" w14:textId="77777777" w:rsidR="00D9426E" w:rsidRPr="004B472E" w:rsidRDefault="00D9426E" w:rsidP="00D9426E">
            <w:pPr>
              <w:widowControl w:val="0"/>
              <w:overflowPunct w:val="0"/>
              <w:autoSpaceDE w:val="0"/>
              <w:autoSpaceDN w:val="0"/>
              <w:adjustRightInd w:val="0"/>
              <w:jc w:val="center"/>
              <w:textAlignment w:val="baseline"/>
              <w:rPr>
                <w:ins w:id="1097" w:author="author" w:date="2024-09-30T10:09:00Z"/>
                <w:rFonts w:ascii="Arial" w:hAnsi="Arial"/>
                <w:iCs/>
                <w:sz w:val="18"/>
                <w:lang w:eastAsia="ja-JP"/>
              </w:rPr>
            </w:pPr>
            <w:ins w:id="1098" w:author="author" w:date="2024-09-30T10:09:00Z">
              <w:r w:rsidRPr="004B472E">
                <w:rPr>
                  <w:rFonts w:ascii="Arial" w:hAnsi="Arial"/>
                  <w:iCs/>
                  <w:sz w:val="18"/>
                  <w:lang w:eastAsia="ja-JP"/>
                </w:rPr>
                <w:t>ignore</w:t>
              </w:r>
            </w:ins>
          </w:p>
        </w:tc>
      </w:tr>
    </w:tbl>
    <w:p w14:paraId="1BEFD003" w14:textId="77777777" w:rsidR="00E17031" w:rsidRPr="005E5370" w:rsidRDefault="00E17031" w:rsidP="00E17031">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031" w:rsidRPr="005E5370" w14:paraId="5D5300D5" w14:textId="77777777" w:rsidTr="00D70DE6">
        <w:tc>
          <w:tcPr>
            <w:tcW w:w="3686" w:type="dxa"/>
          </w:tcPr>
          <w:p w14:paraId="5A0BBB49"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 bound</w:t>
            </w:r>
          </w:p>
        </w:tc>
        <w:tc>
          <w:tcPr>
            <w:tcW w:w="5670" w:type="dxa"/>
          </w:tcPr>
          <w:p w14:paraId="0F1CC234"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Explanation</w:t>
            </w:r>
          </w:p>
        </w:tc>
      </w:tr>
      <w:tr w:rsidR="00E17031" w:rsidRPr="005E5370" w14:paraId="0CFEEC5A" w14:textId="77777777" w:rsidTr="00D70DE6">
        <w:tc>
          <w:tcPr>
            <w:tcW w:w="3686" w:type="dxa"/>
          </w:tcPr>
          <w:p w14:paraId="5453D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maxnoofDRBs</w:t>
            </w:r>
            <w:proofErr w:type="spellEnd"/>
          </w:p>
        </w:tc>
        <w:tc>
          <w:tcPr>
            <w:tcW w:w="5670" w:type="dxa"/>
          </w:tcPr>
          <w:p w14:paraId="2E8DB25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 xml:space="preserve">Maximum no. of DRBs allowed towards one UE. Value is </w:t>
            </w:r>
            <w:r w:rsidRPr="005E5370">
              <w:rPr>
                <w:rFonts w:ascii="Arial" w:hAnsi="Arial"/>
                <w:sz w:val="18"/>
                <w:lang w:eastAsia="zh-CN"/>
              </w:rPr>
              <w:t>32.</w:t>
            </w:r>
          </w:p>
        </w:tc>
      </w:tr>
      <w:tr w:rsidR="00E17031" w:rsidRPr="005E5370" w14:paraId="77B87AE0" w14:textId="77777777" w:rsidTr="00D70DE6">
        <w:tc>
          <w:tcPr>
            <w:tcW w:w="3686" w:type="dxa"/>
          </w:tcPr>
          <w:p w14:paraId="2ABDF62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maxnoofQoSFlows</w:t>
            </w:r>
            <w:proofErr w:type="spellEnd"/>
          </w:p>
        </w:tc>
        <w:tc>
          <w:tcPr>
            <w:tcW w:w="5670" w:type="dxa"/>
          </w:tcPr>
          <w:p w14:paraId="5498747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QoS flows. Value is 64.</w:t>
            </w:r>
          </w:p>
        </w:tc>
      </w:tr>
      <w:tr w:rsidR="00E17031" w:rsidRPr="005E5370" w14:paraId="37AB8C3E" w14:textId="77777777" w:rsidTr="00D70DE6">
        <w:tc>
          <w:tcPr>
            <w:tcW w:w="3686" w:type="dxa"/>
          </w:tcPr>
          <w:p w14:paraId="7B4EE3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maxnoofAdditionalPDCPDuplicationTNL</w:t>
            </w:r>
            <w:proofErr w:type="spellEnd"/>
          </w:p>
        </w:tc>
        <w:tc>
          <w:tcPr>
            <w:tcW w:w="5670" w:type="dxa"/>
          </w:tcPr>
          <w:p w14:paraId="1C77B6C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additional PDCP Duplication TNL. Value is 2.</w:t>
            </w:r>
          </w:p>
        </w:tc>
      </w:tr>
    </w:tbl>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14:paraId="7A42ECDC" w14:textId="77777777" w:rsidR="001874AB" w:rsidRPr="008D1609" w:rsidRDefault="001874AB" w:rsidP="001874AB">
      <w:pPr>
        <w:rPr>
          <w:noProof/>
          <w:lang w:eastAsia="zh-CN"/>
        </w:rPr>
      </w:pPr>
      <w:r w:rsidRPr="008D1609">
        <w:rPr>
          <w:noProof/>
          <w:lang w:eastAsia="zh-CN"/>
        </w:rPr>
        <w:t>///////////////////////////////////////////////////////////////////////skip unrelated///////////////////////////////////////////////////////////////////////</w:t>
      </w:r>
    </w:p>
    <w:p w14:paraId="7485ACB4" w14:textId="77777777" w:rsidR="001874AB" w:rsidRPr="008D1529" w:rsidRDefault="001874AB" w:rsidP="001874AB">
      <w:pPr>
        <w:widowControl w:val="0"/>
        <w:overflowPunct w:val="0"/>
        <w:autoSpaceDE w:val="0"/>
        <w:autoSpaceDN w:val="0"/>
        <w:adjustRightInd w:val="0"/>
        <w:spacing w:before="120"/>
        <w:textAlignment w:val="baseline"/>
        <w:outlineLvl w:val="3"/>
        <w:rPr>
          <w:rFonts w:ascii="Arial" w:hAnsi="Arial"/>
          <w:sz w:val="24"/>
          <w:lang w:eastAsia="ko-KR"/>
        </w:rPr>
      </w:pPr>
      <w:bookmarkStart w:id="1099" w:name="_Toc20955258"/>
      <w:bookmarkStart w:id="1100" w:name="_Toc29991455"/>
      <w:bookmarkStart w:id="1101" w:name="_Toc36555855"/>
      <w:bookmarkStart w:id="1102" w:name="_Toc44497575"/>
      <w:bookmarkStart w:id="1103" w:name="_Toc45107963"/>
      <w:bookmarkStart w:id="1104" w:name="_Toc45901583"/>
      <w:bookmarkStart w:id="1105" w:name="_Toc51850662"/>
      <w:bookmarkStart w:id="1106" w:name="_Toc56693665"/>
      <w:bookmarkStart w:id="1107" w:name="_Toc64447208"/>
      <w:bookmarkStart w:id="1108" w:name="_Toc66286702"/>
      <w:bookmarkStart w:id="1109" w:name="_Toc74151397"/>
      <w:bookmarkStart w:id="1110" w:name="_Toc88653869"/>
      <w:bookmarkStart w:id="1111" w:name="_Toc97904225"/>
      <w:bookmarkStart w:id="1112" w:name="_Toc98868306"/>
      <w:bookmarkStart w:id="1113" w:name="_Toc105174592"/>
      <w:bookmarkStart w:id="1114" w:name="_Toc106109429"/>
      <w:bookmarkStart w:id="1115" w:name="_Toc113825250"/>
      <w:bookmarkStart w:id="1116" w:name="_Toc155959925"/>
      <w:r w:rsidRPr="008D1529">
        <w:rPr>
          <w:rFonts w:ascii="Arial" w:hAnsi="Arial"/>
          <w:sz w:val="24"/>
          <w:lang w:eastAsia="ko-KR"/>
        </w:rPr>
        <w:t>9.2.1.22</w:t>
      </w:r>
      <w:r w:rsidRPr="008D1529">
        <w:rPr>
          <w:rFonts w:ascii="Arial" w:hAnsi="Arial"/>
          <w:sz w:val="24"/>
          <w:lang w:eastAsia="ko-KR"/>
        </w:rPr>
        <w:tab/>
        <w:t>PDU Session Resource Modification Required Info – MN terminated</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73F6E1A" w14:textId="77777777" w:rsidR="001874AB" w:rsidRPr="008D1529" w:rsidRDefault="001874AB" w:rsidP="001874AB">
      <w:pPr>
        <w:widowControl w:val="0"/>
        <w:overflowPunct w:val="0"/>
        <w:autoSpaceDE w:val="0"/>
        <w:autoSpaceDN w:val="0"/>
        <w:adjustRightInd w:val="0"/>
        <w:textAlignment w:val="baseline"/>
        <w:rPr>
          <w:lang w:eastAsia="ko-KR"/>
        </w:rPr>
      </w:pPr>
      <w:r w:rsidRPr="008D1529">
        <w:rPr>
          <w:lang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74AB" w:rsidRPr="008D1529" w14:paraId="47104C0D" w14:textId="77777777" w:rsidTr="00D70DE6">
        <w:trPr>
          <w:tblHeader/>
        </w:trPr>
        <w:tc>
          <w:tcPr>
            <w:tcW w:w="2160" w:type="dxa"/>
          </w:tcPr>
          <w:p w14:paraId="676FA6E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IE/Group Name</w:t>
            </w:r>
          </w:p>
        </w:tc>
        <w:tc>
          <w:tcPr>
            <w:tcW w:w="1080" w:type="dxa"/>
          </w:tcPr>
          <w:p w14:paraId="41629C06"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Presence</w:t>
            </w:r>
          </w:p>
        </w:tc>
        <w:tc>
          <w:tcPr>
            <w:tcW w:w="1080" w:type="dxa"/>
          </w:tcPr>
          <w:p w14:paraId="7F085D2E"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w:t>
            </w:r>
          </w:p>
        </w:tc>
        <w:tc>
          <w:tcPr>
            <w:tcW w:w="1512" w:type="dxa"/>
          </w:tcPr>
          <w:p w14:paraId="7EEBA717"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 type and reference</w:t>
            </w:r>
          </w:p>
        </w:tc>
        <w:tc>
          <w:tcPr>
            <w:tcW w:w="1728" w:type="dxa"/>
          </w:tcPr>
          <w:p w14:paraId="31762773"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Semantics description</w:t>
            </w:r>
          </w:p>
        </w:tc>
        <w:tc>
          <w:tcPr>
            <w:tcW w:w="1080" w:type="dxa"/>
          </w:tcPr>
          <w:p w14:paraId="1CD437A1"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Criticality</w:t>
            </w:r>
          </w:p>
        </w:tc>
        <w:tc>
          <w:tcPr>
            <w:tcW w:w="1080" w:type="dxa"/>
          </w:tcPr>
          <w:p w14:paraId="1466CE98"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Assigned Criticality</w:t>
            </w:r>
          </w:p>
        </w:tc>
      </w:tr>
      <w:tr w:rsidR="001874AB" w:rsidRPr="008D1529" w14:paraId="18C60CE8" w14:textId="77777777" w:rsidTr="00D70DE6">
        <w:tc>
          <w:tcPr>
            <w:tcW w:w="2160" w:type="dxa"/>
            <w:tcBorders>
              <w:top w:val="single" w:sz="4" w:space="0" w:color="auto"/>
              <w:left w:val="single" w:sz="4" w:space="0" w:color="auto"/>
              <w:bottom w:val="single" w:sz="4" w:space="0" w:color="auto"/>
              <w:right w:val="single" w:sz="4" w:space="0" w:color="auto"/>
            </w:tcBorders>
          </w:tcPr>
          <w:p w14:paraId="5742565A" w14:textId="77777777" w:rsidR="001874AB" w:rsidRPr="008D1529" w:rsidRDefault="001874AB" w:rsidP="00D70DE6">
            <w:pPr>
              <w:widowControl w:val="0"/>
              <w:overflowPunct w:val="0"/>
              <w:autoSpaceDE w:val="0"/>
              <w:autoSpaceDN w:val="0"/>
              <w:adjustRightInd w:val="0"/>
              <w:textAlignment w:val="baseline"/>
              <w:rPr>
                <w:rFonts w:ascii="Arial" w:eastAsia="Batang" w:hAnsi="Arial"/>
                <w:b/>
                <w:sz w:val="18"/>
                <w:lang w:eastAsia="ja-JP"/>
              </w:rPr>
            </w:pPr>
            <w:r w:rsidRPr="008D1529">
              <w:rPr>
                <w:rFonts w:ascii="Arial" w:hAnsi="Arial"/>
                <w:b/>
                <w:sz w:val="18"/>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6F7AD6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47282"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9A52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12D99"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F000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1D8C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1642E386" w14:textId="77777777" w:rsidTr="00D70DE6">
        <w:tc>
          <w:tcPr>
            <w:tcW w:w="2160" w:type="dxa"/>
            <w:tcBorders>
              <w:top w:val="single" w:sz="4" w:space="0" w:color="auto"/>
              <w:left w:val="single" w:sz="4" w:space="0" w:color="auto"/>
              <w:bottom w:val="single" w:sz="4" w:space="0" w:color="auto"/>
              <w:right w:val="single" w:sz="4" w:space="0" w:color="auto"/>
            </w:tcBorders>
          </w:tcPr>
          <w:p w14:paraId="00E9E61E" w14:textId="77777777" w:rsidR="001874AB" w:rsidRPr="008D1529" w:rsidRDefault="001874AB" w:rsidP="00D70DE6">
            <w:pPr>
              <w:widowControl w:val="0"/>
              <w:overflowPunct w:val="0"/>
              <w:autoSpaceDE w:val="0"/>
              <w:autoSpaceDN w:val="0"/>
              <w:adjustRightInd w:val="0"/>
              <w:ind w:left="113"/>
              <w:textAlignment w:val="baseline"/>
              <w:rPr>
                <w:rFonts w:ascii="Arial" w:eastAsia="Batang" w:hAnsi="Arial"/>
                <w:b/>
                <w:sz w:val="18"/>
                <w:lang w:eastAsia="ja-JP"/>
              </w:rPr>
            </w:pPr>
            <w:r w:rsidRPr="008D1529">
              <w:rPr>
                <w:rFonts w:ascii="Arial" w:hAnsi="Arial"/>
                <w:b/>
                <w:sz w:val="18"/>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82DCB7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E361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1..&lt;</w:t>
            </w:r>
            <w:proofErr w:type="spellStart"/>
            <w:r w:rsidRPr="008D1529">
              <w:rPr>
                <w:rFonts w:ascii="Arial" w:hAnsi="Arial"/>
                <w:bCs/>
                <w:i/>
                <w:sz w:val="18"/>
                <w:szCs w:val="18"/>
                <w:lang w:eastAsia="ja-JP"/>
              </w:rPr>
              <w:t>maxnoofDRBs</w:t>
            </w:r>
            <w:proofErr w:type="spellEnd"/>
            <w:r w:rsidRPr="008D152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1CBB91"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49798"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88DF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B1E37"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73EEC59" w14:textId="77777777" w:rsidTr="00D70DE6">
        <w:tc>
          <w:tcPr>
            <w:tcW w:w="2160" w:type="dxa"/>
            <w:tcBorders>
              <w:top w:val="single" w:sz="4" w:space="0" w:color="auto"/>
              <w:left w:val="single" w:sz="4" w:space="0" w:color="auto"/>
              <w:bottom w:val="single" w:sz="4" w:space="0" w:color="auto"/>
              <w:right w:val="single" w:sz="4" w:space="0" w:color="auto"/>
            </w:tcBorders>
          </w:tcPr>
          <w:p w14:paraId="1F1F405B"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0CF4B123"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C4988"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DBA9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E4D6C42"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EFB9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7957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5167E37A" w14:textId="77777777" w:rsidTr="00D70DE6">
        <w:tc>
          <w:tcPr>
            <w:tcW w:w="2160" w:type="dxa"/>
            <w:tcBorders>
              <w:top w:val="single" w:sz="4" w:space="0" w:color="auto"/>
              <w:left w:val="single" w:sz="4" w:space="0" w:color="auto"/>
              <w:bottom w:val="single" w:sz="4" w:space="0" w:color="auto"/>
              <w:right w:val="single" w:sz="4" w:space="0" w:color="auto"/>
            </w:tcBorders>
          </w:tcPr>
          <w:p w14:paraId="33FDE9A0"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w:t>
            </w:r>
            <w:r w:rsidRPr="008D1529">
              <w:rPr>
                <w:rFonts w:ascii="Arial" w:hAnsi="Arial"/>
                <w:sz w:val="18"/>
                <w:lang w:eastAsia="ja-JP"/>
              </w:rPr>
              <w:t xml:space="preserve">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EF86A0E"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672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C6919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6CB381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D3306E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99D6A4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A1E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A4A33F4" w14:textId="77777777" w:rsidTr="00D70DE6">
        <w:tc>
          <w:tcPr>
            <w:tcW w:w="2160" w:type="dxa"/>
            <w:tcBorders>
              <w:top w:val="single" w:sz="4" w:space="0" w:color="auto"/>
              <w:left w:val="single" w:sz="4" w:space="0" w:color="auto"/>
              <w:bottom w:val="single" w:sz="4" w:space="0" w:color="auto"/>
              <w:right w:val="single" w:sz="4" w:space="0" w:color="auto"/>
            </w:tcBorders>
          </w:tcPr>
          <w:p w14:paraId="198EAC1E"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&gt;&gt;s</w:t>
            </w:r>
            <w:r w:rsidRPr="008D1529">
              <w:rPr>
                <w:rFonts w:ascii="Arial" w:hAnsi="Arial"/>
                <w:sz w:val="18"/>
                <w:lang w:eastAsia="ja-JP"/>
              </w:rPr>
              <w:t xml:space="preserve">econdary 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16DCAD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BB9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484B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7BF3B086"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EC7FB4A"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6900346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E72A2F"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6403BE48" w14:textId="77777777" w:rsidTr="00D70DE6">
        <w:tc>
          <w:tcPr>
            <w:tcW w:w="2160" w:type="dxa"/>
            <w:tcBorders>
              <w:top w:val="single" w:sz="4" w:space="0" w:color="auto"/>
              <w:left w:val="single" w:sz="4" w:space="0" w:color="auto"/>
              <w:bottom w:val="single" w:sz="4" w:space="0" w:color="auto"/>
              <w:right w:val="single" w:sz="4" w:space="0" w:color="auto"/>
            </w:tcBorders>
          </w:tcPr>
          <w:p w14:paraId="5BB7DA2D"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3739D59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3517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89BF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B234D5B"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iCs/>
                <w:sz w:val="18"/>
                <w:lang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B8FF9"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1D4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7E791AF" w14:textId="77777777" w:rsidTr="00D70DE6">
        <w:tc>
          <w:tcPr>
            <w:tcW w:w="2160" w:type="dxa"/>
            <w:tcBorders>
              <w:top w:val="single" w:sz="4" w:space="0" w:color="auto"/>
              <w:left w:val="single" w:sz="4" w:space="0" w:color="auto"/>
              <w:bottom w:val="single" w:sz="4" w:space="0" w:color="auto"/>
              <w:right w:val="single" w:sz="4" w:space="0" w:color="auto"/>
            </w:tcBorders>
          </w:tcPr>
          <w:p w14:paraId="7EA7A98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zh-CN"/>
              </w:rPr>
            </w:pPr>
            <w:r w:rsidRPr="008D1529">
              <w:rPr>
                <w:rFonts w:ascii="Arial"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1202E17"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zh-CN"/>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4CDB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A5E45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C36B021"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FD4D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659A91"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E1B7D51" w14:textId="77777777" w:rsidTr="00D70DE6">
        <w:tc>
          <w:tcPr>
            <w:tcW w:w="2160" w:type="dxa"/>
            <w:tcBorders>
              <w:top w:val="single" w:sz="4" w:space="0" w:color="auto"/>
              <w:left w:val="single" w:sz="4" w:space="0" w:color="auto"/>
              <w:bottom w:val="single" w:sz="4" w:space="0" w:color="auto"/>
              <w:right w:val="single" w:sz="4" w:space="0" w:color="auto"/>
            </w:tcBorders>
          </w:tcPr>
          <w:p w14:paraId="59CC945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ja-JP"/>
              </w:rPr>
            </w:pPr>
            <w:r w:rsidRPr="008D1529">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64403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0AA6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95967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95E44"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2422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097C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ignore</w:t>
            </w:r>
          </w:p>
        </w:tc>
      </w:tr>
      <w:tr w:rsidR="001874AB" w:rsidRPr="008D1529" w14:paraId="48A7D94B" w14:textId="77777777" w:rsidTr="00D70DE6">
        <w:tc>
          <w:tcPr>
            <w:tcW w:w="2160" w:type="dxa"/>
            <w:tcBorders>
              <w:top w:val="single" w:sz="4" w:space="0" w:color="auto"/>
              <w:left w:val="single" w:sz="4" w:space="0" w:color="auto"/>
              <w:bottom w:val="single" w:sz="4" w:space="0" w:color="auto"/>
              <w:right w:val="single" w:sz="4" w:space="0" w:color="auto"/>
            </w:tcBorders>
          </w:tcPr>
          <w:p w14:paraId="6FA365F6" w14:textId="77777777" w:rsidR="001874AB" w:rsidRPr="008D1529" w:rsidRDefault="001874AB" w:rsidP="00D70DE6">
            <w:pPr>
              <w:widowControl w:val="0"/>
              <w:overflowPunct w:val="0"/>
              <w:autoSpaceDE w:val="0"/>
              <w:autoSpaceDN w:val="0"/>
              <w:adjustRightInd w:val="0"/>
              <w:ind w:left="340"/>
              <w:textAlignment w:val="baseline"/>
              <w:rPr>
                <w:rFonts w:ascii="Arial" w:hAnsi="Arial"/>
                <w:sz w:val="18"/>
                <w:lang w:eastAsia="ja-JP"/>
              </w:rPr>
            </w:pPr>
            <w:r w:rsidRPr="008D1529">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8B90E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264B5"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8D1529">
              <w:rPr>
                <w:rFonts w:ascii="Arial" w:hAnsi="Arial"/>
                <w:i/>
                <w:iCs/>
                <w:sz w:val="18"/>
                <w:lang w:eastAsia="ja-JP"/>
              </w:rPr>
              <w:t>1 ..</w:t>
            </w:r>
            <w:proofErr w:type="gramEnd"/>
            <w:r w:rsidRPr="008D1529">
              <w:rPr>
                <w:rFonts w:ascii="Arial" w:hAnsi="Arial"/>
                <w:i/>
                <w:iCs/>
                <w:sz w:val="18"/>
                <w:lang w:eastAsia="ja-JP"/>
              </w:rPr>
              <w:t xml:space="preserve"> &lt;</w:t>
            </w:r>
            <w:proofErr w:type="spellStart"/>
            <w:r w:rsidRPr="008D1529">
              <w:rPr>
                <w:rFonts w:ascii="Arial" w:hAnsi="Arial"/>
                <w:i/>
                <w:iCs/>
                <w:sz w:val="18"/>
                <w:lang w:eastAsia="ja-JP"/>
              </w:rPr>
              <w:t>maxnoofAdditionalPDCPDuplicationTNL</w:t>
            </w:r>
            <w:proofErr w:type="spellEnd"/>
            <w:r w:rsidRPr="008D152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E1A1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CCAB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A865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0444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4DE8EC23" w14:textId="77777777" w:rsidTr="00D70DE6">
        <w:tc>
          <w:tcPr>
            <w:tcW w:w="2160" w:type="dxa"/>
            <w:tcBorders>
              <w:top w:val="single" w:sz="4" w:space="0" w:color="auto"/>
              <w:left w:val="single" w:sz="4" w:space="0" w:color="auto"/>
              <w:bottom w:val="single" w:sz="4" w:space="0" w:color="auto"/>
              <w:right w:val="single" w:sz="4" w:space="0" w:color="auto"/>
            </w:tcBorders>
          </w:tcPr>
          <w:p w14:paraId="6A47DDFF" w14:textId="77777777" w:rsidR="001874AB" w:rsidRPr="008D1529" w:rsidRDefault="001874AB" w:rsidP="00D70DE6">
            <w:pPr>
              <w:widowControl w:val="0"/>
              <w:overflowPunct w:val="0"/>
              <w:autoSpaceDE w:val="0"/>
              <w:autoSpaceDN w:val="0"/>
              <w:adjustRightInd w:val="0"/>
              <w:ind w:left="454"/>
              <w:textAlignment w:val="baseline"/>
              <w:rPr>
                <w:rFonts w:ascii="Arial" w:hAnsi="Arial"/>
                <w:sz w:val="18"/>
                <w:lang w:eastAsia="ja-JP"/>
              </w:rPr>
            </w:pPr>
            <w:r w:rsidRPr="008D1529">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1C71F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D64B3"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1D21E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4AABD4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2C8AF5"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8DBD95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E57B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D9426E" w:rsidRPr="008D1529" w14:paraId="4937F324" w14:textId="77777777" w:rsidTr="00D70DE6">
        <w:trPr>
          <w:ins w:id="1117"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7438E68F" w14:textId="77777777" w:rsidR="00D9426E" w:rsidRPr="008D1529" w:rsidRDefault="00D9426E" w:rsidP="00D70DE6">
            <w:pPr>
              <w:widowControl w:val="0"/>
              <w:overflowPunct w:val="0"/>
              <w:autoSpaceDE w:val="0"/>
              <w:autoSpaceDN w:val="0"/>
              <w:adjustRightInd w:val="0"/>
              <w:ind w:left="227"/>
              <w:textAlignment w:val="baseline"/>
              <w:rPr>
                <w:ins w:id="1118" w:author="author" w:date="2024-09-30T10:09:00Z"/>
                <w:rFonts w:ascii="Arial" w:hAnsi="Arial"/>
                <w:sz w:val="18"/>
                <w:lang w:eastAsia="zh-CN"/>
              </w:rPr>
            </w:pPr>
            <w:ins w:id="1119" w:author="author" w:date="2024-09-30T10:09:00Z">
              <w:r w:rsidRPr="008D1529">
                <w:rPr>
                  <w:rFonts w:ascii="Arial" w:hAnsi="Arial"/>
                  <w:sz w:val="18"/>
                  <w:lang w:eastAsia="ja-JP"/>
                </w:rPr>
                <w:t>&gt;&gt;</w:t>
              </w:r>
              <w:r w:rsidRPr="009A6222">
                <w:rPr>
                  <w:rFonts w:ascii="Arial"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5F1EA3E" w14:textId="77777777" w:rsidR="00D9426E" w:rsidRPr="008D1529" w:rsidRDefault="00D9426E" w:rsidP="00D70DE6">
            <w:pPr>
              <w:widowControl w:val="0"/>
              <w:overflowPunct w:val="0"/>
              <w:autoSpaceDE w:val="0"/>
              <w:autoSpaceDN w:val="0"/>
              <w:adjustRightInd w:val="0"/>
              <w:textAlignment w:val="baseline"/>
              <w:rPr>
                <w:ins w:id="1120" w:author="author" w:date="2024-09-30T10:09:00Z"/>
                <w:rFonts w:ascii="Arial" w:hAnsi="Arial"/>
                <w:sz w:val="18"/>
                <w:lang w:eastAsia="zh-CN"/>
              </w:rPr>
            </w:pPr>
            <w:ins w:id="1121" w:author="author" w:date="2024-09-30T10:09:00Z">
              <w:r w:rsidRPr="008D1529">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B434BF" w14:textId="77777777" w:rsidR="00D9426E" w:rsidRPr="008D1529" w:rsidRDefault="00D9426E" w:rsidP="00D70DE6">
            <w:pPr>
              <w:widowControl w:val="0"/>
              <w:overflowPunct w:val="0"/>
              <w:autoSpaceDE w:val="0"/>
              <w:autoSpaceDN w:val="0"/>
              <w:adjustRightInd w:val="0"/>
              <w:textAlignment w:val="baseline"/>
              <w:rPr>
                <w:ins w:id="1122"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876A0" w14:textId="77777777" w:rsidR="00D9426E" w:rsidRPr="008D1529" w:rsidRDefault="00D9426E" w:rsidP="00D70DE6">
            <w:pPr>
              <w:widowControl w:val="0"/>
              <w:overflowPunct w:val="0"/>
              <w:autoSpaceDE w:val="0"/>
              <w:autoSpaceDN w:val="0"/>
              <w:adjustRightInd w:val="0"/>
              <w:textAlignment w:val="baseline"/>
              <w:rPr>
                <w:ins w:id="1123" w:author="author" w:date="2024-09-30T10:09:00Z"/>
                <w:rFonts w:ascii="Arial" w:hAnsi="Arial"/>
                <w:sz w:val="18"/>
                <w:lang w:eastAsia="zh-CN"/>
              </w:rPr>
            </w:pPr>
            <w:ins w:id="1124" w:author="author" w:date="2024-09-30T10:09:00Z">
              <w:r w:rsidRPr="008D1529">
                <w:rPr>
                  <w:rFonts w:ascii="Arial" w:hAnsi="Arial"/>
                  <w:sz w:val="18"/>
                  <w:lang w:eastAsia="ja-JP"/>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54CBBFE6" w14:textId="77777777" w:rsidR="00D9426E" w:rsidRPr="008D1529" w:rsidRDefault="00D9426E" w:rsidP="00D70DE6">
            <w:pPr>
              <w:widowControl w:val="0"/>
              <w:overflowPunct w:val="0"/>
              <w:autoSpaceDE w:val="0"/>
              <w:autoSpaceDN w:val="0"/>
              <w:adjustRightInd w:val="0"/>
              <w:textAlignment w:val="baseline"/>
              <w:rPr>
                <w:ins w:id="1125"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DCA59" w14:textId="77777777" w:rsidR="00D9426E" w:rsidRPr="008D1529" w:rsidRDefault="00D9426E" w:rsidP="00D70DE6">
            <w:pPr>
              <w:widowControl w:val="0"/>
              <w:overflowPunct w:val="0"/>
              <w:autoSpaceDE w:val="0"/>
              <w:autoSpaceDN w:val="0"/>
              <w:adjustRightInd w:val="0"/>
              <w:jc w:val="center"/>
              <w:textAlignment w:val="baseline"/>
              <w:rPr>
                <w:ins w:id="1126" w:author="author" w:date="2024-09-30T10:09:00Z"/>
                <w:rFonts w:ascii="Arial" w:hAnsi="Arial"/>
                <w:sz w:val="18"/>
                <w:lang w:eastAsia="ja-JP"/>
              </w:rPr>
            </w:pPr>
            <w:ins w:id="1127" w:author="author" w:date="2024-09-30T10:09:00Z">
              <w:r w:rsidRPr="008D152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8927A" w14:textId="77777777" w:rsidR="00D9426E" w:rsidRPr="008D1529" w:rsidRDefault="00D9426E" w:rsidP="00D70DE6">
            <w:pPr>
              <w:widowControl w:val="0"/>
              <w:overflowPunct w:val="0"/>
              <w:autoSpaceDE w:val="0"/>
              <w:autoSpaceDN w:val="0"/>
              <w:adjustRightInd w:val="0"/>
              <w:jc w:val="center"/>
              <w:textAlignment w:val="baseline"/>
              <w:rPr>
                <w:ins w:id="1128" w:author="author" w:date="2024-09-30T10:09:00Z"/>
                <w:rFonts w:ascii="Arial" w:hAnsi="Arial"/>
                <w:sz w:val="18"/>
                <w:lang w:eastAsia="ja-JP"/>
              </w:rPr>
            </w:pPr>
            <w:ins w:id="1129" w:author="author" w:date="2024-09-30T10:09:00Z">
              <w:r w:rsidRPr="008D1529">
                <w:rPr>
                  <w:rFonts w:ascii="Arial" w:hAnsi="Arial"/>
                  <w:sz w:val="18"/>
                  <w:lang w:eastAsia="ja-JP"/>
                </w:rPr>
                <w:t>ignore</w:t>
              </w:r>
            </w:ins>
          </w:p>
        </w:tc>
      </w:tr>
      <w:tr w:rsidR="001874AB" w:rsidRPr="008D1529" w14:paraId="5EBFA773" w14:textId="77777777" w:rsidTr="00D70DE6">
        <w:tc>
          <w:tcPr>
            <w:tcW w:w="2160" w:type="dxa"/>
            <w:tcBorders>
              <w:top w:val="single" w:sz="4" w:space="0" w:color="auto"/>
              <w:left w:val="single" w:sz="4" w:space="0" w:color="auto"/>
              <w:bottom w:val="single" w:sz="4" w:space="0" w:color="auto"/>
              <w:right w:val="single" w:sz="4" w:space="0" w:color="auto"/>
            </w:tcBorders>
          </w:tcPr>
          <w:p w14:paraId="209552A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1B90A258"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0BCF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F50D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DRB List with Cause</w:t>
            </w:r>
          </w:p>
          <w:p w14:paraId="1EDDFA0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4CE1D9C"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2CA8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17E1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bl>
    <w:p w14:paraId="7987D837" w14:textId="77777777" w:rsidR="001874AB" w:rsidRPr="008D1529" w:rsidRDefault="001874AB" w:rsidP="001874AB">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874AB" w:rsidRPr="008D1529" w14:paraId="7D72FE80" w14:textId="77777777" w:rsidTr="00D70DE6">
        <w:tc>
          <w:tcPr>
            <w:tcW w:w="3528" w:type="dxa"/>
          </w:tcPr>
          <w:p w14:paraId="6B7EB65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 bound</w:t>
            </w:r>
          </w:p>
        </w:tc>
        <w:tc>
          <w:tcPr>
            <w:tcW w:w="5970" w:type="dxa"/>
          </w:tcPr>
          <w:p w14:paraId="7725BA8F"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Explanation</w:t>
            </w:r>
          </w:p>
        </w:tc>
      </w:tr>
      <w:tr w:rsidR="001874AB" w:rsidRPr="008D1529" w14:paraId="3B6A19AA" w14:textId="77777777" w:rsidTr="00D70DE6">
        <w:tc>
          <w:tcPr>
            <w:tcW w:w="3528" w:type="dxa"/>
          </w:tcPr>
          <w:p w14:paraId="3F9A6CC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maxnoofDRBs</w:t>
            </w:r>
            <w:proofErr w:type="spellEnd"/>
          </w:p>
        </w:tc>
        <w:tc>
          <w:tcPr>
            <w:tcW w:w="5970" w:type="dxa"/>
          </w:tcPr>
          <w:p w14:paraId="224B3CD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cs="Arial"/>
                <w:sz w:val="18"/>
                <w:lang w:eastAsia="ja-JP"/>
              </w:rPr>
              <w:t>Maximum no. of DRBs. Value is 32.</w:t>
            </w:r>
          </w:p>
        </w:tc>
      </w:tr>
      <w:tr w:rsidR="001874AB" w:rsidRPr="008D1529" w14:paraId="3FAF52EF" w14:textId="77777777" w:rsidTr="00D70DE6">
        <w:tc>
          <w:tcPr>
            <w:tcW w:w="3528" w:type="dxa"/>
          </w:tcPr>
          <w:p w14:paraId="7067578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maxnoofAdditionalPDCPDuplicationTNL</w:t>
            </w:r>
            <w:proofErr w:type="spellEnd"/>
          </w:p>
        </w:tc>
        <w:tc>
          <w:tcPr>
            <w:tcW w:w="5970" w:type="dxa"/>
          </w:tcPr>
          <w:p w14:paraId="479524BD" w14:textId="77777777" w:rsidR="001874AB" w:rsidRPr="008D1529" w:rsidRDefault="001874AB" w:rsidP="00D70DE6">
            <w:pPr>
              <w:widowControl w:val="0"/>
              <w:overflowPunct w:val="0"/>
              <w:autoSpaceDE w:val="0"/>
              <w:autoSpaceDN w:val="0"/>
              <w:adjustRightInd w:val="0"/>
              <w:textAlignment w:val="baseline"/>
              <w:rPr>
                <w:rFonts w:ascii="Arial" w:hAnsi="Arial" w:cs="Arial"/>
                <w:sz w:val="18"/>
                <w:lang w:eastAsia="ja-JP"/>
              </w:rPr>
            </w:pPr>
            <w:r w:rsidRPr="008D1529">
              <w:rPr>
                <w:rFonts w:ascii="Arial" w:hAnsi="Arial"/>
                <w:sz w:val="18"/>
                <w:lang w:eastAsia="ja-JP"/>
              </w:rPr>
              <w:t>Maximum no. of additional PDCP Duplication TNL. Value is 2.</w:t>
            </w:r>
          </w:p>
        </w:tc>
      </w:tr>
    </w:tbl>
    <w:p w14:paraId="2851D5B6" w14:textId="77777777" w:rsidR="00AB5071" w:rsidRDefault="00AB5071" w:rsidP="00E130A5">
      <w:pPr>
        <w:spacing w:beforeLines="100" w:before="240"/>
        <w:jc w:val="center"/>
        <w:rPr>
          <w:noProof/>
          <w:lang w:eastAsia="zh-CN"/>
        </w:rPr>
      </w:pPr>
      <w:r w:rsidRPr="008466BD">
        <w:rPr>
          <w:noProof/>
          <w:lang w:eastAsia="zh-CN"/>
        </w:rPr>
        <w:t>///////////////////////////////////////////////////////////////////////skip unrelated///////////////////////////////////////////////////////////////////////</w:t>
      </w:r>
    </w:p>
    <w:p w14:paraId="0C37E05E"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130" w:name="_Toc20955314"/>
      <w:bookmarkStart w:id="1131" w:name="_Toc29991517"/>
      <w:bookmarkStart w:id="1132" w:name="_Toc36555918"/>
      <w:bookmarkStart w:id="1133" w:name="_Toc44497663"/>
      <w:bookmarkStart w:id="1134" w:name="_Toc45108050"/>
      <w:bookmarkStart w:id="1135" w:name="_Toc45901670"/>
      <w:bookmarkStart w:id="1136" w:name="_Toc51850751"/>
      <w:bookmarkStart w:id="1137" w:name="_Toc56693755"/>
      <w:bookmarkStart w:id="1138" w:name="_Toc64447299"/>
      <w:bookmarkStart w:id="1139" w:name="_Toc66286793"/>
      <w:bookmarkStart w:id="1140" w:name="_Toc74151488"/>
      <w:bookmarkStart w:id="1141" w:name="_Toc88653961"/>
      <w:bookmarkStart w:id="1142" w:name="_Toc97904317"/>
      <w:bookmarkStart w:id="1143" w:name="_Toc98868431"/>
      <w:bookmarkStart w:id="1144" w:name="_Toc105174716"/>
      <w:bookmarkStart w:id="1145" w:name="_Toc106109553"/>
      <w:bookmarkStart w:id="1146" w:name="_Toc113825374"/>
      <w:bookmarkStart w:id="1147" w:name="_Toc192842716"/>
      <w:bookmarkStart w:id="1148" w:name="_Toc20955782"/>
      <w:bookmarkStart w:id="1149" w:name="_Toc29892876"/>
      <w:bookmarkStart w:id="1150" w:name="_Toc36556813"/>
      <w:bookmarkStart w:id="1151" w:name="_Toc45832199"/>
      <w:bookmarkStart w:id="1152" w:name="_Toc51763379"/>
      <w:bookmarkStart w:id="1153" w:name="_Toc64448542"/>
      <w:bookmarkStart w:id="1154" w:name="_Toc66289201"/>
      <w:bookmarkStart w:id="1155" w:name="_Toc74154314"/>
      <w:bookmarkStart w:id="1156" w:name="_Toc81383058"/>
      <w:bookmarkStart w:id="1157" w:name="_Toc88657691"/>
      <w:bookmarkStart w:id="1158" w:name="_Toc97910603"/>
      <w:bookmarkStart w:id="1159" w:name="_Toc99038242"/>
      <w:bookmarkStart w:id="1160" w:name="_Toc99730503"/>
      <w:bookmarkStart w:id="1161" w:name="_Toc105510622"/>
      <w:bookmarkStart w:id="1162" w:name="_Toc105927154"/>
      <w:bookmarkStart w:id="1163" w:name="_Toc106109694"/>
      <w:bookmarkStart w:id="1164" w:name="_Toc113835131"/>
      <w:bookmarkStart w:id="1165" w:name="_Toc120123974"/>
      <w:bookmarkStart w:id="1166" w:name="_Toc184831261"/>
      <w:r w:rsidRPr="000A0BF4">
        <w:rPr>
          <w:rFonts w:ascii="Arial" w:hAnsi="Arial"/>
          <w:sz w:val="24"/>
          <w:lang w:eastAsia="ko-KR"/>
        </w:rPr>
        <w:t>9.2.3.5</w:t>
      </w:r>
      <w:r w:rsidRPr="000A0BF4">
        <w:rPr>
          <w:rFonts w:ascii="Arial" w:hAnsi="Arial"/>
          <w:sz w:val="24"/>
          <w:lang w:eastAsia="ko-KR"/>
        </w:rPr>
        <w:tab/>
        <w:t>QoS Flow Level QoS Parameters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6A7329D"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3FC2F9FE" w14:textId="77777777" w:rsidTr="002D20E4">
        <w:trPr>
          <w:tblHeader/>
          <w:jc w:val="center"/>
        </w:trPr>
        <w:tc>
          <w:tcPr>
            <w:tcW w:w="2160" w:type="dxa"/>
          </w:tcPr>
          <w:p w14:paraId="674DA1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080" w:type="dxa"/>
          </w:tcPr>
          <w:p w14:paraId="2830FE6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080" w:type="dxa"/>
          </w:tcPr>
          <w:p w14:paraId="7A9BA40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512" w:type="dxa"/>
          </w:tcPr>
          <w:p w14:paraId="3FF19E9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728" w:type="dxa"/>
          </w:tcPr>
          <w:p w14:paraId="335E5AF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080" w:type="dxa"/>
          </w:tcPr>
          <w:p w14:paraId="45D50B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Criticality</w:t>
            </w:r>
          </w:p>
        </w:tc>
        <w:tc>
          <w:tcPr>
            <w:tcW w:w="1080" w:type="dxa"/>
          </w:tcPr>
          <w:p w14:paraId="191E703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Assigned Criticality</w:t>
            </w:r>
          </w:p>
        </w:tc>
      </w:tr>
      <w:tr w:rsidR="000A0BF4" w:rsidRPr="000A0BF4" w14:paraId="31F6889A" w14:textId="77777777" w:rsidTr="002D20E4">
        <w:trPr>
          <w:jc w:val="center"/>
        </w:trPr>
        <w:tc>
          <w:tcPr>
            <w:tcW w:w="2160" w:type="dxa"/>
          </w:tcPr>
          <w:p w14:paraId="35FD583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 xml:space="preserve">CHOICE </w:t>
            </w:r>
            <w:r w:rsidRPr="000A0BF4">
              <w:rPr>
                <w:rFonts w:ascii="Arial" w:hAnsi="Arial" w:cs="Arial"/>
                <w:i/>
                <w:sz w:val="18"/>
                <w:szCs w:val="18"/>
                <w:lang w:eastAsia="ja-JP"/>
              </w:rPr>
              <w:t>QoS Characteristics</w:t>
            </w:r>
          </w:p>
        </w:tc>
        <w:tc>
          <w:tcPr>
            <w:tcW w:w="1080" w:type="dxa"/>
          </w:tcPr>
          <w:p w14:paraId="532E391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2F5195B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7E8EC8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6DC63A6C"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BC4375" w14:textId="77777777" w:rsidR="000A0BF4" w:rsidRPr="000A0BF4" w:rsidDel="005E072B" w:rsidRDefault="000A0BF4" w:rsidP="000A0BF4">
            <w:pPr>
              <w:widowControl w:val="0"/>
              <w:spacing w:after="0"/>
              <w:jc w:val="center"/>
              <w:rPr>
                <w:rFonts w:ascii="Arial" w:hAnsi="Arial"/>
                <w:kern w:val="2"/>
                <w:sz w:val="18"/>
                <w:szCs w:val="22"/>
                <w:lang w:eastAsia="ja-JP"/>
              </w:rPr>
            </w:pPr>
            <w:bookmarkStart w:id="1167" w:name="OLE_LINK178"/>
            <w:r w:rsidRPr="000A0BF4">
              <w:rPr>
                <w:rFonts w:ascii="Arial" w:hAnsi="Arial"/>
                <w:kern w:val="2"/>
                <w:sz w:val="18"/>
                <w:szCs w:val="22"/>
                <w:lang w:eastAsia="ja-JP"/>
              </w:rPr>
              <w:t>–</w:t>
            </w:r>
            <w:bookmarkEnd w:id="1167"/>
          </w:p>
        </w:tc>
        <w:tc>
          <w:tcPr>
            <w:tcW w:w="1080" w:type="dxa"/>
          </w:tcPr>
          <w:p w14:paraId="1974D405"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5F3A4542" w14:textId="77777777" w:rsidTr="002D20E4">
        <w:trPr>
          <w:jc w:val="center"/>
        </w:trPr>
        <w:tc>
          <w:tcPr>
            <w:tcW w:w="2160" w:type="dxa"/>
          </w:tcPr>
          <w:p w14:paraId="59E34C0B"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Non Dynamic 5QI</w:t>
            </w:r>
          </w:p>
        </w:tc>
        <w:tc>
          <w:tcPr>
            <w:tcW w:w="1080" w:type="dxa"/>
          </w:tcPr>
          <w:p w14:paraId="7FE922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DD86E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8D363E"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266B8B3"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C86C25"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68E974F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439FC7DD" w14:textId="77777777" w:rsidTr="002D20E4">
        <w:trPr>
          <w:jc w:val="center"/>
        </w:trPr>
        <w:tc>
          <w:tcPr>
            <w:tcW w:w="2160" w:type="dxa"/>
          </w:tcPr>
          <w:p w14:paraId="597FE106"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&gt;&gt;Non dynamic 5QI Descriptor</w:t>
            </w:r>
          </w:p>
        </w:tc>
        <w:tc>
          <w:tcPr>
            <w:tcW w:w="1080" w:type="dxa"/>
          </w:tcPr>
          <w:p w14:paraId="19E87A2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6A3BF6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F2AEF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9.2.3.8</w:t>
            </w:r>
          </w:p>
        </w:tc>
        <w:tc>
          <w:tcPr>
            <w:tcW w:w="1728" w:type="dxa"/>
          </w:tcPr>
          <w:p w14:paraId="432EACFE"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0AF6AC1"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149F703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6D29421C" w14:textId="77777777" w:rsidTr="002D20E4">
        <w:trPr>
          <w:jc w:val="center"/>
        </w:trPr>
        <w:tc>
          <w:tcPr>
            <w:tcW w:w="2160" w:type="dxa"/>
          </w:tcPr>
          <w:p w14:paraId="63C34EB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Dynamic 5QI</w:t>
            </w:r>
          </w:p>
        </w:tc>
        <w:tc>
          <w:tcPr>
            <w:tcW w:w="1080" w:type="dxa"/>
          </w:tcPr>
          <w:p w14:paraId="56B080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C34FE0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031AA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A226205"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4171C21"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759EEE4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351C13D7" w14:textId="77777777" w:rsidTr="002D20E4">
        <w:trPr>
          <w:jc w:val="center"/>
        </w:trPr>
        <w:tc>
          <w:tcPr>
            <w:tcW w:w="2160" w:type="dxa"/>
          </w:tcPr>
          <w:p w14:paraId="62DA1E49"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&gt;&gt;Dynamic 5QI Descriptor</w:t>
            </w:r>
          </w:p>
        </w:tc>
        <w:tc>
          <w:tcPr>
            <w:tcW w:w="1080" w:type="dxa"/>
          </w:tcPr>
          <w:p w14:paraId="64C8C8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5D160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769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9.2.3.9</w:t>
            </w:r>
          </w:p>
        </w:tc>
        <w:tc>
          <w:tcPr>
            <w:tcW w:w="1728" w:type="dxa"/>
          </w:tcPr>
          <w:p w14:paraId="7D7B4FE7"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EB53ED6"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0A38839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23B4BA33" w14:textId="77777777" w:rsidTr="002D20E4">
        <w:trPr>
          <w:jc w:val="center"/>
        </w:trPr>
        <w:tc>
          <w:tcPr>
            <w:tcW w:w="2160" w:type="dxa"/>
          </w:tcPr>
          <w:p w14:paraId="1131E17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ja-JP"/>
              </w:rPr>
              <w:t>Allocation and Retention Priority</w:t>
            </w:r>
          </w:p>
        </w:tc>
        <w:tc>
          <w:tcPr>
            <w:tcW w:w="1080" w:type="dxa"/>
          </w:tcPr>
          <w:p w14:paraId="41A4761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 </w:t>
            </w:r>
          </w:p>
        </w:tc>
        <w:tc>
          <w:tcPr>
            <w:tcW w:w="1080" w:type="dxa"/>
          </w:tcPr>
          <w:p w14:paraId="5D5235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CC18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napToGrid w:val="0"/>
                <w:sz w:val="18"/>
                <w:lang w:eastAsia="ja-JP"/>
              </w:rPr>
              <w:t>9.2.3.7</w:t>
            </w:r>
          </w:p>
        </w:tc>
        <w:tc>
          <w:tcPr>
            <w:tcW w:w="1728" w:type="dxa"/>
          </w:tcPr>
          <w:p w14:paraId="71E297C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CE5575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2554079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1226B829" w14:textId="77777777" w:rsidTr="002D20E4">
        <w:trPr>
          <w:jc w:val="center"/>
        </w:trPr>
        <w:tc>
          <w:tcPr>
            <w:tcW w:w="2160" w:type="dxa"/>
          </w:tcPr>
          <w:p w14:paraId="6757F7CA"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GBR QoS Flow Information</w:t>
            </w:r>
          </w:p>
        </w:tc>
        <w:tc>
          <w:tcPr>
            <w:tcW w:w="1080" w:type="dxa"/>
          </w:tcPr>
          <w:p w14:paraId="34C9E23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3FF9208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3623AEE" w14:textId="77777777" w:rsidR="000A0BF4" w:rsidRPr="000A0BF4" w:rsidRDefault="000A0BF4" w:rsidP="000A0BF4">
            <w:pPr>
              <w:widowControl w:val="0"/>
              <w:overflowPunct w:val="0"/>
              <w:autoSpaceDE w:val="0"/>
              <w:autoSpaceDN w:val="0"/>
              <w:adjustRightInd w:val="0"/>
              <w:spacing w:after="0"/>
              <w:textAlignment w:val="baseline"/>
              <w:rPr>
                <w:rFonts w:ascii="Arial" w:hAnsi="Arial"/>
                <w:snapToGrid w:val="0"/>
                <w:sz w:val="18"/>
                <w:lang w:eastAsia="ja-JP"/>
              </w:rPr>
            </w:pPr>
            <w:r w:rsidRPr="000A0BF4">
              <w:rPr>
                <w:rFonts w:ascii="Arial" w:hAnsi="Arial" w:cs="Arial"/>
                <w:sz w:val="18"/>
                <w:szCs w:val="18"/>
                <w:lang w:eastAsia="ja-JP"/>
              </w:rPr>
              <w:t>9.2.3.6</w:t>
            </w:r>
          </w:p>
        </w:tc>
        <w:tc>
          <w:tcPr>
            <w:tcW w:w="1728" w:type="dxa"/>
          </w:tcPr>
          <w:p w14:paraId="7A7B8C6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This IE shall be present for GBR QoS flows and is ignored otherwise.</w:t>
            </w:r>
          </w:p>
        </w:tc>
        <w:tc>
          <w:tcPr>
            <w:tcW w:w="1080" w:type="dxa"/>
          </w:tcPr>
          <w:p w14:paraId="70C66AB6" w14:textId="77777777" w:rsidR="000A0BF4" w:rsidRPr="000A0BF4" w:rsidRDefault="000A0BF4" w:rsidP="000A0BF4">
            <w:pPr>
              <w:widowControl w:val="0"/>
              <w:spacing w:after="0"/>
              <w:jc w:val="center"/>
              <w:rPr>
                <w:rFonts w:ascii="Arial" w:hAnsi="Arial" w:cs="Arial"/>
                <w:kern w:val="2"/>
                <w:sz w:val="18"/>
                <w:szCs w:val="18"/>
                <w:lang w:eastAsia="ja-JP"/>
              </w:rPr>
            </w:pPr>
            <w:r w:rsidRPr="000A0BF4">
              <w:rPr>
                <w:rFonts w:ascii="Arial" w:hAnsi="Arial"/>
                <w:kern w:val="2"/>
                <w:sz w:val="18"/>
                <w:szCs w:val="22"/>
                <w:lang w:eastAsia="ja-JP"/>
              </w:rPr>
              <w:t>–</w:t>
            </w:r>
          </w:p>
        </w:tc>
        <w:tc>
          <w:tcPr>
            <w:tcW w:w="1080" w:type="dxa"/>
          </w:tcPr>
          <w:p w14:paraId="06F8CEEB" w14:textId="77777777" w:rsidR="000A0BF4" w:rsidRPr="000A0BF4" w:rsidRDefault="000A0BF4" w:rsidP="000A0BF4">
            <w:pPr>
              <w:widowControl w:val="0"/>
              <w:spacing w:after="0"/>
              <w:jc w:val="center"/>
              <w:rPr>
                <w:rFonts w:ascii="Arial" w:hAnsi="Arial" w:cs="Arial"/>
                <w:kern w:val="2"/>
                <w:sz w:val="18"/>
                <w:szCs w:val="18"/>
                <w:lang w:eastAsia="ja-JP"/>
              </w:rPr>
            </w:pPr>
          </w:p>
        </w:tc>
      </w:tr>
      <w:tr w:rsidR="000A0BF4" w:rsidRPr="000A0BF4" w14:paraId="1BE60700" w14:textId="77777777" w:rsidTr="002D20E4">
        <w:trPr>
          <w:jc w:val="center"/>
        </w:trPr>
        <w:tc>
          <w:tcPr>
            <w:tcW w:w="2160" w:type="dxa"/>
          </w:tcPr>
          <w:p w14:paraId="7273A58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Attribute</w:t>
            </w:r>
          </w:p>
        </w:tc>
        <w:tc>
          <w:tcPr>
            <w:tcW w:w="1080" w:type="dxa"/>
          </w:tcPr>
          <w:p w14:paraId="59A130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rPr>
              <w:t>O</w:t>
            </w:r>
          </w:p>
        </w:tc>
        <w:tc>
          <w:tcPr>
            <w:tcW w:w="1080" w:type="dxa"/>
          </w:tcPr>
          <w:p w14:paraId="17DF306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85057E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ENUMERATED (subject to, ...)</w:t>
            </w:r>
          </w:p>
        </w:tc>
        <w:tc>
          <w:tcPr>
            <w:tcW w:w="1728" w:type="dxa"/>
          </w:tcPr>
          <w:p w14:paraId="6D49F2A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is specified in TS 23.501 [7]. This IE applies to Non-GBR bearers only and is ignored otherwise.</w:t>
            </w:r>
          </w:p>
        </w:tc>
        <w:tc>
          <w:tcPr>
            <w:tcW w:w="1080" w:type="dxa"/>
          </w:tcPr>
          <w:p w14:paraId="48EE6BB9"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Pr>
          <w:p w14:paraId="7DA772A4"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488C5A7B"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62A74392"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5D8173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DFECD3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411C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hint="eastAsia"/>
                <w:sz w:val="18"/>
                <w:szCs w:val="18"/>
              </w:rPr>
              <w:t>ENUMERATED (</w:t>
            </w:r>
            <w:r w:rsidRPr="000A0BF4">
              <w:rPr>
                <w:rFonts w:ascii="Arial" w:hAnsi="Arial" w:cs="Arial"/>
                <w:sz w:val="18"/>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33FA9B6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If this IE is set to "more likely", this indicates that traffic for this QoS flow is likely to appear more often than traffic for other flows established for the PDU session.</w:t>
            </w:r>
            <w:r w:rsidRPr="000A0BF4" w:rsidDel="00171FB6">
              <w:rPr>
                <w:rFonts w:ascii="Arial" w:hAnsi="Arial" w:cs="Arial"/>
                <w:sz w:val="18"/>
                <w:szCs w:val="18"/>
              </w:rPr>
              <w:t xml:space="preserve"> </w:t>
            </w:r>
            <w:r w:rsidRPr="000A0BF4">
              <w:rPr>
                <w:rFonts w:ascii="Arial" w:hAnsi="Arial" w:cs="Arial"/>
                <w:sz w:val="18"/>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0282997"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63AB"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105613CA"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B7805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eastAsia="Malgun Gothic" w:hAnsi="Arial"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684C4D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FA39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B31E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0FB2C8D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58CEC1E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F2B6A8"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ignore</w:t>
            </w:r>
          </w:p>
        </w:tc>
      </w:tr>
      <w:tr w:rsidR="000A0BF4" w:rsidRPr="000A0BF4" w14:paraId="306EEAEE"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141EE2B"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eastAsia="Malgun Gothic" w:hAnsi="Arial"/>
                <w:sz w:val="18"/>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95AD3E4"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FBDB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9E51A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3AE44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hint="eastAsia"/>
                <w:sz w:val="18"/>
                <w:lang w:eastAsia="zh-CN"/>
              </w:rPr>
              <w:t>I</w:t>
            </w:r>
            <w:r w:rsidRPr="000A0BF4">
              <w:rPr>
                <w:rFonts w:ascii="Arial" w:hAnsi="Arial"/>
                <w:sz w:val="18"/>
                <w:lang w:eastAsia="zh-CN"/>
              </w:rPr>
              <w:t xml:space="preserve">ndicates the Reporting Frequency for RAN part delay for </w:t>
            </w:r>
            <w:proofErr w:type="spellStart"/>
            <w:r w:rsidRPr="000A0BF4">
              <w:rPr>
                <w:rFonts w:ascii="Arial" w:hAnsi="Arial"/>
                <w:sz w:val="18"/>
                <w:lang w:eastAsia="zh-CN"/>
              </w:rPr>
              <w:t>Qos</w:t>
            </w:r>
            <w:proofErr w:type="spellEnd"/>
            <w:r w:rsidRPr="000A0BF4">
              <w:rPr>
                <w:rFonts w:ascii="Arial" w:hAnsi="Arial"/>
                <w:sz w:val="18"/>
                <w:lang w:eastAsia="zh-CN"/>
              </w:rPr>
              <w:t xml:space="preserve"> monitoring.</w:t>
            </w:r>
          </w:p>
          <w:p w14:paraId="7F91AEC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EC024F"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152B7"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ignore</w:t>
            </w:r>
          </w:p>
        </w:tc>
      </w:tr>
      <w:tr w:rsidR="000A0BF4" w:rsidRPr="000A0BF4" w14:paraId="54462180"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A378C00"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00296D2"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60C05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ECEF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03160C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FFAD954"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cs="Arial" w:hint="eastAsia"/>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7067AC"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kern w:val="2"/>
                <w:sz w:val="18"/>
                <w:szCs w:val="22"/>
                <w:lang w:eastAsia="ja-JP"/>
              </w:rPr>
              <w:t>ignore</w:t>
            </w:r>
          </w:p>
        </w:tc>
      </w:tr>
      <w:tr w:rsidR="000A0BF4" w:rsidRPr="000A0BF4" w14:paraId="2FEA9FC8"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1801A8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0A0BF4">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8727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0A083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bCs/>
                <w:i/>
                <w:sz w:val="18"/>
              </w:rPr>
              <w:t>0..1</w:t>
            </w:r>
          </w:p>
        </w:tc>
        <w:tc>
          <w:tcPr>
            <w:tcW w:w="1512" w:type="dxa"/>
            <w:tcBorders>
              <w:top w:val="single" w:sz="4" w:space="0" w:color="auto"/>
              <w:left w:val="single" w:sz="4" w:space="0" w:color="auto"/>
              <w:bottom w:val="single" w:sz="4" w:space="0" w:color="auto"/>
              <w:right w:val="single" w:sz="4" w:space="0" w:color="auto"/>
            </w:tcBorders>
          </w:tcPr>
          <w:p w14:paraId="21EAF7AF"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2CC127"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r w:rsidRPr="000A0BF4">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5FAC112"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CDA97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r w:rsidR="000A0BF4" w:rsidRPr="000A0BF4" w14:paraId="2F902FA1"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70090E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4BC4A2B2"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A27542"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07942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70122E0"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71A3AE49"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2083A"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6D83"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0AC03DB4"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98002B0"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EF3F38D"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D34B59"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7FEA17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E848608"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2D169EC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D34C"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4E69F" w14:textId="77777777" w:rsidR="000A0BF4" w:rsidRPr="000A0BF4" w:rsidRDefault="000A0BF4" w:rsidP="000A0BF4">
            <w:pPr>
              <w:widowControl w:val="0"/>
              <w:spacing w:after="0"/>
              <w:jc w:val="center"/>
              <w:rPr>
                <w:rFonts w:ascii="Arial" w:hAnsi="Arial"/>
                <w:kern w:val="2"/>
                <w:sz w:val="18"/>
                <w:szCs w:val="22"/>
                <w:lang w:eastAsia="ja-JP"/>
              </w:rPr>
            </w:pPr>
          </w:p>
        </w:tc>
      </w:tr>
      <w:tr w:rsidR="00387DE7" w:rsidRPr="000A0BF4" w14:paraId="74701025" w14:textId="77777777" w:rsidTr="00387DE7">
        <w:trPr>
          <w:jc w:val="center"/>
          <w:ins w:id="1168"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73D12A50" w14:textId="77777777" w:rsidR="00387DE7" w:rsidRPr="000A0BF4" w:rsidRDefault="00387DE7" w:rsidP="006F6372">
            <w:pPr>
              <w:widowControl w:val="0"/>
              <w:overflowPunct w:val="0"/>
              <w:autoSpaceDE w:val="0"/>
              <w:autoSpaceDN w:val="0"/>
              <w:adjustRightInd w:val="0"/>
              <w:spacing w:after="0"/>
              <w:textAlignment w:val="baseline"/>
              <w:rPr>
                <w:ins w:id="1169" w:author="author" w:date="2025-04-21T12:32:00Z"/>
                <w:rFonts w:ascii="Arial" w:hAnsi="Arial" w:cs="Arial"/>
                <w:sz w:val="18"/>
                <w:szCs w:val="18"/>
                <w:lang w:val="fr-FR" w:eastAsia="ja-JP"/>
              </w:rPr>
            </w:pPr>
            <w:bookmarkStart w:id="1170" w:name="_Toc20955366"/>
            <w:bookmarkStart w:id="1171" w:name="_Toc29991569"/>
            <w:bookmarkStart w:id="1172" w:name="_Toc36555970"/>
            <w:bookmarkStart w:id="1173" w:name="_Toc44497715"/>
            <w:bookmarkStart w:id="1174" w:name="_Toc45108102"/>
            <w:bookmarkStart w:id="1175" w:name="_Toc45901722"/>
            <w:bookmarkStart w:id="1176" w:name="_Toc51850803"/>
            <w:bookmarkStart w:id="1177" w:name="_Toc56693807"/>
            <w:bookmarkStart w:id="1178" w:name="_Toc64447351"/>
            <w:bookmarkStart w:id="1179" w:name="_Toc66286845"/>
            <w:bookmarkStart w:id="1180" w:name="_Toc74151540"/>
            <w:bookmarkStart w:id="1181" w:name="_Toc88654013"/>
            <w:bookmarkStart w:id="1182" w:name="_Toc97904369"/>
            <w:bookmarkStart w:id="1183" w:name="_Toc98868483"/>
            <w:bookmarkStart w:id="1184" w:name="_Toc105174768"/>
            <w:bookmarkStart w:id="1185" w:name="_Toc106109605"/>
            <w:bookmarkStart w:id="1186" w:name="_Toc113825426"/>
            <w:bookmarkStart w:id="1187" w:name="_Toc192842768"/>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ins w:id="1188" w:author="author" w:date="2025-04-21T12:32:00Z">
              <w:r w:rsidRPr="006F6372">
                <w:rPr>
                  <w:rFonts w:ascii="Arial" w:hAnsi="Arial" w:cs="Arial"/>
                  <w:sz w:val="18"/>
                  <w:szCs w:val="18"/>
                  <w:lang w:val="en-US" w:eastAsia="zh-CN"/>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3A513646" w14:textId="77777777" w:rsidR="00387DE7" w:rsidRPr="000A0BF4" w:rsidRDefault="00387DE7" w:rsidP="00D3630C">
            <w:pPr>
              <w:widowControl w:val="0"/>
              <w:overflowPunct w:val="0"/>
              <w:autoSpaceDE w:val="0"/>
              <w:autoSpaceDN w:val="0"/>
              <w:adjustRightInd w:val="0"/>
              <w:spacing w:after="0"/>
              <w:textAlignment w:val="baseline"/>
              <w:rPr>
                <w:ins w:id="1189" w:author="author" w:date="2025-04-21T12:32:00Z"/>
                <w:rFonts w:ascii="Arial" w:eastAsia="Batang" w:hAnsi="Arial"/>
                <w:sz w:val="18"/>
              </w:rPr>
            </w:pPr>
            <w:ins w:id="1190" w:author="author" w:date="2025-04-21T12:32:00Z">
              <w:r w:rsidRPr="000A0BF4">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89BF4F8" w14:textId="77777777" w:rsidR="00387DE7" w:rsidRPr="000A0BF4" w:rsidRDefault="00387DE7" w:rsidP="00D3630C">
            <w:pPr>
              <w:widowControl w:val="0"/>
              <w:overflowPunct w:val="0"/>
              <w:autoSpaceDE w:val="0"/>
              <w:autoSpaceDN w:val="0"/>
              <w:adjustRightInd w:val="0"/>
              <w:spacing w:after="0"/>
              <w:textAlignment w:val="baseline"/>
              <w:rPr>
                <w:ins w:id="1191"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211AA41" w14:textId="77777777" w:rsidR="00387DE7" w:rsidRPr="000A0BF4" w:rsidRDefault="00387DE7" w:rsidP="00D3630C">
            <w:pPr>
              <w:widowControl w:val="0"/>
              <w:overflowPunct w:val="0"/>
              <w:autoSpaceDE w:val="0"/>
              <w:autoSpaceDN w:val="0"/>
              <w:adjustRightInd w:val="0"/>
              <w:spacing w:after="0"/>
              <w:textAlignment w:val="baseline"/>
              <w:rPr>
                <w:ins w:id="1192" w:author="author" w:date="2025-04-21T12:32:00Z"/>
                <w:rFonts w:ascii="Arial" w:hAnsi="Arial"/>
                <w:sz w:val="18"/>
              </w:rPr>
            </w:pPr>
            <w:ins w:id="1193" w:author="author" w:date="2025-04-21T12:32:00Z">
              <w:r w:rsidRPr="000A0BF4">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BD697D" w14:textId="77777777" w:rsidR="00387DE7" w:rsidRPr="000A0BF4" w:rsidRDefault="00387DE7" w:rsidP="00D3630C">
            <w:pPr>
              <w:widowControl w:val="0"/>
              <w:overflowPunct w:val="0"/>
              <w:autoSpaceDE w:val="0"/>
              <w:autoSpaceDN w:val="0"/>
              <w:adjustRightInd w:val="0"/>
              <w:spacing w:after="0"/>
              <w:textAlignment w:val="baseline"/>
              <w:rPr>
                <w:ins w:id="1194" w:author="author" w:date="2025-04-21T12:32: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84AD36" w14:textId="77777777" w:rsidR="00387DE7" w:rsidRPr="000A0BF4" w:rsidRDefault="00387DE7" w:rsidP="00D3630C">
            <w:pPr>
              <w:widowControl w:val="0"/>
              <w:spacing w:after="0"/>
              <w:jc w:val="center"/>
              <w:rPr>
                <w:ins w:id="1195" w:author="author" w:date="2025-04-21T12:32:00Z"/>
                <w:rFonts w:ascii="Arial" w:hAnsi="Arial"/>
                <w:kern w:val="2"/>
                <w:sz w:val="18"/>
                <w:szCs w:val="22"/>
                <w:lang w:eastAsia="ja-JP"/>
              </w:rPr>
            </w:pPr>
            <w:ins w:id="1196" w:author="author" w:date="2025-04-21T12:32:00Z">
              <w:r w:rsidRPr="000A0BF4">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5D16C" w14:textId="77777777" w:rsidR="00387DE7" w:rsidRPr="000A0BF4" w:rsidRDefault="00387DE7" w:rsidP="00D3630C">
            <w:pPr>
              <w:widowControl w:val="0"/>
              <w:spacing w:after="0"/>
              <w:jc w:val="center"/>
              <w:rPr>
                <w:ins w:id="1197" w:author="author" w:date="2025-04-21T12:32:00Z"/>
                <w:rFonts w:ascii="Arial" w:hAnsi="Arial"/>
                <w:kern w:val="2"/>
                <w:sz w:val="18"/>
                <w:szCs w:val="22"/>
                <w:lang w:eastAsia="ja-JP"/>
              </w:rPr>
            </w:pPr>
            <w:ins w:id="1198" w:author="author" w:date="2025-04-21T12:32:00Z">
              <w:r w:rsidRPr="000A0BF4">
                <w:rPr>
                  <w:rFonts w:ascii="Arial" w:hAnsi="Arial"/>
                  <w:kern w:val="2"/>
                  <w:sz w:val="18"/>
                  <w:szCs w:val="22"/>
                  <w:lang w:eastAsia="ja-JP"/>
                </w:rPr>
                <w:t>ignore</w:t>
              </w:r>
            </w:ins>
          </w:p>
        </w:tc>
      </w:tr>
      <w:tr w:rsidR="00EE225B" w:rsidRPr="00105000" w14:paraId="2EF9D7BE" w14:textId="77777777" w:rsidTr="00EE225B">
        <w:trPr>
          <w:jc w:val="center"/>
          <w:ins w:id="1199"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62196B3C" w14:textId="77777777" w:rsidR="00EE225B" w:rsidRPr="00EE225B" w:rsidRDefault="00EE225B" w:rsidP="00EE225B">
            <w:pPr>
              <w:widowControl w:val="0"/>
              <w:overflowPunct w:val="0"/>
              <w:autoSpaceDE w:val="0"/>
              <w:autoSpaceDN w:val="0"/>
              <w:adjustRightInd w:val="0"/>
              <w:spacing w:after="0"/>
              <w:textAlignment w:val="baseline"/>
              <w:rPr>
                <w:ins w:id="1200" w:author="author" w:date="2025-06-06T12:59:00Z"/>
                <w:rFonts w:ascii="Arial" w:hAnsi="Arial" w:cs="Arial"/>
                <w:sz w:val="18"/>
                <w:szCs w:val="18"/>
                <w:lang w:val="en-US" w:eastAsia="zh-CN"/>
              </w:rPr>
            </w:pPr>
            <w:ins w:id="1201" w:author="author" w:date="2025-06-06T12:59:00Z">
              <w:r w:rsidRPr="00EE225B">
                <w:rPr>
                  <w:rFonts w:ascii="Arial" w:hAnsi="Arial" w:cs="Arial"/>
                  <w:sz w:val="18"/>
                  <w:szCs w:val="18"/>
                  <w:lang w:val="en-US"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0433BB49" w14:textId="77777777" w:rsidR="00EE225B" w:rsidRPr="00EE225B" w:rsidRDefault="00EE225B" w:rsidP="00EE225B">
            <w:pPr>
              <w:widowControl w:val="0"/>
              <w:overflowPunct w:val="0"/>
              <w:autoSpaceDE w:val="0"/>
              <w:autoSpaceDN w:val="0"/>
              <w:adjustRightInd w:val="0"/>
              <w:spacing w:after="0"/>
              <w:textAlignment w:val="baseline"/>
              <w:rPr>
                <w:ins w:id="1202" w:author="author" w:date="2025-06-06T12:59:00Z"/>
                <w:rFonts w:ascii="Arial" w:eastAsia="Batang" w:hAnsi="Arial"/>
                <w:sz w:val="18"/>
              </w:rPr>
            </w:pPr>
            <w:ins w:id="1203" w:author="author" w:date="2025-06-06T12:59:00Z">
              <w:r w:rsidRPr="00EE225B">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FA494DE" w14:textId="77777777" w:rsidR="00EE225B" w:rsidRPr="00EE225B" w:rsidRDefault="00EE225B" w:rsidP="00EE225B">
            <w:pPr>
              <w:widowControl w:val="0"/>
              <w:overflowPunct w:val="0"/>
              <w:autoSpaceDE w:val="0"/>
              <w:autoSpaceDN w:val="0"/>
              <w:adjustRightInd w:val="0"/>
              <w:spacing w:after="0"/>
              <w:textAlignment w:val="baseline"/>
              <w:rPr>
                <w:ins w:id="1204" w:author="author" w:date="2025-06-06T12:59: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7EFEF13" w14:textId="77777777" w:rsidR="00EE225B" w:rsidRPr="00EE225B" w:rsidRDefault="00EE225B" w:rsidP="00EE225B">
            <w:pPr>
              <w:widowControl w:val="0"/>
              <w:overflowPunct w:val="0"/>
              <w:autoSpaceDE w:val="0"/>
              <w:autoSpaceDN w:val="0"/>
              <w:adjustRightInd w:val="0"/>
              <w:spacing w:after="0"/>
              <w:textAlignment w:val="baseline"/>
              <w:rPr>
                <w:ins w:id="1205" w:author="author" w:date="2025-06-06T12:59:00Z"/>
                <w:rFonts w:ascii="Arial" w:hAnsi="Arial"/>
                <w:sz w:val="18"/>
              </w:rPr>
            </w:pPr>
            <w:ins w:id="1206" w:author="author" w:date="2025-06-06T12:59:00Z">
              <w:r w:rsidRPr="00EE225B">
                <w:rPr>
                  <w:rFonts w:ascii="Arial" w:hAnsi="Arial"/>
                  <w:sz w:val="18"/>
                </w:rPr>
                <w:t>OCTET STRING (SIZE (</w:t>
              </w:r>
              <w:r w:rsidRPr="00EE225B">
                <w:rPr>
                  <w:rFonts w:ascii="Arial" w:hAnsi="Arial" w:hint="eastAsia"/>
                  <w:sz w:val="18"/>
                </w:rPr>
                <w:t>1</w:t>
              </w:r>
              <w:r w:rsidRPr="00EE225B">
                <w:rPr>
                  <w:rFonts w:ascii="Arial"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4AB3915B" w14:textId="77777777" w:rsidR="00EE225B" w:rsidRPr="00EE225B" w:rsidRDefault="00EE225B" w:rsidP="00EE225B">
            <w:pPr>
              <w:widowControl w:val="0"/>
              <w:overflowPunct w:val="0"/>
              <w:autoSpaceDE w:val="0"/>
              <w:autoSpaceDN w:val="0"/>
              <w:adjustRightInd w:val="0"/>
              <w:spacing w:after="0"/>
              <w:textAlignment w:val="baseline"/>
              <w:rPr>
                <w:ins w:id="1207" w:author="author" w:date="2025-06-06T12:59:00Z"/>
                <w:rFonts w:ascii="Arial" w:hAnsi="Arial" w:cs="Arial"/>
                <w:sz w:val="18"/>
                <w:szCs w:val="18"/>
                <w:lang w:val="en-US" w:eastAsia="zh-CN"/>
              </w:rPr>
            </w:pPr>
            <w:ins w:id="1208" w:author="author" w:date="2025-06-06T12:59:00Z">
              <w:r w:rsidRPr="00EE225B">
                <w:rPr>
                  <w:rFonts w:ascii="Arial" w:hAnsi="Arial" w:cs="Arial"/>
                  <w:sz w:val="18"/>
                  <w:szCs w:val="18"/>
                  <w:lang w:val="en-US" w:eastAsia="zh-CN"/>
                </w:rPr>
                <w:t>Multi-modal service ID from the application, used to indicate QoS flows are related to a multi-modal service, as specified in TS 23.501 [7] and TS 38.300 [9].</w:t>
              </w:r>
            </w:ins>
          </w:p>
        </w:tc>
        <w:tc>
          <w:tcPr>
            <w:tcW w:w="1080" w:type="dxa"/>
            <w:tcBorders>
              <w:top w:val="single" w:sz="4" w:space="0" w:color="auto"/>
              <w:left w:val="single" w:sz="4" w:space="0" w:color="auto"/>
              <w:bottom w:val="single" w:sz="4" w:space="0" w:color="auto"/>
              <w:right w:val="single" w:sz="4" w:space="0" w:color="auto"/>
            </w:tcBorders>
          </w:tcPr>
          <w:p w14:paraId="65DC27A6" w14:textId="77777777" w:rsidR="00EE225B" w:rsidRPr="00EE225B" w:rsidRDefault="00EE225B" w:rsidP="00EE225B">
            <w:pPr>
              <w:widowControl w:val="0"/>
              <w:spacing w:after="0"/>
              <w:jc w:val="center"/>
              <w:rPr>
                <w:ins w:id="1209" w:author="author" w:date="2025-06-06T12:59:00Z"/>
                <w:rFonts w:ascii="Arial" w:hAnsi="Arial"/>
                <w:kern w:val="2"/>
                <w:sz w:val="18"/>
                <w:szCs w:val="22"/>
                <w:lang w:eastAsia="ja-JP"/>
              </w:rPr>
            </w:pPr>
            <w:ins w:id="1210" w:author="author" w:date="2025-06-06T12:59:00Z">
              <w:r w:rsidRPr="00EE225B">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9F21B" w14:textId="77777777" w:rsidR="00EE225B" w:rsidRPr="00EE225B" w:rsidRDefault="00EE225B" w:rsidP="00EE225B">
            <w:pPr>
              <w:widowControl w:val="0"/>
              <w:spacing w:after="0"/>
              <w:jc w:val="center"/>
              <w:rPr>
                <w:ins w:id="1211" w:author="author" w:date="2025-06-06T12:59:00Z"/>
                <w:rFonts w:ascii="Arial" w:hAnsi="Arial"/>
                <w:kern w:val="2"/>
                <w:sz w:val="18"/>
                <w:szCs w:val="22"/>
                <w:lang w:eastAsia="ja-JP"/>
              </w:rPr>
            </w:pPr>
            <w:ins w:id="1212" w:author="author" w:date="2025-06-06T12:59:00Z">
              <w:r w:rsidRPr="00EE225B">
                <w:rPr>
                  <w:rFonts w:ascii="Arial" w:hAnsi="Arial"/>
                  <w:kern w:val="2"/>
                  <w:sz w:val="18"/>
                  <w:szCs w:val="22"/>
                  <w:lang w:eastAsia="ja-JP"/>
                </w:rPr>
                <w:t>ignore</w:t>
              </w:r>
            </w:ins>
          </w:p>
        </w:tc>
      </w:tr>
      <w:tr w:rsidR="00EE225B" w:rsidRPr="00285FD1" w14:paraId="7EB79666" w14:textId="77777777" w:rsidTr="00EE225B">
        <w:trPr>
          <w:jc w:val="center"/>
          <w:ins w:id="1213" w:author="author" w:date="2025-06-06T12:59:00Z"/>
        </w:trPr>
        <w:tc>
          <w:tcPr>
            <w:tcW w:w="2160" w:type="dxa"/>
            <w:tcBorders>
              <w:top w:val="single" w:sz="4" w:space="0" w:color="auto"/>
              <w:left w:val="single" w:sz="4" w:space="0" w:color="auto"/>
              <w:bottom w:val="single" w:sz="4" w:space="0" w:color="auto"/>
              <w:right w:val="single" w:sz="4" w:space="0" w:color="auto"/>
            </w:tcBorders>
          </w:tcPr>
          <w:p w14:paraId="50BDDE25" w14:textId="77777777" w:rsidR="00EE225B" w:rsidRPr="00EE225B" w:rsidRDefault="00EE225B" w:rsidP="00EE225B">
            <w:pPr>
              <w:widowControl w:val="0"/>
              <w:overflowPunct w:val="0"/>
              <w:autoSpaceDE w:val="0"/>
              <w:autoSpaceDN w:val="0"/>
              <w:adjustRightInd w:val="0"/>
              <w:spacing w:after="0"/>
              <w:textAlignment w:val="baseline"/>
              <w:rPr>
                <w:ins w:id="1214" w:author="author" w:date="2025-06-06T12:59:00Z"/>
                <w:rFonts w:ascii="Arial" w:hAnsi="Arial" w:cs="Arial"/>
                <w:sz w:val="18"/>
                <w:szCs w:val="18"/>
                <w:lang w:val="en-US" w:eastAsia="zh-CN"/>
              </w:rPr>
            </w:pPr>
            <w:ins w:id="1215" w:author="author" w:date="2025-06-06T12:59:00Z">
              <w:r w:rsidRPr="006F6372">
                <w:rPr>
                  <w:rFonts w:ascii="Arial" w:hAnsi="Arial" w:cs="Arial"/>
                  <w:sz w:val="18"/>
                  <w:szCs w:val="18"/>
                  <w:lang w:val="en-US" w:eastAsia="zh-CN"/>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1F002489" w14:textId="77777777" w:rsidR="00EE225B" w:rsidRPr="00285FD1" w:rsidRDefault="00EE225B" w:rsidP="00EE225B">
            <w:pPr>
              <w:widowControl w:val="0"/>
              <w:overflowPunct w:val="0"/>
              <w:autoSpaceDE w:val="0"/>
              <w:autoSpaceDN w:val="0"/>
              <w:adjustRightInd w:val="0"/>
              <w:spacing w:after="0"/>
              <w:textAlignment w:val="baseline"/>
              <w:rPr>
                <w:ins w:id="1216" w:author="author" w:date="2025-06-06T12:59:00Z"/>
                <w:rFonts w:ascii="Arial" w:eastAsia="Batang" w:hAnsi="Arial"/>
                <w:sz w:val="18"/>
              </w:rPr>
            </w:pPr>
            <w:ins w:id="1217" w:author="author" w:date="2025-06-06T12:59:00Z">
              <w:r w:rsidRPr="00285FD1">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3864F3E" w14:textId="77777777" w:rsidR="00EE225B" w:rsidRPr="00285FD1" w:rsidRDefault="00EE225B" w:rsidP="00EE225B">
            <w:pPr>
              <w:widowControl w:val="0"/>
              <w:overflowPunct w:val="0"/>
              <w:autoSpaceDE w:val="0"/>
              <w:autoSpaceDN w:val="0"/>
              <w:adjustRightInd w:val="0"/>
              <w:spacing w:after="0"/>
              <w:textAlignment w:val="baseline"/>
              <w:rPr>
                <w:ins w:id="1218" w:author="author" w:date="2025-06-06T12:59: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29AF58F" w14:textId="77777777" w:rsidR="00EE225B" w:rsidRPr="00285FD1" w:rsidRDefault="00EE225B" w:rsidP="00EE225B">
            <w:pPr>
              <w:widowControl w:val="0"/>
              <w:overflowPunct w:val="0"/>
              <w:autoSpaceDE w:val="0"/>
              <w:autoSpaceDN w:val="0"/>
              <w:adjustRightInd w:val="0"/>
              <w:spacing w:after="0"/>
              <w:textAlignment w:val="baseline"/>
              <w:rPr>
                <w:ins w:id="1219" w:author="author" w:date="2025-06-06T12:59:00Z"/>
                <w:rFonts w:ascii="Arial" w:hAnsi="Arial"/>
                <w:sz w:val="18"/>
              </w:rPr>
            </w:pPr>
            <w:ins w:id="1220" w:author="author" w:date="2025-06-06T12:59:00Z">
              <w:r w:rsidRPr="00285FD1">
                <w:rPr>
                  <w:rFonts w:ascii="Arial" w:hAnsi="Arial"/>
                  <w:sz w:val="18"/>
                </w:rPr>
                <w:t>ENUMERATED (uplink, …)</w:t>
              </w:r>
            </w:ins>
          </w:p>
        </w:tc>
        <w:tc>
          <w:tcPr>
            <w:tcW w:w="1728" w:type="dxa"/>
            <w:tcBorders>
              <w:top w:val="single" w:sz="4" w:space="0" w:color="auto"/>
              <w:left w:val="single" w:sz="4" w:space="0" w:color="auto"/>
              <w:bottom w:val="single" w:sz="4" w:space="0" w:color="auto"/>
              <w:right w:val="single" w:sz="4" w:space="0" w:color="auto"/>
            </w:tcBorders>
          </w:tcPr>
          <w:p w14:paraId="7DCB4856" w14:textId="77777777" w:rsidR="00EE225B" w:rsidRDefault="00EE225B" w:rsidP="00EE225B">
            <w:pPr>
              <w:widowControl w:val="0"/>
              <w:overflowPunct w:val="0"/>
              <w:autoSpaceDE w:val="0"/>
              <w:autoSpaceDN w:val="0"/>
              <w:adjustRightInd w:val="0"/>
              <w:spacing w:after="0"/>
              <w:textAlignment w:val="baseline"/>
              <w:rPr>
                <w:ins w:id="1221" w:author="author" w:date="2025-06-06T12:59:00Z"/>
                <w:rFonts w:ascii="Arial" w:hAnsi="Arial" w:cs="Arial"/>
                <w:sz w:val="18"/>
                <w:szCs w:val="18"/>
                <w:lang w:val="en-US" w:eastAsia="zh-CN"/>
              </w:rPr>
            </w:pPr>
            <w:ins w:id="1222" w:author="author" w:date="2025-06-06T12:59:00Z">
              <w:r>
                <w:rPr>
                  <w:rFonts w:ascii="Arial" w:hAnsi="Arial" w:cs="Arial"/>
                  <w:sz w:val="18"/>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7AA2FFD4" w14:textId="77777777" w:rsidR="00EE225B" w:rsidRPr="00285FD1" w:rsidRDefault="00EE225B" w:rsidP="00EE225B">
            <w:pPr>
              <w:widowControl w:val="0"/>
              <w:spacing w:after="0"/>
              <w:jc w:val="center"/>
              <w:rPr>
                <w:ins w:id="1223" w:author="author" w:date="2025-06-06T12:59:00Z"/>
                <w:rFonts w:ascii="Arial" w:hAnsi="Arial"/>
                <w:kern w:val="2"/>
                <w:sz w:val="18"/>
                <w:szCs w:val="22"/>
                <w:lang w:eastAsia="ja-JP"/>
              </w:rPr>
            </w:pPr>
            <w:ins w:id="1224" w:author="author" w:date="2025-06-06T12:59:00Z">
              <w:r w:rsidRPr="00285FD1">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3D5A21" w14:textId="77777777" w:rsidR="00EE225B" w:rsidRPr="00285FD1" w:rsidRDefault="00EE225B" w:rsidP="00EE225B">
            <w:pPr>
              <w:widowControl w:val="0"/>
              <w:spacing w:after="0"/>
              <w:jc w:val="center"/>
              <w:rPr>
                <w:ins w:id="1225" w:author="author" w:date="2025-06-06T12:59:00Z"/>
                <w:rFonts w:ascii="Arial" w:hAnsi="Arial"/>
                <w:kern w:val="2"/>
                <w:sz w:val="18"/>
                <w:szCs w:val="22"/>
                <w:lang w:eastAsia="ja-JP"/>
              </w:rPr>
            </w:pPr>
            <w:ins w:id="1226" w:author="author" w:date="2025-06-06T12:59:00Z">
              <w:r w:rsidRPr="00285FD1">
                <w:rPr>
                  <w:rFonts w:ascii="Arial" w:hAnsi="Arial"/>
                  <w:kern w:val="2"/>
                  <w:sz w:val="18"/>
                  <w:szCs w:val="22"/>
                  <w:lang w:eastAsia="ja-JP"/>
                </w:rPr>
                <w:t>ignore</w:t>
              </w:r>
            </w:ins>
          </w:p>
        </w:tc>
      </w:tr>
    </w:tbl>
    <w:p w14:paraId="7711F285" w14:textId="77777777" w:rsidR="000A0BF4" w:rsidRDefault="000A0BF4" w:rsidP="000A0BF4">
      <w:pPr>
        <w:spacing w:beforeLines="100" w:before="240"/>
        <w:jc w:val="center"/>
        <w:rPr>
          <w:noProof/>
          <w:lang w:eastAsia="zh-CN"/>
        </w:rPr>
      </w:pPr>
      <w:r w:rsidRPr="008466BD">
        <w:rPr>
          <w:noProof/>
          <w:lang w:eastAsia="zh-CN"/>
        </w:rPr>
        <w:t>///////////////////////////////////////////////////////////////////////skip unrelated///////////////////////////////////////////////////////////////////////</w:t>
      </w:r>
    </w:p>
    <w:p w14:paraId="5682C954" w14:textId="77777777" w:rsidR="007E7815" w:rsidRPr="007E7815" w:rsidRDefault="007E7815" w:rsidP="007E7815">
      <w:pPr>
        <w:widowControl w:val="0"/>
        <w:overflowPunct w:val="0"/>
        <w:autoSpaceDE w:val="0"/>
        <w:autoSpaceDN w:val="0"/>
        <w:adjustRightInd w:val="0"/>
        <w:spacing w:before="120"/>
        <w:outlineLvl w:val="3"/>
        <w:rPr>
          <w:rFonts w:ascii="Arial" w:hAnsi="Arial"/>
          <w:sz w:val="24"/>
          <w:szCs w:val="24"/>
          <w:lang w:eastAsia="x-none"/>
        </w:rPr>
      </w:pPr>
      <w:bookmarkStart w:id="1227" w:name="_Toc192842717"/>
      <w:bookmarkStart w:id="1228" w:name="_Toc113825375"/>
      <w:bookmarkStart w:id="1229" w:name="_Toc106109554"/>
      <w:bookmarkStart w:id="1230" w:name="_Toc105174717"/>
      <w:bookmarkStart w:id="1231" w:name="_Toc98868432"/>
      <w:bookmarkStart w:id="1232" w:name="_Toc97904318"/>
      <w:bookmarkStart w:id="1233" w:name="_Toc88653962"/>
      <w:bookmarkStart w:id="1234" w:name="_Toc74151489"/>
      <w:bookmarkStart w:id="1235" w:name="_Toc66286794"/>
      <w:bookmarkStart w:id="1236" w:name="_Toc64447300"/>
      <w:bookmarkStart w:id="1237" w:name="_Toc56693756"/>
      <w:bookmarkStart w:id="1238" w:name="_Toc51850752"/>
      <w:bookmarkStart w:id="1239" w:name="_Toc45901671"/>
      <w:bookmarkStart w:id="1240" w:name="_Toc45108051"/>
      <w:bookmarkStart w:id="1241" w:name="_Toc44497664"/>
      <w:bookmarkStart w:id="1242" w:name="_Toc36555919"/>
      <w:bookmarkStart w:id="1243" w:name="_Toc29991518"/>
      <w:bookmarkStart w:id="1244" w:name="_Toc20955315"/>
      <w:r w:rsidRPr="007E7815">
        <w:rPr>
          <w:rFonts w:ascii="Arial" w:hAnsi="Arial"/>
          <w:sz w:val="24"/>
          <w:szCs w:val="24"/>
          <w:lang w:eastAsia="x-none"/>
        </w:rPr>
        <w:t>9.2.3.6</w:t>
      </w:r>
      <w:r w:rsidRPr="007E7815">
        <w:rPr>
          <w:rFonts w:ascii="Arial" w:hAnsi="Arial"/>
          <w:sz w:val="24"/>
          <w:szCs w:val="24"/>
          <w:lang w:eastAsia="x-none"/>
        </w:rPr>
        <w:tab/>
        <w:t>GBR QoS Flow Information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727285E9" w14:textId="77777777" w:rsidR="007E7815" w:rsidRPr="007E7815" w:rsidRDefault="007E7815" w:rsidP="007E7815">
      <w:pPr>
        <w:widowControl w:val="0"/>
        <w:overflowPunct w:val="0"/>
        <w:autoSpaceDE w:val="0"/>
        <w:autoSpaceDN w:val="0"/>
        <w:adjustRightInd w:val="0"/>
        <w:spacing w:after="120"/>
        <w:jc w:val="both"/>
        <w:rPr>
          <w:rFonts w:ascii="Arial" w:hAnsi="Arial"/>
          <w:lang w:eastAsia="zh-CN"/>
        </w:rPr>
      </w:pPr>
      <w:r w:rsidRPr="007E7815">
        <w:rPr>
          <w:rFonts w:ascii="Arial" w:hAnsi="Arial"/>
          <w:lang w:eastAsia="zh-CN"/>
        </w:rPr>
        <w:t>This IE indicates QoS Parameters for a GBR QoS Flow for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7815" w:rsidRPr="007E7815" w14:paraId="4FF57C21" w14:textId="77777777" w:rsidTr="007E7815">
        <w:trPr>
          <w:tblHeader/>
        </w:trPr>
        <w:tc>
          <w:tcPr>
            <w:tcW w:w="2160" w:type="dxa"/>
            <w:tcBorders>
              <w:top w:val="single" w:sz="4" w:space="0" w:color="auto"/>
              <w:left w:val="single" w:sz="4" w:space="0" w:color="auto"/>
              <w:bottom w:val="single" w:sz="4" w:space="0" w:color="auto"/>
              <w:right w:val="single" w:sz="4" w:space="0" w:color="auto"/>
            </w:tcBorders>
            <w:hideMark/>
          </w:tcPr>
          <w:p w14:paraId="2E88392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054A3C"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FDBB0F"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4FE116E"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EF80C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2C27A4"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F96DC8"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Assigned Criticality</w:t>
            </w:r>
          </w:p>
        </w:tc>
      </w:tr>
      <w:tr w:rsidR="007E7815" w:rsidRPr="007E7815" w14:paraId="38451E4A"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7A7DC1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1DB38A5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E1A1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BEE4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3681C2C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2B1B59F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DL.</w:t>
            </w:r>
          </w:p>
          <w:p w14:paraId="535624C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ACCCE6A"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78B3B"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96828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4EA7DE2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1901DC1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4AC4D"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2F94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A92545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5ABA59F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UL.</w:t>
            </w:r>
          </w:p>
          <w:p w14:paraId="3A19E97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0F1D5AF0"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637"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724B10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201B3D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501CE9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601C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EE1C6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3C5A7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00BA345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 in DL.</w:t>
            </w:r>
          </w:p>
          <w:p w14:paraId="0277300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17AFD8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CA3F"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1F09153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5A875D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2ABDB5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23D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AB05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2FDCE80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48BD50B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w:t>
            </w:r>
          </w:p>
          <w:p w14:paraId="21CF75D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EE7C93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FBBC"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3F518F"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3A7FC8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533AE6E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A26E8"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73621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ENUMERATED (notification requested, ...)</w:t>
            </w:r>
          </w:p>
        </w:tc>
        <w:tc>
          <w:tcPr>
            <w:tcW w:w="1728" w:type="dxa"/>
            <w:tcBorders>
              <w:top w:val="single" w:sz="4" w:space="0" w:color="auto"/>
              <w:left w:val="single" w:sz="4" w:space="0" w:color="auto"/>
              <w:bottom w:val="single" w:sz="4" w:space="0" w:color="auto"/>
              <w:right w:val="single" w:sz="4" w:space="0" w:color="auto"/>
            </w:tcBorders>
            <w:hideMark/>
          </w:tcPr>
          <w:p w14:paraId="62868443"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 is specified</w:t>
            </w:r>
            <w:r w:rsidRPr="007E7815">
              <w:rPr>
                <w:rFonts w:ascii="Arial" w:hAnsi="Arial" w:cs="Arial"/>
                <w:kern w:val="2"/>
                <w:sz w:val="18"/>
                <w:szCs w:val="18"/>
              </w:rPr>
              <w:t xml:space="preserve">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5D8CE6D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1950A"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52A0C607"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F28CC3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Downlink</w:t>
            </w:r>
          </w:p>
        </w:tc>
        <w:tc>
          <w:tcPr>
            <w:tcW w:w="1080" w:type="dxa"/>
            <w:tcBorders>
              <w:top w:val="single" w:sz="4" w:space="0" w:color="auto"/>
              <w:left w:val="single" w:sz="4" w:space="0" w:color="auto"/>
              <w:bottom w:val="single" w:sz="4" w:space="0" w:color="auto"/>
              <w:right w:val="single" w:sz="4" w:space="0" w:color="auto"/>
            </w:tcBorders>
            <w:hideMark/>
          </w:tcPr>
          <w:p w14:paraId="2B303E0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8E57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7EC48"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62D06F4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7149F0E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downlink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3CAC90C9"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3B3D05"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B0414E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7CD9D2E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Uplink</w:t>
            </w:r>
          </w:p>
        </w:tc>
        <w:tc>
          <w:tcPr>
            <w:tcW w:w="1080" w:type="dxa"/>
            <w:tcBorders>
              <w:top w:val="single" w:sz="4" w:space="0" w:color="auto"/>
              <w:left w:val="single" w:sz="4" w:space="0" w:color="auto"/>
              <w:bottom w:val="single" w:sz="4" w:space="0" w:color="auto"/>
              <w:right w:val="single" w:sz="4" w:space="0" w:color="auto"/>
            </w:tcBorders>
            <w:hideMark/>
          </w:tcPr>
          <w:p w14:paraId="4B7C07D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6622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06D33"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77DA214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063AB1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uplink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14C1E566"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A3AF1"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74980675"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6A3BF29"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Alternative QoS Parameters Set List</w:t>
            </w:r>
          </w:p>
        </w:tc>
        <w:tc>
          <w:tcPr>
            <w:tcW w:w="1080" w:type="dxa"/>
            <w:tcBorders>
              <w:top w:val="single" w:sz="4" w:space="0" w:color="auto"/>
              <w:left w:val="single" w:sz="4" w:space="0" w:color="auto"/>
              <w:bottom w:val="single" w:sz="4" w:space="0" w:color="auto"/>
              <w:right w:val="single" w:sz="4" w:space="0" w:color="auto"/>
            </w:tcBorders>
            <w:hideMark/>
          </w:tcPr>
          <w:p w14:paraId="22E9538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5138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B7E42"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bookmarkStart w:id="1245" w:name="_Hlk44414488"/>
            <w:r w:rsidRPr="007E7815">
              <w:rPr>
                <w:rFonts w:ascii="Arial" w:hAnsi="Arial"/>
                <w:kern w:val="2"/>
                <w:sz w:val="18"/>
              </w:rPr>
              <w:t>9.2.3.</w:t>
            </w:r>
            <w:bookmarkEnd w:id="1245"/>
            <w:r w:rsidRPr="007E7815">
              <w:rPr>
                <w:rFonts w:ascii="Arial" w:hAnsi="Arial"/>
                <w:kern w:val="2"/>
                <w:sz w:val="18"/>
              </w:rPr>
              <w:t>102</w:t>
            </w:r>
          </w:p>
        </w:tc>
        <w:tc>
          <w:tcPr>
            <w:tcW w:w="1728" w:type="dxa"/>
            <w:tcBorders>
              <w:top w:val="single" w:sz="4" w:space="0" w:color="auto"/>
              <w:left w:val="single" w:sz="4" w:space="0" w:color="auto"/>
              <w:bottom w:val="single" w:sz="4" w:space="0" w:color="auto"/>
              <w:right w:val="single" w:sz="4" w:space="0" w:color="auto"/>
            </w:tcBorders>
            <w:hideMark/>
          </w:tcPr>
          <w:p w14:paraId="44677DD2" w14:textId="77777777" w:rsidR="007E7815" w:rsidRPr="007E7815" w:rsidRDefault="007E7815" w:rsidP="007E7815">
            <w:pPr>
              <w:widowControl w:val="0"/>
              <w:overflowPunct w:val="0"/>
              <w:autoSpaceDE w:val="0"/>
              <w:autoSpaceDN w:val="0"/>
              <w:adjustRightInd w:val="0"/>
              <w:spacing w:after="0"/>
              <w:rPr>
                <w:rFonts w:ascii="Arial" w:hAnsi="Arial" w:cs="Arial"/>
                <w:kern w:val="2"/>
                <w:sz w:val="18"/>
                <w:szCs w:val="18"/>
              </w:rPr>
            </w:pPr>
            <w:r w:rsidRPr="007E7815">
              <w:rPr>
                <w:rFonts w:ascii="Arial" w:hAnsi="Arial" w:cs="Arial"/>
                <w:kern w:val="2"/>
                <w:sz w:val="18"/>
                <w:szCs w:val="18"/>
              </w:rPr>
              <w:t xml:space="preserve">Indicates alternative sets of QoS Parameters for the QoS flow. </w:t>
            </w:r>
          </w:p>
        </w:tc>
        <w:tc>
          <w:tcPr>
            <w:tcW w:w="1080" w:type="dxa"/>
            <w:tcBorders>
              <w:top w:val="single" w:sz="4" w:space="0" w:color="auto"/>
              <w:left w:val="single" w:sz="4" w:space="0" w:color="auto"/>
              <w:bottom w:val="single" w:sz="4" w:space="0" w:color="auto"/>
              <w:right w:val="single" w:sz="4" w:space="0" w:color="auto"/>
            </w:tcBorders>
            <w:hideMark/>
          </w:tcPr>
          <w:p w14:paraId="5152C4F1"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A41B7"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ignore</w:t>
            </w:r>
          </w:p>
        </w:tc>
      </w:tr>
      <w:tr w:rsidR="00387DE7" w:rsidRPr="007E7815" w14:paraId="6A643370" w14:textId="77777777" w:rsidTr="00D3630C">
        <w:trPr>
          <w:ins w:id="1246"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4FB448A1" w14:textId="49380597" w:rsidR="00387DE7" w:rsidRPr="007E7815" w:rsidRDefault="00387DE7" w:rsidP="00F70B6B">
            <w:pPr>
              <w:widowControl w:val="0"/>
              <w:overflowPunct w:val="0"/>
              <w:autoSpaceDE w:val="0"/>
              <w:autoSpaceDN w:val="0"/>
              <w:adjustRightInd w:val="0"/>
              <w:spacing w:after="0"/>
              <w:rPr>
                <w:ins w:id="1247" w:author="author" w:date="2025-04-21T12:32:00Z"/>
                <w:rFonts w:ascii="Arial" w:hAnsi="Arial"/>
                <w:b/>
                <w:kern w:val="2"/>
                <w:sz w:val="18"/>
                <w:lang w:eastAsia="zh-CN"/>
              </w:rPr>
            </w:pPr>
            <w:ins w:id="1248" w:author="author" w:date="2025-04-21T12:32:00Z">
              <w:r w:rsidRPr="007E7815">
                <w:rPr>
                  <w:rFonts w:ascii="Arial" w:hAnsi="Arial"/>
                  <w:b/>
                  <w:kern w:val="2"/>
                  <w:sz w:val="18"/>
                </w:rPr>
                <w:t xml:space="preserve">Monitoring Request on Available </w:t>
              </w:r>
            </w:ins>
            <w:ins w:id="1249" w:author="author" w:date="2025-06-06T13:14:00Z">
              <w:r w:rsidR="00F70B6B">
                <w:rPr>
                  <w:rFonts w:ascii="Arial" w:hAnsi="Arial" w:hint="eastAsia"/>
                  <w:b/>
                  <w:kern w:val="2"/>
                  <w:sz w:val="18"/>
                  <w:lang w:eastAsia="zh-CN"/>
                </w:rPr>
                <w:t>Bitrate</w:t>
              </w:r>
            </w:ins>
          </w:p>
        </w:tc>
        <w:tc>
          <w:tcPr>
            <w:tcW w:w="1080" w:type="dxa"/>
            <w:tcBorders>
              <w:top w:val="single" w:sz="4" w:space="0" w:color="auto"/>
              <w:left w:val="single" w:sz="4" w:space="0" w:color="auto"/>
              <w:bottom w:val="single" w:sz="4" w:space="0" w:color="auto"/>
              <w:right w:val="single" w:sz="4" w:space="0" w:color="auto"/>
            </w:tcBorders>
          </w:tcPr>
          <w:p w14:paraId="52532A92" w14:textId="77777777" w:rsidR="00387DE7" w:rsidRPr="007E7815" w:rsidRDefault="00387DE7" w:rsidP="00D3630C">
            <w:pPr>
              <w:widowControl w:val="0"/>
              <w:overflowPunct w:val="0"/>
              <w:autoSpaceDE w:val="0"/>
              <w:autoSpaceDN w:val="0"/>
              <w:adjustRightInd w:val="0"/>
              <w:spacing w:after="0"/>
              <w:rPr>
                <w:ins w:id="1250" w:author="author" w:date="2025-04-21T12:32:00Z"/>
                <w:rFonts w:ascii="Arial" w:hAnsi="Arial"/>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4F3F6" w14:textId="77777777" w:rsidR="00387DE7" w:rsidRPr="007E7815" w:rsidRDefault="00387DE7" w:rsidP="00D3630C">
            <w:pPr>
              <w:widowControl w:val="0"/>
              <w:overflowPunct w:val="0"/>
              <w:autoSpaceDE w:val="0"/>
              <w:autoSpaceDN w:val="0"/>
              <w:adjustRightInd w:val="0"/>
              <w:spacing w:after="0"/>
              <w:rPr>
                <w:ins w:id="1251" w:author="author" w:date="2025-04-21T12:32:00Z"/>
                <w:rFonts w:ascii="Arial" w:hAnsi="Arial"/>
                <w:i/>
                <w:kern w:val="2"/>
                <w:sz w:val="18"/>
                <w:lang w:eastAsia="ja-JP"/>
              </w:rPr>
            </w:pPr>
            <w:ins w:id="1252" w:author="author" w:date="2025-04-21T12:32:00Z">
              <w:r w:rsidRPr="007E7815">
                <w:rPr>
                  <w:rFonts w:ascii="Arial" w:hAnsi="Arial"/>
                  <w:i/>
                  <w:kern w:val="2"/>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C6004CC" w14:textId="77777777" w:rsidR="00387DE7" w:rsidRPr="007E7815" w:rsidRDefault="00387DE7" w:rsidP="00D3630C">
            <w:pPr>
              <w:widowControl w:val="0"/>
              <w:overflowPunct w:val="0"/>
              <w:autoSpaceDE w:val="0"/>
              <w:autoSpaceDN w:val="0"/>
              <w:adjustRightInd w:val="0"/>
              <w:spacing w:after="0"/>
              <w:rPr>
                <w:ins w:id="1253" w:author="author" w:date="2025-04-21T12:32:00Z"/>
                <w:rFonts w:ascii="Arial" w:hAnsi="Arial"/>
                <w:kern w:val="2"/>
                <w:sz w:val="18"/>
              </w:rPr>
            </w:pPr>
          </w:p>
        </w:tc>
        <w:tc>
          <w:tcPr>
            <w:tcW w:w="1728" w:type="dxa"/>
            <w:tcBorders>
              <w:top w:val="single" w:sz="4" w:space="0" w:color="auto"/>
              <w:left w:val="single" w:sz="4" w:space="0" w:color="auto"/>
              <w:bottom w:val="single" w:sz="4" w:space="0" w:color="auto"/>
              <w:right w:val="single" w:sz="4" w:space="0" w:color="auto"/>
            </w:tcBorders>
          </w:tcPr>
          <w:p w14:paraId="0AA4FD8C" w14:textId="77777777" w:rsidR="00387DE7" w:rsidRPr="007E7815" w:rsidRDefault="00387DE7" w:rsidP="00D3630C">
            <w:pPr>
              <w:widowControl w:val="0"/>
              <w:overflowPunct w:val="0"/>
              <w:autoSpaceDE w:val="0"/>
              <w:autoSpaceDN w:val="0"/>
              <w:adjustRightInd w:val="0"/>
              <w:spacing w:after="0"/>
              <w:rPr>
                <w:ins w:id="1254"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69FABDD" w14:textId="77777777" w:rsidR="00387DE7" w:rsidRPr="007E7815" w:rsidRDefault="00387DE7" w:rsidP="00D3630C">
            <w:pPr>
              <w:widowControl w:val="0"/>
              <w:spacing w:after="0"/>
              <w:jc w:val="center"/>
              <w:rPr>
                <w:ins w:id="1255" w:author="author" w:date="2025-04-21T12:32:00Z"/>
                <w:rFonts w:ascii="Arial" w:hAnsi="Arial" w:cs="Arial"/>
                <w:sz w:val="18"/>
                <w:lang w:eastAsia="ja-JP"/>
              </w:rPr>
            </w:pPr>
            <w:ins w:id="1256" w:author="author" w:date="2025-04-21T12:32:00Z">
              <w:r w:rsidRPr="007E7815">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912C7A" w14:textId="77777777" w:rsidR="00387DE7" w:rsidRPr="007E7815" w:rsidRDefault="00387DE7" w:rsidP="00D3630C">
            <w:pPr>
              <w:widowControl w:val="0"/>
              <w:spacing w:after="0"/>
              <w:jc w:val="center"/>
              <w:rPr>
                <w:ins w:id="1257" w:author="author" w:date="2025-04-21T12:32:00Z"/>
                <w:rFonts w:ascii="Arial" w:hAnsi="Arial" w:cs="Arial"/>
                <w:sz w:val="18"/>
                <w:lang w:eastAsia="ja-JP"/>
              </w:rPr>
            </w:pPr>
            <w:ins w:id="1258" w:author="author" w:date="2025-04-21T12:32:00Z">
              <w:r w:rsidRPr="007E7815">
                <w:rPr>
                  <w:rFonts w:ascii="Arial" w:hAnsi="Arial" w:cs="Arial"/>
                  <w:sz w:val="18"/>
                  <w:lang w:eastAsia="ja-JP"/>
                </w:rPr>
                <w:t>ignore</w:t>
              </w:r>
            </w:ins>
          </w:p>
        </w:tc>
      </w:tr>
      <w:tr w:rsidR="00387DE7" w:rsidRPr="007E7815" w14:paraId="4AC442CB" w14:textId="77777777" w:rsidTr="00D3630C">
        <w:trPr>
          <w:ins w:id="1259"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211637D7" w14:textId="77777777" w:rsidR="00387DE7" w:rsidRPr="007E7815" w:rsidRDefault="00387DE7" w:rsidP="00D3630C">
            <w:pPr>
              <w:widowControl w:val="0"/>
              <w:overflowPunct w:val="0"/>
              <w:autoSpaceDE w:val="0"/>
              <w:autoSpaceDN w:val="0"/>
              <w:adjustRightInd w:val="0"/>
              <w:spacing w:after="0"/>
              <w:rPr>
                <w:ins w:id="1260" w:author="author" w:date="2025-04-21T12:32:00Z"/>
                <w:rFonts w:ascii="Arial" w:hAnsi="Arial"/>
                <w:kern w:val="2"/>
                <w:sz w:val="18"/>
              </w:rPr>
            </w:pPr>
            <w:ins w:id="1261" w:author="author" w:date="2025-04-21T12:32:00Z">
              <w:r w:rsidRPr="007E7815">
                <w:rPr>
                  <w:rFonts w:ascii="Arial" w:hAnsi="Arial"/>
                  <w:kern w:val="2"/>
                  <w:sz w:val="18"/>
                </w:rPr>
                <w:t>&gt;Monitoring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6C68F903" w14:textId="77777777" w:rsidR="00387DE7" w:rsidRPr="007E7815" w:rsidRDefault="00387DE7" w:rsidP="00D3630C">
            <w:pPr>
              <w:widowControl w:val="0"/>
              <w:overflowPunct w:val="0"/>
              <w:autoSpaceDE w:val="0"/>
              <w:autoSpaceDN w:val="0"/>
              <w:adjustRightInd w:val="0"/>
              <w:spacing w:after="0"/>
              <w:rPr>
                <w:ins w:id="1262" w:author="author" w:date="2025-04-21T12:32:00Z"/>
                <w:rFonts w:ascii="Arial" w:hAnsi="Arial"/>
                <w:kern w:val="2"/>
                <w:sz w:val="18"/>
                <w:lang w:eastAsia="ja-JP"/>
              </w:rPr>
            </w:pPr>
            <w:ins w:id="1263" w:author="author" w:date="2025-04-21T12:32:00Z">
              <w:r w:rsidRPr="007E7815">
                <w:rPr>
                  <w:rFonts w:ascii="Arial" w:hAnsi="Arial"/>
                  <w:kern w:val="2"/>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5D3FD" w14:textId="77777777" w:rsidR="00387DE7" w:rsidRPr="007E7815" w:rsidRDefault="00387DE7" w:rsidP="00D3630C">
            <w:pPr>
              <w:widowControl w:val="0"/>
              <w:overflowPunct w:val="0"/>
              <w:autoSpaceDE w:val="0"/>
              <w:autoSpaceDN w:val="0"/>
              <w:adjustRightInd w:val="0"/>
              <w:spacing w:after="0"/>
              <w:rPr>
                <w:ins w:id="1264"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4259F7" w14:textId="77777777" w:rsidR="00387DE7" w:rsidRPr="007E7815" w:rsidRDefault="00387DE7" w:rsidP="00D3630C">
            <w:pPr>
              <w:widowControl w:val="0"/>
              <w:overflowPunct w:val="0"/>
              <w:autoSpaceDE w:val="0"/>
              <w:autoSpaceDN w:val="0"/>
              <w:adjustRightInd w:val="0"/>
              <w:spacing w:after="0"/>
              <w:rPr>
                <w:ins w:id="1265" w:author="author" w:date="2025-04-21T12:32:00Z"/>
                <w:rFonts w:ascii="Arial" w:hAnsi="Arial"/>
                <w:kern w:val="2"/>
                <w:sz w:val="18"/>
              </w:rPr>
            </w:pPr>
            <w:ins w:id="1266" w:author="author" w:date="2025-04-21T12:32:00Z">
              <w:r w:rsidRPr="007E7815">
                <w:rPr>
                  <w:rFonts w:ascii="Arial" w:hAnsi="Arial"/>
                  <w:kern w:val="2"/>
                  <w:sz w:val="18"/>
                </w:rPr>
                <w:t>ENUMERATED (ul, dl, both, stop, …)</w:t>
              </w:r>
            </w:ins>
          </w:p>
        </w:tc>
        <w:tc>
          <w:tcPr>
            <w:tcW w:w="1728" w:type="dxa"/>
            <w:tcBorders>
              <w:top w:val="single" w:sz="4" w:space="0" w:color="auto"/>
              <w:left w:val="single" w:sz="4" w:space="0" w:color="auto"/>
              <w:bottom w:val="single" w:sz="4" w:space="0" w:color="auto"/>
              <w:right w:val="single" w:sz="4" w:space="0" w:color="auto"/>
            </w:tcBorders>
            <w:hideMark/>
          </w:tcPr>
          <w:p w14:paraId="1C823665" w14:textId="0065AE49" w:rsidR="00387DE7" w:rsidRPr="007E7815" w:rsidRDefault="00387DE7" w:rsidP="00D3630C">
            <w:pPr>
              <w:widowControl w:val="0"/>
              <w:overflowPunct w:val="0"/>
              <w:autoSpaceDE w:val="0"/>
              <w:autoSpaceDN w:val="0"/>
              <w:adjustRightInd w:val="0"/>
              <w:spacing w:after="0"/>
              <w:rPr>
                <w:ins w:id="1267" w:author="author" w:date="2025-04-21T12:32:00Z"/>
                <w:rFonts w:ascii="Arial" w:hAnsi="Arial" w:cs="Arial"/>
                <w:kern w:val="2"/>
                <w:sz w:val="18"/>
                <w:szCs w:val="18"/>
              </w:rPr>
            </w:pPr>
            <w:ins w:id="1268" w:author="author" w:date="2025-04-21T12:32:00Z">
              <w:r w:rsidRPr="007E7815">
                <w:rPr>
                  <w:rFonts w:ascii="Arial" w:hAnsi="Arial" w:cs="Arial"/>
                  <w:kern w:val="2"/>
                  <w:sz w:val="18"/>
                  <w:szCs w:val="18"/>
                </w:rPr>
                <w:t xml:space="preserve">Indicates to monitor and report UL, or DL, or both UL/DL available </w:t>
              </w:r>
            </w:ins>
            <w:ins w:id="1269" w:author="author" w:date="2025-06-06T13:14:00Z">
              <w:r w:rsidR="00F70B6B" w:rsidRPr="00F70B6B">
                <w:rPr>
                  <w:rFonts w:ascii="Arial" w:hAnsi="Arial" w:cs="Arial"/>
                  <w:kern w:val="2"/>
                  <w:sz w:val="18"/>
                  <w:szCs w:val="18"/>
                </w:rPr>
                <w:t>Bitrate</w:t>
              </w:r>
              <w:r w:rsidR="00F70B6B">
                <w:rPr>
                  <w:rFonts w:ascii="Arial" w:hAnsi="Arial" w:cs="Arial" w:hint="eastAsia"/>
                  <w:kern w:val="2"/>
                  <w:sz w:val="18"/>
                  <w:szCs w:val="18"/>
                  <w:lang w:eastAsia="zh-CN"/>
                </w:rPr>
                <w:t xml:space="preserve"> </w:t>
              </w:r>
            </w:ins>
            <w:ins w:id="1270" w:author="author" w:date="2025-04-21T12:32:00Z">
              <w:r w:rsidRPr="007E7815">
                <w:rPr>
                  <w:rFonts w:ascii="Arial" w:hAnsi="Arial" w:cs="Arial"/>
                  <w:kern w:val="2"/>
                  <w:sz w:val="18"/>
                  <w:szCs w:val="18"/>
                </w:rPr>
                <w:t>for the associated QoS flow as specified in TS 23.501 [</w:t>
              </w:r>
              <w:r w:rsidRPr="007E7815">
                <w:rPr>
                  <w:rFonts w:ascii="Arial" w:hAnsi="Arial" w:cs="Arial"/>
                  <w:kern w:val="2"/>
                  <w:sz w:val="18"/>
                  <w:szCs w:val="18"/>
                  <w:lang w:eastAsia="zh-CN"/>
                </w:rPr>
                <w:t>7</w:t>
              </w:r>
              <w:r w:rsidRPr="007E7815">
                <w:rPr>
                  <w:rFonts w:ascii="Arial" w:hAnsi="Arial" w:cs="Arial"/>
                  <w:kern w:val="2"/>
                  <w:sz w:val="18"/>
                  <w:szCs w:val="18"/>
                </w:rPr>
                <w:t>], or stop the corresponding QoS monitoring.</w:t>
              </w:r>
            </w:ins>
          </w:p>
        </w:tc>
        <w:tc>
          <w:tcPr>
            <w:tcW w:w="1080" w:type="dxa"/>
            <w:tcBorders>
              <w:top w:val="single" w:sz="4" w:space="0" w:color="auto"/>
              <w:left w:val="single" w:sz="4" w:space="0" w:color="auto"/>
              <w:bottom w:val="single" w:sz="4" w:space="0" w:color="auto"/>
              <w:right w:val="single" w:sz="4" w:space="0" w:color="auto"/>
            </w:tcBorders>
            <w:hideMark/>
          </w:tcPr>
          <w:p w14:paraId="4A6D761D" w14:textId="77777777" w:rsidR="00387DE7" w:rsidRPr="007E7815" w:rsidRDefault="00387DE7" w:rsidP="00D3630C">
            <w:pPr>
              <w:widowControl w:val="0"/>
              <w:spacing w:after="0"/>
              <w:jc w:val="center"/>
              <w:rPr>
                <w:ins w:id="1271" w:author="author" w:date="2025-04-21T12:32:00Z"/>
                <w:rFonts w:ascii="Arial" w:hAnsi="Arial" w:cs="Arial"/>
                <w:sz w:val="18"/>
                <w:lang w:eastAsia="ja-JP"/>
              </w:rPr>
            </w:pPr>
            <w:ins w:id="1272"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45923EE" w14:textId="77777777" w:rsidR="00387DE7" w:rsidRPr="007E7815" w:rsidRDefault="00387DE7" w:rsidP="00D3630C">
            <w:pPr>
              <w:widowControl w:val="0"/>
              <w:spacing w:after="0"/>
              <w:jc w:val="center"/>
              <w:rPr>
                <w:ins w:id="1273" w:author="author" w:date="2025-04-21T12:32:00Z"/>
                <w:rFonts w:ascii="Arial" w:hAnsi="Arial" w:cs="Arial"/>
                <w:sz w:val="18"/>
                <w:lang w:eastAsia="ja-JP"/>
              </w:rPr>
            </w:pPr>
            <w:ins w:id="1274" w:author="author" w:date="2025-04-21T12:32:00Z">
              <w:r w:rsidRPr="007E7815">
                <w:rPr>
                  <w:rFonts w:ascii="Arial" w:hAnsi="Arial" w:cs="Arial"/>
                  <w:sz w:val="18"/>
                  <w:lang w:eastAsia="ja-JP"/>
                </w:rPr>
                <w:t>ignore</w:t>
              </w:r>
            </w:ins>
          </w:p>
        </w:tc>
      </w:tr>
      <w:tr w:rsidR="00387DE7" w:rsidRPr="007E7815" w14:paraId="600FE0D0" w14:textId="77777777" w:rsidTr="00D3630C">
        <w:trPr>
          <w:ins w:id="1275"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433DB6" w14:textId="06A4D363" w:rsidR="00387DE7" w:rsidRPr="007E7815" w:rsidRDefault="00387DE7" w:rsidP="00D3630C">
            <w:pPr>
              <w:widowControl w:val="0"/>
              <w:overflowPunct w:val="0"/>
              <w:autoSpaceDE w:val="0"/>
              <w:autoSpaceDN w:val="0"/>
              <w:adjustRightInd w:val="0"/>
              <w:spacing w:after="0"/>
              <w:rPr>
                <w:ins w:id="1276" w:author="author" w:date="2025-04-21T12:32:00Z"/>
                <w:rFonts w:ascii="Arial" w:hAnsi="Arial"/>
                <w:kern w:val="2"/>
                <w:sz w:val="18"/>
              </w:rPr>
            </w:pPr>
            <w:ins w:id="1277" w:author="author" w:date="2025-04-21T12:32:00Z">
              <w:r w:rsidRPr="007E7815">
                <w:rPr>
                  <w:rFonts w:ascii="Arial" w:hAnsi="Arial"/>
                  <w:kern w:val="2"/>
                  <w:sz w:val="18"/>
                </w:rPr>
                <w:t xml:space="preserve">&gt;DL Available </w:t>
              </w:r>
            </w:ins>
            <w:ins w:id="1278" w:author="author" w:date="2025-06-06T13:15:00Z">
              <w:r w:rsidR="00F70B6B" w:rsidRPr="00F70B6B">
                <w:rPr>
                  <w:rFonts w:ascii="Arial" w:hAnsi="Arial"/>
                  <w:kern w:val="2"/>
                  <w:sz w:val="18"/>
                </w:rPr>
                <w:t>Bitrate</w:t>
              </w:r>
            </w:ins>
            <w:ins w:id="1279" w:author="author" w:date="2025-04-21T12:32:00Z">
              <w:r w:rsidRPr="007E7815">
                <w:rPr>
                  <w:rFonts w:ascii="Arial" w:hAnsi="Arial"/>
                  <w:kern w:val="2"/>
                  <w:sz w:val="18"/>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3CA35266" w14:textId="77777777" w:rsidR="00387DE7" w:rsidRPr="007E7815" w:rsidRDefault="00387DE7" w:rsidP="00D3630C">
            <w:pPr>
              <w:widowControl w:val="0"/>
              <w:overflowPunct w:val="0"/>
              <w:autoSpaceDE w:val="0"/>
              <w:autoSpaceDN w:val="0"/>
              <w:adjustRightInd w:val="0"/>
              <w:spacing w:after="0"/>
              <w:rPr>
                <w:ins w:id="1280" w:author="author" w:date="2025-04-21T12:32:00Z"/>
                <w:rFonts w:ascii="Arial" w:hAnsi="Arial"/>
                <w:kern w:val="2"/>
                <w:sz w:val="18"/>
                <w:lang w:eastAsia="ja-JP"/>
              </w:rPr>
            </w:pPr>
            <w:ins w:id="1281"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ifReportDL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09CE061" w14:textId="77777777" w:rsidR="00387DE7" w:rsidRPr="007E7815" w:rsidRDefault="00387DE7" w:rsidP="00D3630C">
            <w:pPr>
              <w:widowControl w:val="0"/>
              <w:overflowPunct w:val="0"/>
              <w:autoSpaceDE w:val="0"/>
              <w:autoSpaceDN w:val="0"/>
              <w:adjustRightInd w:val="0"/>
              <w:spacing w:after="0"/>
              <w:rPr>
                <w:ins w:id="1282"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8D475" w14:textId="515F070C" w:rsidR="00387DE7" w:rsidRPr="007E7815" w:rsidRDefault="00387DE7" w:rsidP="00D3630C">
            <w:pPr>
              <w:widowControl w:val="0"/>
              <w:overflowPunct w:val="0"/>
              <w:autoSpaceDE w:val="0"/>
              <w:autoSpaceDN w:val="0"/>
              <w:adjustRightInd w:val="0"/>
              <w:spacing w:after="0"/>
              <w:rPr>
                <w:ins w:id="1283" w:author="author" w:date="2025-04-21T12:32:00Z"/>
                <w:rFonts w:ascii="Arial" w:hAnsi="Arial"/>
                <w:kern w:val="2"/>
                <w:sz w:val="18"/>
              </w:rPr>
            </w:pPr>
            <w:ins w:id="1284" w:author="author" w:date="2025-04-21T12:32:00Z">
              <w:r w:rsidRPr="007E7815">
                <w:rPr>
                  <w:rFonts w:ascii="Arial" w:hAnsi="Arial"/>
                  <w:kern w:val="2"/>
                  <w:sz w:val="18"/>
                </w:rPr>
                <w:t xml:space="preserve">Available </w:t>
              </w:r>
            </w:ins>
            <w:ins w:id="1285" w:author="author" w:date="2025-06-06T13:14:00Z">
              <w:r w:rsidR="00F70B6B" w:rsidRPr="00F70B6B">
                <w:rPr>
                  <w:rFonts w:ascii="Arial" w:hAnsi="Arial"/>
                  <w:kern w:val="2"/>
                  <w:sz w:val="18"/>
                </w:rPr>
                <w:t>Bitrate</w:t>
              </w:r>
            </w:ins>
            <w:ins w:id="1286" w:author="author" w:date="2025-04-21T12:32:00Z">
              <w:r w:rsidRPr="007E7815">
                <w:rPr>
                  <w:rFonts w:ascii="Arial" w:hAnsi="Arial"/>
                  <w:kern w:val="2"/>
                  <w:sz w:val="18"/>
                </w:rPr>
                <w:t xml:space="preserve"> Report Threshold List</w:t>
              </w:r>
            </w:ins>
          </w:p>
          <w:p w14:paraId="53DB89EF" w14:textId="77777777" w:rsidR="00387DE7" w:rsidRPr="007E7815" w:rsidRDefault="00387DE7" w:rsidP="00D3630C">
            <w:pPr>
              <w:widowControl w:val="0"/>
              <w:overflowPunct w:val="0"/>
              <w:autoSpaceDE w:val="0"/>
              <w:autoSpaceDN w:val="0"/>
              <w:adjustRightInd w:val="0"/>
              <w:spacing w:after="0"/>
              <w:rPr>
                <w:ins w:id="1287" w:author="author" w:date="2025-04-21T12:32:00Z"/>
                <w:rFonts w:ascii="Arial" w:hAnsi="Arial"/>
                <w:kern w:val="2"/>
                <w:sz w:val="18"/>
                <w:lang w:eastAsia="zh-CN"/>
              </w:rPr>
            </w:pPr>
            <w:ins w:id="1288"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8477236" w14:textId="77777777" w:rsidR="00387DE7" w:rsidRPr="007E7815" w:rsidRDefault="00387DE7" w:rsidP="00D3630C">
            <w:pPr>
              <w:widowControl w:val="0"/>
              <w:overflowPunct w:val="0"/>
              <w:autoSpaceDE w:val="0"/>
              <w:autoSpaceDN w:val="0"/>
              <w:adjustRightInd w:val="0"/>
              <w:spacing w:after="0"/>
              <w:rPr>
                <w:ins w:id="1289"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F55A08" w14:textId="77777777" w:rsidR="00387DE7" w:rsidRPr="007E7815" w:rsidRDefault="00387DE7" w:rsidP="00D3630C">
            <w:pPr>
              <w:widowControl w:val="0"/>
              <w:spacing w:after="0"/>
              <w:jc w:val="center"/>
              <w:rPr>
                <w:ins w:id="1290" w:author="author" w:date="2025-04-21T12:32:00Z"/>
                <w:rFonts w:ascii="Arial" w:hAnsi="Arial" w:cs="Arial"/>
                <w:sz w:val="18"/>
                <w:lang w:eastAsia="ja-JP"/>
              </w:rPr>
            </w:pPr>
            <w:ins w:id="1291"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A8BCBA1" w14:textId="77777777" w:rsidR="00387DE7" w:rsidRPr="007E7815" w:rsidRDefault="00387DE7" w:rsidP="00D3630C">
            <w:pPr>
              <w:widowControl w:val="0"/>
              <w:spacing w:after="0"/>
              <w:jc w:val="center"/>
              <w:rPr>
                <w:ins w:id="1292" w:author="author" w:date="2025-04-21T12:32:00Z"/>
                <w:rFonts w:ascii="Arial" w:hAnsi="Arial" w:cs="Arial"/>
                <w:sz w:val="18"/>
                <w:lang w:eastAsia="ja-JP"/>
              </w:rPr>
            </w:pPr>
            <w:ins w:id="1293" w:author="author" w:date="2025-04-21T12:32:00Z">
              <w:r w:rsidRPr="007E7815">
                <w:rPr>
                  <w:rFonts w:ascii="Arial" w:hAnsi="Arial" w:cs="Arial"/>
                  <w:sz w:val="18"/>
                  <w:lang w:eastAsia="ja-JP"/>
                </w:rPr>
                <w:t>ignore</w:t>
              </w:r>
            </w:ins>
          </w:p>
        </w:tc>
      </w:tr>
      <w:tr w:rsidR="00387DE7" w:rsidRPr="007E7815" w14:paraId="66EE811A" w14:textId="77777777" w:rsidTr="00D3630C">
        <w:trPr>
          <w:ins w:id="1294"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5C307908" w14:textId="249C2F19" w:rsidR="00387DE7" w:rsidRPr="007E7815" w:rsidRDefault="00387DE7" w:rsidP="00D3630C">
            <w:pPr>
              <w:widowControl w:val="0"/>
              <w:overflowPunct w:val="0"/>
              <w:autoSpaceDE w:val="0"/>
              <w:autoSpaceDN w:val="0"/>
              <w:adjustRightInd w:val="0"/>
              <w:spacing w:after="0"/>
              <w:rPr>
                <w:ins w:id="1295" w:author="author" w:date="2025-04-21T12:32:00Z"/>
                <w:rFonts w:ascii="Arial" w:hAnsi="Arial"/>
                <w:kern w:val="2"/>
                <w:sz w:val="18"/>
              </w:rPr>
            </w:pPr>
            <w:ins w:id="1296" w:author="author" w:date="2025-04-21T12:32:00Z">
              <w:r w:rsidRPr="007E7815">
                <w:rPr>
                  <w:rFonts w:ascii="Arial" w:hAnsi="Arial"/>
                  <w:kern w:val="2"/>
                  <w:sz w:val="18"/>
                </w:rPr>
                <w:t xml:space="preserve">&gt;UL Available </w:t>
              </w:r>
            </w:ins>
            <w:ins w:id="1297" w:author="author" w:date="2025-06-06T13:15:00Z">
              <w:r w:rsidR="00F70B6B" w:rsidRPr="00F70B6B">
                <w:rPr>
                  <w:rFonts w:ascii="Arial" w:hAnsi="Arial"/>
                  <w:kern w:val="2"/>
                  <w:sz w:val="18"/>
                </w:rPr>
                <w:t>Bitrate</w:t>
              </w:r>
            </w:ins>
            <w:ins w:id="1298" w:author="author" w:date="2025-04-21T12:32:00Z">
              <w:r w:rsidRPr="007E7815">
                <w:rPr>
                  <w:rFonts w:ascii="Arial" w:hAnsi="Arial"/>
                  <w:kern w:val="2"/>
                  <w:sz w:val="18"/>
                </w:rPr>
                <w:t xml:space="preserv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4AA01035" w14:textId="77777777" w:rsidR="00387DE7" w:rsidRPr="007E7815" w:rsidRDefault="00387DE7" w:rsidP="00D3630C">
            <w:pPr>
              <w:widowControl w:val="0"/>
              <w:overflowPunct w:val="0"/>
              <w:autoSpaceDE w:val="0"/>
              <w:autoSpaceDN w:val="0"/>
              <w:adjustRightInd w:val="0"/>
              <w:spacing w:after="0"/>
              <w:rPr>
                <w:ins w:id="1299" w:author="author" w:date="2025-04-21T12:32:00Z"/>
                <w:rFonts w:ascii="Arial" w:hAnsi="Arial"/>
                <w:kern w:val="2"/>
                <w:sz w:val="18"/>
                <w:lang w:eastAsia="ja-JP"/>
              </w:rPr>
            </w:pPr>
            <w:ins w:id="1300"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ifReportUL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99A9518" w14:textId="77777777" w:rsidR="00387DE7" w:rsidRPr="007E7815" w:rsidRDefault="00387DE7" w:rsidP="00D3630C">
            <w:pPr>
              <w:widowControl w:val="0"/>
              <w:overflowPunct w:val="0"/>
              <w:autoSpaceDE w:val="0"/>
              <w:autoSpaceDN w:val="0"/>
              <w:adjustRightInd w:val="0"/>
              <w:spacing w:after="0"/>
              <w:rPr>
                <w:ins w:id="130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6C3BD" w14:textId="6871710D" w:rsidR="00387DE7" w:rsidRPr="007E7815" w:rsidRDefault="00387DE7" w:rsidP="00D3630C">
            <w:pPr>
              <w:widowControl w:val="0"/>
              <w:overflowPunct w:val="0"/>
              <w:autoSpaceDE w:val="0"/>
              <w:autoSpaceDN w:val="0"/>
              <w:adjustRightInd w:val="0"/>
              <w:spacing w:after="0"/>
              <w:rPr>
                <w:ins w:id="1302" w:author="author" w:date="2025-04-21T12:32:00Z"/>
                <w:rFonts w:ascii="Arial" w:hAnsi="Arial"/>
                <w:kern w:val="2"/>
                <w:sz w:val="18"/>
              </w:rPr>
            </w:pPr>
            <w:ins w:id="1303" w:author="author" w:date="2025-04-21T12:32:00Z">
              <w:r w:rsidRPr="007E7815">
                <w:rPr>
                  <w:rFonts w:ascii="Arial" w:hAnsi="Arial"/>
                  <w:kern w:val="2"/>
                  <w:sz w:val="18"/>
                </w:rPr>
                <w:t xml:space="preserve">Available </w:t>
              </w:r>
            </w:ins>
            <w:ins w:id="1304" w:author="author" w:date="2025-06-06T13:15:00Z">
              <w:r w:rsidR="00F70B6B" w:rsidRPr="00F70B6B">
                <w:rPr>
                  <w:rFonts w:ascii="Arial" w:hAnsi="Arial"/>
                  <w:kern w:val="2"/>
                  <w:sz w:val="18"/>
                </w:rPr>
                <w:t>Bitrate</w:t>
              </w:r>
            </w:ins>
            <w:ins w:id="1305" w:author="author" w:date="2025-04-21T12:32:00Z">
              <w:r w:rsidRPr="007E7815">
                <w:rPr>
                  <w:rFonts w:ascii="Arial" w:hAnsi="Arial"/>
                  <w:kern w:val="2"/>
                  <w:sz w:val="18"/>
                </w:rPr>
                <w:t xml:space="preserve"> Report Threshold List</w:t>
              </w:r>
            </w:ins>
          </w:p>
          <w:p w14:paraId="2D9FF377" w14:textId="77777777" w:rsidR="00387DE7" w:rsidRPr="007E7815" w:rsidRDefault="00387DE7" w:rsidP="00D3630C">
            <w:pPr>
              <w:widowControl w:val="0"/>
              <w:overflowPunct w:val="0"/>
              <w:autoSpaceDE w:val="0"/>
              <w:autoSpaceDN w:val="0"/>
              <w:adjustRightInd w:val="0"/>
              <w:spacing w:after="0"/>
              <w:rPr>
                <w:ins w:id="1306" w:author="author" w:date="2025-04-21T12:32:00Z"/>
                <w:rFonts w:ascii="Arial" w:hAnsi="Arial"/>
                <w:kern w:val="2"/>
                <w:sz w:val="18"/>
                <w:lang w:eastAsia="zh-CN"/>
              </w:rPr>
            </w:pPr>
            <w:ins w:id="1307"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C4BF2D8" w14:textId="77777777" w:rsidR="00387DE7" w:rsidRPr="007E7815" w:rsidRDefault="00387DE7" w:rsidP="00D3630C">
            <w:pPr>
              <w:widowControl w:val="0"/>
              <w:overflowPunct w:val="0"/>
              <w:autoSpaceDE w:val="0"/>
              <w:autoSpaceDN w:val="0"/>
              <w:adjustRightInd w:val="0"/>
              <w:spacing w:after="0"/>
              <w:rPr>
                <w:ins w:id="1308"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B047C6" w14:textId="77777777" w:rsidR="00387DE7" w:rsidRPr="007E7815" w:rsidRDefault="00387DE7" w:rsidP="00D3630C">
            <w:pPr>
              <w:widowControl w:val="0"/>
              <w:spacing w:after="0"/>
              <w:jc w:val="center"/>
              <w:rPr>
                <w:ins w:id="1309" w:author="author" w:date="2025-04-21T12:32:00Z"/>
                <w:rFonts w:ascii="Arial" w:hAnsi="Arial" w:cs="Arial"/>
                <w:sz w:val="18"/>
                <w:lang w:eastAsia="ja-JP"/>
              </w:rPr>
            </w:pPr>
            <w:ins w:id="1310"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DBE41C8" w14:textId="77777777" w:rsidR="00387DE7" w:rsidRPr="007E7815" w:rsidRDefault="00387DE7" w:rsidP="00D3630C">
            <w:pPr>
              <w:widowControl w:val="0"/>
              <w:spacing w:after="0"/>
              <w:jc w:val="center"/>
              <w:rPr>
                <w:ins w:id="1311" w:author="author" w:date="2025-04-21T12:32:00Z"/>
                <w:rFonts w:ascii="Arial" w:hAnsi="Arial" w:cs="Arial"/>
                <w:sz w:val="18"/>
                <w:lang w:eastAsia="ja-JP"/>
              </w:rPr>
            </w:pPr>
            <w:ins w:id="1312" w:author="author" w:date="2025-04-21T12:32:00Z">
              <w:r w:rsidRPr="007E7815">
                <w:rPr>
                  <w:rFonts w:ascii="Arial" w:hAnsi="Arial" w:cs="Arial"/>
                  <w:sz w:val="18"/>
                  <w:lang w:eastAsia="ja-JP"/>
                </w:rPr>
                <w:t>ignore</w:t>
              </w:r>
            </w:ins>
          </w:p>
        </w:tc>
      </w:tr>
    </w:tbl>
    <w:p w14:paraId="16D3D06F" w14:textId="3F354B01" w:rsidR="00387DE7" w:rsidRPr="007E7815" w:rsidRDefault="00EF1791" w:rsidP="00387DE7">
      <w:pPr>
        <w:overflowPunct w:val="0"/>
        <w:autoSpaceDE w:val="0"/>
        <w:autoSpaceDN w:val="0"/>
        <w:adjustRightInd w:val="0"/>
        <w:spacing w:before="100" w:beforeAutospacing="1" w:after="100" w:afterAutospacing="1"/>
        <w:rPr>
          <w:ins w:id="1313" w:author="author" w:date="2025-04-21T12:32:00Z"/>
          <w:color w:val="FF0000"/>
          <w:highlight w:val="yellow"/>
          <w:lang w:eastAsia="zh-CN"/>
        </w:rPr>
      </w:pPr>
      <w:del w:id="1314" w:author="author" w:date="2025-06-06T13:01:00Z">
        <w:r w:rsidDel="00566D25">
          <w:rPr>
            <w:rFonts w:ascii="Arial" w:hAnsi="Arial" w:cs="Arial"/>
            <w:kern w:val="2"/>
            <w:sz w:val="18"/>
            <w:szCs w:val="18"/>
          </w:rPr>
          <w:delText xml:space="preserve"> </w:delText>
        </w:r>
      </w:del>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461"/>
        <w:gridCol w:w="89"/>
      </w:tblGrid>
      <w:tr w:rsidR="00387DE7" w:rsidRPr="007E7815" w14:paraId="09A97B51" w14:textId="77777777" w:rsidTr="00D3630C">
        <w:trPr>
          <w:ins w:id="1315"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56EFFED3" w14:textId="77777777" w:rsidR="00387DE7" w:rsidRPr="007E7815" w:rsidRDefault="00387DE7" w:rsidP="00D3630C">
            <w:pPr>
              <w:keepNext/>
              <w:keepLines/>
              <w:overflowPunct w:val="0"/>
              <w:autoSpaceDE w:val="0"/>
              <w:autoSpaceDN w:val="0"/>
              <w:adjustRightInd w:val="0"/>
              <w:spacing w:after="0"/>
              <w:jc w:val="center"/>
              <w:rPr>
                <w:ins w:id="1316" w:author="author" w:date="2025-04-21T12:32:00Z"/>
                <w:rFonts w:ascii="Arial" w:hAnsi="Arial" w:cs="Arial"/>
                <w:b/>
                <w:kern w:val="2"/>
                <w:sz w:val="18"/>
                <w:lang w:eastAsia="ja-JP"/>
              </w:rPr>
            </w:pPr>
            <w:ins w:id="1317" w:author="author" w:date="2025-04-21T12:32:00Z">
              <w:r w:rsidRPr="007E7815">
                <w:rPr>
                  <w:rFonts w:ascii="Arial" w:hAnsi="Arial" w:cs="Arial"/>
                  <w:b/>
                  <w:kern w:val="2"/>
                  <w:sz w:val="18"/>
                  <w:lang w:eastAsia="ja-JP"/>
                </w:rPr>
                <w:t>Condition</w:t>
              </w:r>
            </w:ins>
          </w:p>
        </w:tc>
        <w:tc>
          <w:tcPr>
            <w:tcW w:w="6521" w:type="dxa"/>
            <w:gridSpan w:val="2"/>
            <w:tcBorders>
              <w:top w:val="single" w:sz="4" w:space="0" w:color="auto"/>
              <w:left w:val="single" w:sz="4" w:space="0" w:color="auto"/>
              <w:bottom w:val="single" w:sz="4" w:space="0" w:color="auto"/>
              <w:right w:val="single" w:sz="4" w:space="0" w:color="auto"/>
            </w:tcBorders>
            <w:hideMark/>
          </w:tcPr>
          <w:p w14:paraId="500FCFF3" w14:textId="77777777" w:rsidR="00387DE7" w:rsidRPr="007E7815" w:rsidRDefault="00387DE7" w:rsidP="00D3630C">
            <w:pPr>
              <w:keepNext/>
              <w:keepLines/>
              <w:overflowPunct w:val="0"/>
              <w:autoSpaceDE w:val="0"/>
              <w:autoSpaceDN w:val="0"/>
              <w:adjustRightInd w:val="0"/>
              <w:spacing w:after="0"/>
              <w:jc w:val="center"/>
              <w:rPr>
                <w:ins w:id="1318" w:author="author" w:date="2025-04-21T12:32:00Z"/>
                <w:rFonts w:ascii="Arial" w:hAnsi="Arial" w:cs="Arial"/>
                <w:b/>
                <w:kern w:val="2"/>
                <w:sz w:val="18"/>
                <w:lang w:eastAsia="ja-JP"/>
              </w:rPr>
            </w:pPr>
            <w:ins w:id="1319" w:author="author" w:date="2025-04-21T12:32:00Z">
              <w:r w:rsidRPr="007E7815">
                <w:rPr>
                  <w:rFonts w:ascii="Arial" w:hAnsi="Arial" w:cs="Arial"/>
                  <w:b/>
                  <w:kern w:val="2"/>
                  <w:sz w:val="18"/>
                  <w:lang w:eastAsia="ja-JP"/>
                </w:rPr>
                <w:t>Explanation</w:t>
              </w:r>
            </w:ins>
          </w:p>
        </w:tc>
      </w:tr>
      <w:tr w:rsidR="00387DE7" w:rsidRPr="007E7815" w14:paraId="39F78A8B" w14:textId="77777777" w:rsidTr="00D3630C">
        <w:trPr>
          <w:gridAfter w:val="1"/>
          <w:wAfter w:w="90" w:type="dxa"/>
          <w:ins w:id="1320"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45EC8454" w14:textId="77777777" w:rsidR="00387DE7" w:rsidRPr="007E7815" w:rsidRDefault="00387DE7" w:rsidP="00D3630C">
            <w:pPr>
              <w:keepNext/>
              <w:keepLines/>
              <w:overflowPunct w:val="0"/>
              <w:autoSpaceDE w:val="0"/>
              <w:autoSpaceDN w:val="0"/>
              <w:adjustRightInd w:val="0"/>
              <w:spacing w:after="0"/>
              <w:rPr>
                <w:ins w:id="1321" w:author="author" w:date="2025-04-21T12:32:00Z"/>
                <w:rFonts w:ascii="Arial" w:hAnsi="Arial" w:cs="Arial"/>
                <w:kern w:val="2"/>
                <w:sz w:val="18"/>
                <w:lang w:eastAsia="ja-JP"/>
              </w:rPr>
            </w:pPr>
            <w:proofErr w:type="spellStart"/>
            <w:ins w:id="1322" w:author="author" w:date="2025-04-21T12:32:00Z">
              <w:r w:rsidRPr="007E7815">
                <w:rPr>
                  <w:rFonts w:ascii="Arial" w:hAnsi="Arial" w:cs="Arial"/>
                  <w:kern w:val="2"/>
                  <w:sz w:val="18"/>
                  <w:lang w:val="en-US"/>
                </w:rPr>
                <w:t>ifReportDL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D9D634F" w14:textId="77777777" w:rsidR="00387DE7" w:rsidRPr="007E7815" w:rsidRDefault="00387DE7" w:rsidP="00D3630C">
            <w:pPr>
              <w:keepNext/>
              <w:keepLines/>
              <w:overflowPunct w:val="0"/>
              <w:autoSpaceDE w:val="0"/>
              <w:autoSpaceDN w:val="0"/>
              <w:adjustRightInd w:val="0"/>
              <w:spacing w:after="0"/>
              <w:rPr>
                <w:ins w:id="1323" w:author="author" w:date="2025-04-21T12:32:00Z"/>
                <w:rFonts w:ascii="Arial" w:hAnsi="Arial" w:cs="Arial"/>
                <w:kern w:val="2"/>
                <w:sz w:val="18"/>
                <w:lang w:eastAsia="ja-JP"/>
              </w:rPr>
            </w:pPr>
            <w:ins w:id="1324" w:author="author" w:date="2025-04-21T12:32:00Z">
              <w:r w:rsidRPr="007E7815">
                <w:rPr>
                  <w:rFonts w:ascii="Arial" w:hAnsi="Arial" w:cs="Arial"/>
                  <w:snapToGrid w:val="0"/>
                  <w:kern w:val="2"/>
                  <w:sz w:val="18"/>
                </w:rPr>
                <w:t xml:space="preserve">This IE shall be present if the </w:t>
              </w:r>
              <w:r w:rsidRPr="007E7815">
                <w:rPr>
                  <w:rFonts w:ascii="Arial" w:hAnsi="Arial" w:cs="Arial"/>
                  <w:i/>
                  <w:iCs/>
                  <w:snapToGrid w:val="0"/>
                  <w:kern w:val="2"/>
                  <w:sz w:val="18"/>
                </w:rPr>
                <w:t>Monitoring Request</w:t>
              </w:r>
              <w:r w:rsidRPr="007E7815">
                <w:rPr>
                  <w:rFonts w:ascii="Arial" w:hAnsi="Arial" w:cs="Arial"/>
                  <w:snapToGrid w:val="0"/>
                  <w:kern w:val="2"/>
                  <w:sz w:val="18"/>
                </w:rPr>
                <w:t xml:space="preserve"> IE is set to the value “dl” or “both”.</w:t>
              </w:r>
            </w:ins>
          </w:p>
        </w:tc>
      </w:tr>
      <w:tr w:rsidR="00387DE7" w:rsidRPr="007E7815" w14:paraId="054812D4" w14:textId="77777777" w:rsidTr="00D3630C">
        <w:trPr>
          <w:gridAfter w:val="1"/>
          <w:wAfter w:w="90" w:type="dxa"/>
          <w:ins w:id="1325"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688ABCDA" w14:textId="77777777" w:rsidR="00387DE7" w:rsidRPr="007E7815" w:rsidRDefault="00387DE7" w:rsidP="00D3630C">
            <w:pPr>
              <w:keepNext/>
              <w:keepLines/>
              <w:overflowPunct w:val="0"/>
              <w:autoSpaceDE w:val="0"/>
              <w:autoSpaceDN w:val="0"/>
              <w:adjustRightInd w:val="0"/>
              <w:spacing w:after="0"/>
              <w:rPr>
                <w:ins w:id="1326" w:author="author" w:date="2025-04-21T12:32:00Z"/>
                <w:rFonts w:ascii="Arial" w:hAnsi="Arial" w:cs="Arial"/>
                <w:kern w:val="2"/>
                <w:sz w:val="18"/>
                <w:lang w:val="en-US"/>
              </w:rPr>
            </w:pPr>
            <w:proofErr w:type="spellStart"/>
            <w:ins w:id="1327" w:author="author" w:date="2025-04-21T12:32:00Z">
              <w:r w:rsidRPr="007E7815">
                <w:rPr>
                  <w:rFonts w:ascii="Arial" w:hAnsi="Arial" w:cs="Arial"/>
                  <w:kern w:val="2"/>
                  <w:sz w:val="18"/>
                  <w:lang w:val="en-US"/>
                </w:rPr>
                <w:t>ifReportUL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D7BE68A" w14:textId="77777777" w:rsidR="00387DE7" w:rsidRPr="007E7815" w:rsidRDefault="00387DE7" w:rsidP="00D3630C">
            <w:pPr>
              <w:keepNext/>
              <w:keepLines/>
              <w:overflowPunct w:val="0"/>
              <w:autoSpaceDE w:val="0"/>
              <w:autoSpaceDN w:val="0"/>
              <w:adjustRightInd w:val="0"/>
              <w:spacing w:after="0"/>
              <w:rPr>
                <w:ins w:id="1328" w:author="author" w:date="2025-04-21T12:32:00Z"/>
                <w:rFonts w:ascii="Arial" w:hAnsi="Arial" w:cs="Arial"/>
                <w:snapToGrid w:val="0"/>
                <w:kern w:val="2"/>
                <w:sz w:val="18"/>
              </w:rPr>
            </w:pPr>
            <w:ins w:id="1329" w:author="author" w:date="2025-04-21T12:32:00Z">
              <w:r w:rsidRPr="007E7815">
                <w:rPr>
                  <w:rFonts w:ascii="Arial" w:hAnsi="Arial" w:cs="Arial"/>
                  <w:snapToGrid w:val="0"/>
                  <w:kern w:val="2"/>
                  <w:sz w:val="18"/>
                </w:rPr>
                <w:t>This IE shall be present if the Monitoring Request IE is set to the value “ul” or “both”.</w:t>
              </w:r>
            </w:ins>
          </w:p>
        </w:tc>
      </w:tr>
    </w:tbl>
    <w:p w14:paraId="7FC6F5A5" w14:textId="6AD5E206" w:rsidR="007E7815" w:rsidRPr="007E7815" w:rsidRDefault="007E7815" w:rsidP="007E7815">
      <w:pPr>
        <w:spacing w:beforeLines="100" w:before="240"/>
        <w:jc w:val="center"/>
        <w:rPr>
          <w:noProof/>
          <w:lang w:eastAsia="zh-CN"/>
        </w:rPr>
      </w:pPr>
      <w:r w:rsidRPr="008466BD">
        <w:rPr>
          <w:noProof/>
          <w:lang w:eastAsia="zh-CN"/>
        </w:rPr>
        <w:t>///////////////////////////////////////////////////////////////////////skip unrelated///////////////////////////////////////////////////////////////////////</w:t>
      </w:r>
    </w:p>
    <w:p w14:paraId="4982EA27" w14:textId="77777777" w:rsidR="000A0BF4" w:rsidRPr="000A0BF4" w:rsidRDefault="000A0BF4" w:rsidP="000A0BF4">
      <w:pPr>
        <w:widowControl w:val="0"/>
        <w:overflowPunct w:val="0"/>
        <w:autoSpaceDE w:val="0"/>
        <w:autoSpaceDN w:val="0"/>
        <w:adjustRightInd w:val="0"/>
        <w:spacing w:before="120"/>
        <w:textAlignment w:val="baseline"/>
        <w:outlineLvl w:val="3"/>
        <w:rPr>
          <w:rFonts w:ascii="Arial" w:hAnsi="Arial"/>
          <w:sz w:val="24"/>
          <w:szCs w:val="24"/>
          <w:lang w:eastAsia="x-none"/>
        </w:rPr>
      </w:pPr>
      <w:r w:rsidRPr="000A0BF4">
        <w:rPr>
          <w:rFonts w:ascii="Arial" w:hAnsi="Arial"/>
          <w:sz w:val="24"/>
          <w:szCs w:val="24"/>
          <w:lang w:eastAsia="x-none"/>
        </w:rPr>
        <w:t>9.2.3.57</w:t>
      </w:r>
      <w:r w:rsidRPr="000A0BF4">
        <w:rPr>
          <w:rFonts w:ascii="Arial" w:hAnsi="Arial"/>
          <w:sz w:val="24"/>
          <w:szCs w:val="24"/>
          <w:lang w:eastAsia="x-none"/>
        </w:rPr>
        <w:tab/>
        <w:t>QoS Flow Notification Control Indication Info</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E5DC384"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434B5134" w14:textId="77777777" w:rsidTr="002D20E4">
        <w:trPr>
          <w:tblHeader/>
        </w:trPr>
        <w:tc>
          <w:tcPr>
            <w:tcW w:w="2160" w:type="dxa"/>
          </w:tcPr>
          <w:p w14:paraId="2E2287A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IE/Group Name</w:t>
            </w:r>
          </w:p>
        </w:tc>
        <w:tc>
          <w:tcPr>
            <w:tcW w:w="1080" w:type="dxa"/>
          </w:tcPr>
          <w:p w14:paraId="7DB9FBCF"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Presence</w:t>
            </w:r>
          </w:p>
        </w:tc>
        <w:tc>
          <w:tcPr>
            <w:tcW w:w="1080" w:type="dxa"/>
          </w:tcPr>
          <w:p w14:paraId="62FE299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w:t>
            </w:r>
          </w:p>
        </w:tc>
        <w:tc>
          <w:tcPr>
            <w:tcW w:w="1512" w:type="dxa"/>
          </w:tcPr>
          <w:p w14:paraId="4B8F37C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 type and reference</w:t>
            </w:r>
          </w:p>
        </w:tc>
        <w:tc>
          <w:tcPr>
            <w:tcW w:w="1728" w:type="dxa"/>
          </w:tcPr>
          <w:p w14:paraId="505C0C5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Semantics description</w:t>
            </w:r>
          </w:p>
        </w:tc>
        <w:tc>
          <w:tcPr>
            <w:tcW w:w="1080" w:type="dxa"/>
          </w:tcPr>
          <w:p w14:paraId="7653064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Criticality</w:t>
            </w:r>
          </w:p>
        </w:tc>
        <w:tc>
          <w:tcPr>
            <w:tcW w:w="1080" w:type="dxa"/>
          </w:tcPr>
          <w:p w14:paraId="6A25B2D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Assigned Criticality</w:t>
            </w:r>
          </w:p>
        </w:tc>
      </w:tr>
      <w:tr w:rsidR="000A0BF4" w:rsidRPr="000A0BF4" w14:paraId="09E9951A" w14:textId="77777777" w:rsidTr="002D20E4">
        <w:tc>
          <w:tcPr>
            <w:tcW w:w="2160" w:type="dxa"/>
          </w:tcPr>
          <w:p w14:paraId="3B7702F8"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sz w:val="18"/>
                <w:lang w:eastAsia="ja-JP"/>
              </w:rPr>
            </w:pPr>
            <w:r w:rsidRPr="000A0BF4">
              <w:rPr>
                <w:rFonts w:ascii="Arial" w:hAnsi="Arial"/>
                <w:b/>
                <w:sz w:val="18"/>
                <w:lang w:eastAsia="ja-JP"/>
              </w:rPr>
              <w:t>QoS Flow Notification Indication Info</w:t>
            </w:r>
          </w:p>
        </w:tc>
        <w:tc>
          <w:tcPr>
            <w:tcW w:w="1080" w:type="dxa"/>
          </w:tcPr>
          <w:p w14:paraId="5FB9BE1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3BE0B3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cs="Arial"/>
                <w:i/>
                <w:sz w:val="18"/>
                <w:lang w:eastAsia="ja-JP"/>
              </w:rPr>
              <w:t>1</w:t>
            </w:r>
          </w:p>
        </w:tc>
        <w:tc>
          <w:tcPr>
            <w:tcW w:w="1512" w:type="dxa"/>
          </w:tcPr>
          <w:p w14:paraId="5CC1F44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7C649C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08166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513EF9"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4974EB9C" w14:textId="77777777" w:rsidTr="002D20E4">
        <w:tc>
          <w:tcPr>
            <w:tcW w:w="2160" w:type="dxa"/>
          </w:tcPr>
          <w:p w14:paraId="6109B43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b/>
                <w:sz w:val="18"/>
                <w:lang w:eastAsia="ja-JP"/>
              </w:rPr>
            </w:pPr>
            <w:r w:rsidRPr="000A0BF4">
              <w:rPr>
                <w:rFonts w:ascii="Arial" w:hAnsi="Arial"/>
                <w:b/>
                <w:sz w:val="18"/>
                <w:lang w:eastAsia="ja-JP"/>
              </w:rPr>
              <w:t>&gt;QoS Flows Notify Item</w:t>
            </w:r>
          </w:p>
        </w:tc>
        <w:tc>
          <w:tcPr>
            <w:tcW w:w="1080" w:type="dxa"/>
          </w:tcPr>
          <w:p w14:paraId="4C53EE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AE7537B"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maxnoofQoSFlows</w:t>
            </w:r>
            <w:proofErr w:type="spellEnd"/>
            <w:r w:rsidRPr="000A0BF4">
              <w:rPr>
                <w:rFonts w:ascii="Arial" w:hAnsi="Arial"/>
                <w:bCs/>
                <w:i/>
                <w:sz w:val="18"/>
                <w:szCs w:val="18"/>
                <w:lang w:eastAsia="ja-JP"/>
              </w:rPr>
              <w:t>&gt;</w:t>
            </w:r>
          </w:p>
        </w:tc>
        <w:tc>
          <w:tcPr>
            <w:tcW w:w="1512" w:type="dxa"/>
          </w:tcPr>
          <w:p w14:paraId="277A6DC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ED31C5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F2879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48E48E"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E087E75" w14:textId="77777777" w:rsidTr="002D20E4">
        <w:tc>
          <w:tcPr>
            <w:tcW w:w="2160" w:type="dxa"/>
          </w:tcPr>
          <w:p w14:paraId="257F9937"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 xml:space="preserve">&gt;&gt;QoS Flow </w:t>
            </w:r>
            <w:r w:rsidRPr="000A0BF4">
              <w:rPr>
                <w:rFonts w:ascii="Arial" w:hAnsi="Arial" w:cs="Arial"/>
                <w:bCs/>
                <w:iCs/>
                <w:sz w:val="18"/>
                <w:lang w:eastAsia="ja-JP"/>
              </w:rPr>
              <w:t>Identifier</w:t>
            </w:r>
          </w:p>
        </w:tc>
        <w:tc>
          <w:tcPr>
            <w:tcW w:w="1080" w:type="dxa"/>
          </w:tcPr>
          <w:p w14:paraId="2B2588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59FD242A"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F6152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w:t>
            </w:r>
          </w:p>
        </w:tc>
        <w:tc>
          <w:tcPr>
            <w:tcW w:w="1728" w:type="dxa"/>
          </w:tcPr>
          <w:p w14:paraId="33A0FA2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AA3BA8"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3ABF756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3457FB6" w14:textId="77777777" w:rsidTr="002D20E4">
        <w:tc>
          <w:tcPr>
            <w:tcW w:w="2160" w:type="dxa"/>
          </w:tcPr>
          <w:p w14:paraId="06E840A0"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&gt;&gt;Notification Information</w:t>
            </w:r>
          </w:p>
        </w:tc>
        <w:tc>
          <w:tcPr>
            <w:tcW w:w="1080" w:type="dxa"/>
          </w:tcPr>
          <w:p w14:paraId="1703DFB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AAB368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5584703" w14:textId="78B22E87" w:rsidR="000A0BF4" w:rsidRPr="000A0BF4" w:rsidRDefault="000A0BF4" w:rsidP="00387DE7">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ENUMERATED (fulfilled, not fulfilled, …</w:t>
            </w:r>
            <w:ins w:id="1330" w:author="author" w:date="2025-04-21T12:33:00Z">
              <w:r w:rsidR="00387DE7" w:rsidRPr="000A0BF4">
                <w:rPr>
                  <w:rFonts w:ascii="Arial" w:hAnsi="Arial"/>
                  <w:sz w:val="18"/>
                  <w:lang w:eastAsia="ja-JP"/>
                </w:rPr>
                <w:t>, not fulfilled DL, not fulfilled UL</w:t>
              </w:r>
            </w:ins>
            <w:r w:rsidRPr="000A0BF4">
              <w:rPr>
                <w:rFonts w:ascii="Arial" w:hAnsi="Arial"/>
                <w:sz w:val="18"/>
                <w:lang w:eastAsia="ja-JP"/>
              </w:rPr>
              <w:t>)</w:t>
            </w:r>
          </w:p>
        </w:tc>
        <w:tc>
          <w:tcPr>
            <w:tcW w:w="1728" w:type="dxa"/>
          </w:tcPr>
          <w:p w14:paraId="06A93A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5269C2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5541AAE2"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3BA977F5" w14:textId="77777777" w:rsidTr="002D20E4">
        <w:tc>
          <w:tcPr>
            <w:tcW w:w="2160" w:type="dxa"/>
          </w:tcPr>
          <w:p w14:paraId="2C413A44"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&gt;&gt;Current QoS Parameters Set Index</w:t>
            </w:r>
          </w:p>
        </w:tc>
        <w:tc>
          <w:tcPr>
            <w:tcW w:w="1080" w:type="dxa"/>
          </w:tcPr>
          <w:p w14:paraId="5D6511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096404ED"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1D9A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Alternative QoS Parameters Set Notify Index</w:t>
            </w:r>
          </w:p>
          <w:p w14:paraId="53CAF4E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bookmarkStart w:id="1331" w:name="_Hlk44414974"/>
            <w:r w:rsidRPr="000A0BF4">
              <w:rPr>
                <w:rFonts w:ascii="Arial" w:hAnsi="Arial"/>
                <w:sz w:val="18"/>
                <w:lang w:eastAsia="ja-JP"/>
              </w:rPr>
              <w:t>9.2.3.</w:t>
            </w:r>
            <w:bookmarkEnd w:id="1331"/>
            <w:r w:rsidRPr="000A0BF4">
              <w:rPr>
                <w:rFonts w:ascii="Arial" w:hAnsi="Arial"/>
                <w:sz w:val="18"/>
                <w:lang w:eastAsia="ja-JP"/>
              </w:rPr>
              <w:t>104</w:t>
            </w:r>
          </w:p>
        </w:tc>
        <w:tc>
          <w:tcPr>
            <w:tcW w:w="1728" w:type="dxa"/>
          </w:tcPr>
          <w:p w14:paraId="2C228C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eastAsia="Batang" w:hAnsi="Arial"/>
                <w:sz w:val="18"/>
              </w:rPr>
              <w:t>Index to the currently fulfilled alternative QoS parameters set. Value 0 indicates that NG-RAN cannot even fulfil the lowest alternative parameter set.</w:t>
            </w:r>
          </w:p>
        </w:tc>
        <w:tc>
          <w:tcPr>
            <w:tcW w:w="1080" w:type="dxa"/>
          </w:tcPr>
          <w:p w14:paraId="447B9041"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YES</w:t>
            </w:r>
          </w:p>
        </w:tc>
        <w:tc>
          <w:tcPr>
            <w:tcW w:w="1080" w:type="dxa"/>
          </w:tcPr>
          <w:p w14:paraId="5359EB6C"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bl>
    <w:p w14:paraId="6F6BD728"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0A0BF4" w:rsidRPr="000A0BF4" w14:paraId="4F97254F" w14:textId="77777777" w:rsidTr="002D20E4">
        <w:tc>
          <w:tcPr>
            <w:tcW w:w="3261" w:type="dxa"/>
          </w:tcPr>
          <w:p w14:paraId="1729FB9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 bound</w:t>
            </w:r>
          </w:p>
        </w:tc>
        <w:tc>
          <w:tcPr>
            <w:tcW w:w="6192" w:type="dxa"/>
          </w:tcPr>
          <w:p w14:paraId="40A6870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Explanation</w:t>
            </w:r>
          </w:p>
        </w:tc>
      </w:tr>
      <w:tr w:rsidR="000A0BF4" w:rsidRPr="000A0BF4" w14:paraId="4A0F9F2E" w14:textId="77777777" w:rsidTr="002D20E4">
        <w:tc>
          <w:tcPr>
            <w:tcW w:w="3261" w:type="dxa"/>
          </w:tcPr>
          <w:p w14:paraId="747F14A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w:t>
            </w:r>
            <w:r w:rsidRPr="000A0BF4">
              <w:rPr>
                <w:rFonts w:ascii="Arial" w:hAnsi="Arial" w:hint="eastAsia"/>
                <w:sz w:val="18"/>
                <w:lang w:eastAsia="zh-CN"/>
              </w:rPr>
              <w:t>QoSFlows</w:t>
            </w:r>
            <w:proofErr w:type="spellEnd"/>
          </w:p>
        </w:tc>
        <w:tc>
          <w:tcPr>
            <w:tcW w:w="6192" w:type="dxa"/>
          </w:tcPr>
          <w:p w14:paraId="4A48130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Maximum no. of </w:t>
            </w:r>
            <w:r w:rsidRPr="000A0BF4">
              <w:rPr>
                <w:rFonts w:ascii="Arial" w:hAnsi="Arial" w:hint="eastAsia"/>
                <w:sz w:val="18"/>
                <w:lang w:eastAsia="zh-CN"/>
              </w:rPr>
              <w:t>QoS flow</w:t>
            </w:r>
            <w:r w:rsidRPr="000A0BF4">
              <w:rPr>
                <w:rFonts w:ascii="Arial" w:hAnsi="Arial"/>
                <w:sz w:val="18"/>
                <w:lang w:eastAsia="zh-CN"/>
              </w:rPr>
              <w:t>s</w:t>
            </w:r>
            <w:r w:rsidRPr="000A0BF4">
              <w:rPr>
                <w:rFonts w:ascii="Arial" w:hAnsi="Arial"/>
                <w:sz w:val="18"/>
                <w:lang w:eastAsia="ja-JP"/>
              </w:rPr>
              <w:t xml:space="preserve"> allowed </w:t>
            </w:r>
            <w:r w:rsidRPr="000A0BF4">
              <w:rPr>
                <w:rFonts w:ascii="Arial" w:hAnsi="Arial" w:hint="eastAsia"/>
                <w:sz w:val="18"/>
                <w:lang w:eastAsia="zh-CN"/>
              </w:rPr>
              <w:t xml:space="preserve">within </w:t>
            </w:r>
            <w:r w:rsidRPr="000A0BF4">
              <w:rPr>
                <w:rFonts w:ascii="Arial" w:hAnsi="Arial"/>
                <w:sz w:val="18"/>
                <w:lang w:eastAsia="ja-JP"/>
              </w:rPr>
              <w:t xml:space="preserve">one </w:t>
            </w:r>
            <w:r w:rsidRPr="000A0BF4">
              <w:rPr>
                <w:rFonts w:ascii="Arial" w:hAnsi="Arial" w:hint="eastAsia"/>
                <w:sz w:val="18"/>
                <w:lang w:eastAsia="zh-CN"/>
              </w:rPr>
              <w:t>PDU session</w:t>
            </w:r>
            <w:r w:rsidRPr="000A0BF4">
              <w:rPr>
                <w:rFonts w:ascii="Arial" w:hAnsi="Arial"/>
                <w:sz w:val="18"/>
                <w:lang w:eastAsia="ja-JP"/>
              </w:rPr>
              <w:t xml:space="preserve">. Value is </w:t>
            </w:r>
            <w:r w:rsidRPr="000A0BF4">
              <w:rPr>
                <w:rFonts w:ascii="Arial" w:hAnsi="Arial"/>
                <w:sz w:val="18"/>
                <w:lang w:eastAsia="zh-CN"/>
              </w:rPr>
              <w:t>64</w:t>
            </w:r>
            <w:r w:rsidRPr="000A0BF4">
              <w:rPr>
                <w:rFonts w:ascii="Arial" w:hAnsi="Arial"/>
                <w:sz w:val="18"/>
                <w:lang w:eastAsia="ja-JP"/>
              </w:rPr>
              <w:t>.</w:t>
            </w:r>
          </w:p>
        </w:tc>
      </w:tr>
    </w:tbl>
    <w:p w14:paraId="2FD8383D" w14:textId="77777777" w:rsidR="000A0BF4" w:rsidRDefault="000A0BF4" w:rsidP="000A0BF4">
      <w:pPr>
        <w:spacing w:beforeLines="100" w:before="240"/>
        <w:jc w:val="center"/>
        <w:rPr>
          <w:noProof/>
          <w:lang w:eastAsia="zh-CN"/>
        </w:rPr>
      </w:pPr>
      <w:bookmarkStart w:id="1332" w:name="_Toc44497760"/>
      <w:bookmarkStart w:id="1333" w:name="_Toc45108147"/>
      <w:bookmarkStart w:id="1334" w:name="_Toc45901767"/>
      <w:bookmarkStart w:id="1335" w:name="_Toc51850848"/>
      <w:bookmarkStart w:id="1336" w:name="_Toc56693852"/>
      <w:bookmarkStart w:id="1337" w:name="_Toc64447396"/>
      <w:bookmarkStart w:id="1338" w:name="_Toc66286890"/>
      <w:bookmarkStart w:id="1339" w:name="_Toc74151585"/>
      <w:bookmarkStart w:id="1340" w:name="_Toc88654058"/>
      <w:bookmarkStart w:id="1341" w:name="_Toc97904414"/>
      <w:bookmarkStart w:id="1342" w:name="_Toc98868528"/>
      <w:bookmarkStart w:id="1343" w:name="_Toc105174813"/>
      <w:bookmarkStart w:id="1344" w:name="_Toc106109650"/>
      <w:bookmarkStart w:id="1345" w:name="_Toc113825471"/>
      <w:bookmarkStart w:id="1346" w:name="_Toc192842813"/>
      <w:r w:rsidRPr="008466BD">
        <w:rPr>
          <w:noProof/>
          <w:lang w:eastAsia="zh-CN"/>
        </w:rPr>
        <w:t>///////////////////////////////////////////////////////////////////////skip unrelated///////////////////////////////////////////////////////////////////////</w:t>
      </w:r>
    </w:p>
    <w:p w14:paraId="315956AD"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0A0BF4">
        <w:rPr>
          <w:rFonts w:ascii="Arial" w:hAnsi="Arial"/>
          <w:sz w:val="24"/>
          <w:lang w:eastAsia="ko-KR"/>
        </w:rPr>
        <w:t>9.2.3.102</w:t>
      </w:r>
      <w:r w:rsidRPr="000A0BF4">
        <w:rPr>
          <w:rFonts w:ascii="Arial" w:hAnsi="Arial"/>
          <w:sz w:val="24"/>
          <w:lang w:eastAsia="ko-KR"/>
        </w:rPr>
        <w:tab/>
        <w:t>Alternative QoS Parameters Set List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B5F0643" w14:textId="77777777" w:rsidR="000A0BF4" w:rsidRPr="000A0BF4" w:rsidRDefault="000A0BF4" w:rsidP="000A0BF4">
      <w:pPr>
        <w:widowControl w:val="0"/>
        <w:overflowPunct w:val="0"/>
        <w:autoSpaceDE w:val="0"/>
        <w:autoSpaceDN w:val="0"/>
        <w:adjustRightInd w:val="0"/>
        <w:textAlignment w:val="baseline"/>
        <w:rPr>
          <w:lang w:eastAsia="ko-KR"/>
        </w:rPr>
      </w:pPr>
      <w:r w:rsidRPr="000A0BF4">
        <w:rPr>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0A0BF4" w:rsidRPr="000A0BF4" w14:paraId="719010DD" w14:textId="77777777" w:rsidTr="002D20E4">
        <w:trPr>
          <w:tblHeader/>
        </w:trPr>
        <w:tc>
          <w:tcPr>
            <w:tcW w:w="2014" w:type="dxa"/>
          </w:tcPr>
          <w:p w14:paraId="178002E5"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134" w:type="dxa"/>
          </w:tcPr>
          <w:p w14:paraId="24FBDAC4"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559" w:type="dxa"/>
          </w:tcPr>
          <w:p w14:paraId="6D04674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276" w:type="dxa"/>
          </w:tcPr>
          <w:p w14:paraId="5CFB9D2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275" w:type="dxa"/>
          </w:tcPr>
          <w:p w14:paraId="3BC808F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275" w:type="dxa"/>
          </w:tcPr>
          <w:p w14:paraId="040D40A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Criticality</w:t>
            </w:r>
          </w:p>
        </w:tc>
        <w:tc>
          <w:tcPr>
            <w:tcW w:w="1275" w:type="dxa"/>
          </w:tcPr>
          <w:p w14:paraId="0B770F3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Assigned Criticality</w:t>
            </w:r>
          </w:p>
        </w:tc>
      </w:tr>
      <w:tr w:rsidR="000A0BF4" w:rsidRPr="000A0BF4" w14:paraId="222BE367" w14:textId="77777777" w:rsidTr="002D20E4">
        <w:tc>
          <w:tcPr>
            <w:tcW w:w="2014" w:type="dxa"/>
          </w:tcPr>
          <w:p w14:paraId="3EE3E499"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bCs/>
                <w:iCs/>
                <w:sz w:val="18"/>
                <w:lang w:eastAsia="ja-JP"/>
              </w:rPr>
            </w:pPr>
            <w:r w:rsidRPr="000A0BF4">
              <w:rPr>
                <w:rFonts w:ascii="Arial" w:hAnsi="Arial"/>
                <w:b/>
                <w:sz w:val="18"/>
                <w:lang w:eastAsia="zh-CN"/>
              </w:rPr>
              <w:t>Alternative QoS Parameters Set</w:t>
            </w:r>
            <w:r w:rsidRPr="000A0BF4">
              <w:rPr>
                <w:rFonts w:ascii="Arial" w:eastAsia="MS Mincho" w:hAnsi="Arial"/>
                <w:b/>
                <w:bCs/>
                <w:sz w:val="18"/>
                <w:lang w:eastAsia="ja-JP"/>
              </w:rPr>
              <w:t xml:space="preserve"> Item</w:t>
            </w:r>
          </w:p>
        </w:tc>
        <w:tc>
          <w:tcPr>
            <w:tcW w:w="1134" w:type="dxa"/>
          </w:tcPr>
          <w:p w14:paraId="47C5943A"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p>
        </w:tc>
        <w:tc>
          <w:tcPr>
            <w:tcW w:w="1559" w:type="dxa"/>
          </w:tcPr>
          <w:p w14:paraId="01D45C53" w14:textId="77777777" w:rsidR="000A0BF4" w:rsidRPr="000A0BF4" w:rsidRDefault="000A0BF4" w:rsidP="000A0BF4">
            <w:pPr>
              <w:widowControl w:val="0"/>
              <w:overflowPunct w:val="0"/>
              <w:autoSpaceDE w:val="0"/>
              <w:autoSpaceDN w:val="0"/>
              <w:adjustRightInd w:val="0"/>
              <w:spacing w:after="0"/>
              <w:textAlignment w:val="baseline"/>
              <w:rPr>
                <w:rFonts w:ascii="Arial" w:hAnsi="Arial"/>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maxnoofQoSparaSets</w:t>
            </w:r>
            <w:proofErr w:type="spellEnd"/>
            <w:r w:rsidRPr="000A0BF4">
              <w:rPr>
                <w:rFonts w:ascii="Arial" w:hAnsi="Arial"/>
                <w:bCs/>
                <w:i/>
                <w:sz w:val="18"/>
                <w:szCs w:val="18"/>
                <w:lang w:eastAsia="ja-JP"/>
              </w:rPr>
              <w:t>&gt;</w:t>
            </w:r>
          </w:p>
        </w:tc>
        <w:tc>
          <w:tcPr>
            <w:tcW w:w="1276" w:type="dxa"/>
          </w:tcPr>
          <w:p w14:paraId="4AE69B2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BDB91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15FF97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59F1894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393AC5F" w14:textId="77777777" w:rsidTr="002D20E4">
        <w:tc>
          <w:tcPr>
            <w:tcW w:w="2014" w:type="dxa"/>
          </w:tcPr>
          <w:p w14:paraId="08BFA25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bookmarkStart w:id="1347" w:name="_Hlk23319941"/>
            <w:r w:rsidRPr="000A0BF4">
              <w:rPr>
                <w:rFonts w:ascii="Arial" w:eastAsia="Batang" w:hAnsi="Arial"/>
                <w:sz w:val="18"/>
                <w:lang w:eastAsia="ja-JP"/>
              </w:rPr>
              <w:t>&gt;</w:t>
            </w:r>
            <w:r w:rsidRPr="000A0BF4">
              <w:rPr>
                <w:rFonts w:ascii="Arial" w:hAnsi="Arial"/>
                <w:sz w:val="18"/>
                <w:lang w:eastAsia="zh-CN"/>
              </w:rPr>
              <w:t>Alternative QoS Parameters Set Index</w:t>
            </w:r>
          </w:p>
        </w:tc>
        <w:tc>
          <w:tcPr>
            <w:tcW w:w="1134" w:type="dxa"/>
          </w:tcPr>
          <w:p w14:paraId="3AC489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M</w:t>
            </w:r>
          </w:p>
        </w:tc>
        <w:tc>
          <w:tcPr>
            <w:tcW w:w="1559" w:type="dxa"/>
          </w:tcPr>
          <w:p w14:paraId="20D2305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A948BF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9.2.3.103</w:t>
            </w:r>
          </w:p>
        </w:tc>
        <w:tc>
          <w:tcPr>
            <w:tcW w:w="1275" w:type="dxa"/>
          </w:tcPr>
          <w:p w14:paraId="6FCB26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5F8B226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77B4F12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DF62F46" w14:textId="77777777" w:rsidTr="002D20E4">
        <w:tc>
          <w:tcPr>
            <w:tcW w:w="2014" w:type="dxa"/>
          </w:tcPr>
          <w:p w14:paraId="03489EA5"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Downlink</w:t>
            </w:r>
          </w:p>
        </w:tc>
        <w:tc>
          <w:tcPr>
            <w:tcW w:w="1134" w:type="dxa"/>
          </w:tcPr>
          <w:p w14:paraId="13FAC3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16209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7C4649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2F7EC13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CC63AD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BCCDD6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D562C8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1549B7F" w14:textId="77777777" w:rsidTr="002D20E4">
        <w:tc>
          <w:tcPr>
            <w:tcW w:w="2014" w:type="dxa"/>
          </w:tcPr>
          <w:p w14:paraId="2880652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Uplink</w:t>
            </w:r>
          </w:p>
        </w:tc>
        <w:tc>
          <w:tcPr>
            <w:tcW w:w="1134" w:type="dxa"/>
          </w:tcPr>
          <w:p w14:paraId="60B6338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48E3C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664EE92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7C539E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F053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770B6EA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CA0010A"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8E1D77B" w14:textId="77777777" w:rsidTr="002D20E4">
        <w:tc>
          <w:tcPr>
            <w:tcW w:w="2014" w:type="dxa"/>
          </w:tcPr>
          <w:p w14:paraId="55DE402F"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Delay Budget </w:t>
            </w:r>
          </w:p>
        </w:tc>
        <w:tc>
          <w:tcPr>
            <w:tcW w:w="1134" w:type="dxa"/>
          </w:tcPr>
          <w:p w14:paraId="4A513E6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9D34A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29E5ED6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9.2.3.12</w:t>
            </w:r>
          </w:p>
        </w:tc>
        <w:tc>
          <w:tcPr>
            <w:tcW w:w="1275" w:type="dxa"/>
          </w:tcPr>
          <w:p w14:paraId="74D2491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24BA13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6A73D5E6"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95623E5" w14:textId="77777777" w:rsidTr="002D20E4">
        <w:tc>
          <w:tcPr>
            <w:tcW w:w="2014" w:type="dxa"/>
          </w:tcPr>
          <w:p w14:paraId="0B147E5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Error Rate </w:t>
            </w:r>
          </w:p>
        </w:tc>
        <w:tc>
          <w:tcPr>
            <w:tcW w:w="1134" w:type="dxa"/>
          </w:tcPr>
          <w:p w14:paraId="2C3FEF2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BC593D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55C46FB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9.2.3.13</w:t>
            </w:r>
          </w:p>
        </w:tc>
        <w:tc>
          <w:tcPr>
            <w:tcW w:w="1275" w:type="dxa"/>
          </w:tcPr>
          <w:p w14:paraId="6BFDF76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908E7F0"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35B69A9C"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2C414F9" w14:textId="77777777" w:rsidTr="002D20E4">
        <w:tc>
          <w:tcPr>
            <w:tcW w:w="2014" w:type="dxa"/>
          </w:tcPr>
          <w:p w14:paraId="38ABDE23" w14:textId="77777777" w:rsidR="000A0BF4" w:rsidRPr="000A0BF4" w:rsidRDefault="000A0BF4" w:rsidP="000A0BF4">
            <w:pPr>
              <w:widowControl w:val="0"/>
              <w:overflowPunct w:val="0"/>
              <w:autoSpaceDE w:val="0"/>
              <w:autoSpaceDN w:val="0"/>
              <w:adjustRightInd w:val="0"/>
              <w:spacing w:after="0"/>
              <w:ind w:left="113"/>
              <w:textAlignment w:val="baseline"/>
              <w:rPr>
                <w:rFonts w:ascii="Arial" w:eastAsia="Batang" w:hAnsi="Arial"/>
                <w:sz w:val="18"/>
                <w:lang w:eastAsia="ja-JP"/>
              </w:rPr>
            </w:pPr>
            <w:r w:rsidRPr="000A0BF4">
              <w:rPr>
                <w:rFonts w:ascii="Arial" w:eastAsia="Batang" w:hAnsi="Arial"/>
                <w:sz w:val="18"/>
                <w:lang w:eastAsia="ja-JP"/>
              </w:rPr>
              <w:t>&gt;</w:t>
            </w:r>
            <w:r w:rsidRPr="000A0BF4">
              <w:rPr>
                <w:rFonts w:ascii="Arial" w:hAnsi="Arial"/>
                <w:sz w:val="18"/>
                <w:lang w:eastAsia="ko-KR"/>
              </w:rPr>
              <w:t>Maximum Data Burst Volume</w:t>
            </w:r>
          </w:p>
        </w:tc>
        <w:tc>
          <w:tcPr>
            <w:tcW w:w="1134" w:type="dxa"/>
          </w:tcPr>
          <w:p w14:paraId="3475A54E"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eastAsia="zh-CN"/>
              </w:rPr>
              <w:t>O</w:t>
            </w:r>
          </w:p>
        </w:tc>
        <w:tc>
          <w:tcPr>
            <w:tcW w:w="1559" w:type="dxa"/>
          </w:tcPr>
          <w:p w14:paraId="20536AD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B369B37"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hint="eastAsia"/>
                <w:sz w:val="18"/>
                <w:lang w:eastAsia="zh-CN"/>
              </w:rPr>
              <w:t>9</w:t>
            </w:r>
            <w:r w:rsidRPr="000A0BF4">
              <w:rPr>
                <w:rFonts w:ascii="Arial" w:hAnsi="Arial"/>
                <w:sz w:val="18"/>
                <w:lang w:eastAsia="zh-CN"/>
              </w:rPr>
              <w:t>.2.3.15</w:t>
            </w:r>
          </w:p>
        </w:tc>
        <w:tc>
          <w:tcPr>
            <w:tcW w:w="1275" w:type="dxa"/>
          </w:tcPr>
          <w:p w14:paraId="38ED500B" w14:textId="77777777" w:rsidR="000A0BF4" w:rsidRPr="000A0BF4" w:rsidRDefault="000A0BF4" w:rsidP="000A0BF4">
            <w:pPr>
              <w:keepNext/>
              <w:keepLines/>
              <w:overflowPunct w:val="0"/>
              <w:autoSpaceDE w:val="0"/>
              <w:autoSpaceDN w:val="0"/>
              <w:adjustRightInd w:val="0"/>
              <w:spacing w:after="0"/>
              <w:textAlignment w:val="baseline"/>
              <w:rPr>
                <w:rFonts w:ascii="Arial" w:hAnsi="Arial" w:cs="Arial"/>
                <w:sz w:val="18"/>
                <w:szCs w:val="18"/>
                <w:lang w:eastAsia="ko-KR"/>
              </w:rPr>
            </w:pPr>
            <w:r w:rsidRPr="000A0BF4">
              <w:rPr>
                <w:rFonts w:ascii="Arial" w:hAnsi="Arial" w:cs="Arial"/>
                <w:sz w:val="18"/>
                <w:szCs w:val="18"/>
                <w:lang w:eastAsia="ko-KR"/>
              </w:rPr>
              <w:t>Maximum Data Burst Volume is specified in TS 23.501 [7].</w:t>
            </w:r>
          </w:p>
          <w:p w14:paraId="03247F4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ko-KR"/>
              </w:rPr>
              <w:t xml:space="preserve">This IE is included if the </w:t>
            </w:r>
            <w:r w:rsidRPr="000A0BF4">
              <w:rPr>
                <w:rFonts w:ascii="Arial" w:hAnsi="Arial" w:cs="Arial"/>
                <w:i/>
                <w:sz w:val="18"/>
                <w:szCs w:val="18"/>
                <w:lang w:eastAsia="ko-KR"/>
              </w:rPr>
              <w:t>Delay Critical</w:t>
            </w:r>
            <w:r w:rsidRPr="000A0BF4">
              <w:rPr>
                <w:rFonts w:ascii="Arial" w:hAnsi="Arial" w:cs="Arial"/>
                <w:sz w:val="18"/>
                <w:szCs w:val="18"/>
                <w:lang w:eastAsia="ko-KR"/>
              </w:rPr>
              <w:t xml:space="preserve"> IE is set to </w:t>
            </w:r>
            <w:r w:rsidRPr="000A0BF4">
              <w:rPr>
                <w:sz w:val="18"/>
                <w:szCs w:val="18"/>
                <w:lang w:eastAsia="ko-KR"/>
              </w:rPr>
              <w:t>"</w:t>
            </w:r>
            <w:r w:rsidRPr="000A0BF4">
              <w:rPr>
                <w:rFonts w:ascii="Arial" w:hAnsi="Arial" w:cs="Arial"/>
                <w:sz w:val="18"/>
                <w:szCs w:val="18"/>
                <w:lang w:eastAsia="ko-KR"/>
              </w:rPr>
              <w:t>delay critical</w:t>
            </w:r>
            <w:r w:rsidRPr="000A0BF4">
              <w:rPr>
                <w:sz w:val="18"/>
                <w:szCs w:val="18"/>
                <w:lang w:eastAsia="ko-KR"/>
              </w:rPr>
              <w:t>"</w:t>
            </w:r>
            <w:r w:rsidRPr="000A0BF4">
              <w:rPr>
                <w:rFonts w:ascii="Arial" w:hAnsi="Arial" w:cs="Arial"/>
                <w:sz w:val="18"/>
                <w:szCs w:val="18"/>
                <w:lang w:eastAsia="ko-KR"/>
              </w:rPr>
              <w:t xml:space="preserve"> and is ignored otherwise.</w:t>
            </w:r>
          </w:p>
        </w:tc>
        <w:tc>
          <w:tcPr>
            <w:tcW w:w="1275" w:type="dxa"/>
          </w:tcPr>
          <w:p w14:paraId="2A3392F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eastAsia="等线" w:hAnsi="Arial"/>
                <w:sz w:val="18"/>
                <w:lang w:eastAsia="ko-KR"/>
              </w:rPr>
            </w:pPr>
            <w:r w:rsidRPr="000A0BF4">
              <w:rPr>
                <w:rFonts w:ascii="Arial" w:hAnsi="Arial" w:hint="eastAsia"/>
                <w:sz w:val="18"/>
                <w:lang w:eastAsia="zh-CN"/>
              </w:rPr>
              <w:t>Y</w:t>
            </w:r>
            <w:r w:rsidRPr="000A0BF4">
              <w:rPr>
                <w:rFonts w:ascii="Arial" w:hAnsi="Arial"/>
                <w:sz w:val="18"/>
                <w:lang w:eastAsia="zh-CN"/>
              </w:rPr>
              <w:t>ES</w:t>
            </w:r>
          </w:p>
        </w:tc>
        <w:tc>
          <w:tcPr>
            <w:tcW w:w="1275" w:type="dxa"/>
          </w:tcPr>
          <w:p w14:paraId="179B101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hAnsi="Arial"/>
                <w:sz w:val="18"/>
                <w:lang w:eastAsia="ko-KR"/>
              </w:rPr>
              <w:t>ignore</w:t>
            </w:r>
          </w:p>
        </w:tc>
      </w:tr>
      <w:bookmarkEnd w:id="1347"/>
      <w:tr w:rsidR="00A926CD" w:rsidRPr="000A0BF4" w14:paraId="5BE5E096" w14:textId="77777777" w:rsidTr="00A926CD">
        <w:trPr>
          <w:ins w:id="1348"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01578994" w14:textId="77777777" w:rsidR="00A926CD" w:rsidRPr="000A0BF4" w:rsidRDefault="00A926CD" w:rsidP="00D3630C">
            <w:pPr>
              <w:widowControl w:val="0"/>
              <w:overflowPunct w:val="0"/>
              <w:autoSpaceDE w:val="0"/>
              <w:autoSpaceDN w:val="0"/>
              <w:adjustRightInd w:val="0"/>
              <w:spacing w:after="0"/>
              <w:ind w:left="113"/>
              <w:textAlignment w:val="baseline"/>
              <w:rPr>
                <w:ins w:id="1349" w:author="author" w:date="2025-04-21T12:29:00Z"/>
                <w:rFonts w:ascii="Arial" w:eastAsia="Batang" w:hAnsi="Arial"/>
                <w:sz w:val="18"/>
                <w:lang w:eastAsia="ja-JP"/>
              </w:rPr>
            </w:pPr>
            <w:ins w:id="1350" w:author="author" w:date="2025-04-21T12:29:00Z">
              <w:r w:rsidRPr="000A0BF4">
                <w:rPr>
                  <w:rFonts w:ascii="Arial" w:eastAsia="Batang" w:hAnsi="Arial"/>
                  <w:sz w:val="18"/>
                  <w:lang w:eastAsia="ja-JP"/>
                </w:rPr>
                <w:t>&gt;PDU Set Delay Budget</w:t>
              </w:r>
              <w:r w:rsidRPr="000A0BF4">
                <w:rPr>
                  <w:rFonts w:ascii="Arial" w:eastAsia="Batang" w:hAnsi="Arial" w:hint="eastAsia"/>
                  <w:sz w:val="18"/>
                  <w:lang w:eastAsia="ja-JP"/>
                </w:rPr>
                <w:t xml:space="preserve"> </w:t>
              </w:r>
              <w:r w:rsidRPr="000A0BF4">
                <w:rPr>
                  <w:rFonts w:ascii="Arial" w:eastAsia="Batang" w:hAnsi="Arial"/>
                  <w:sz w:val="18"/>
                  <w:lang w:eastAsia="ja-JP"/>
                </w:rPr>
                <w:t>Downlink</w:t>
              </w:r>
            </w:ins>
          </w:p>
        </w:tc>
        <w:tc>
          <w:tcPr>
            <w:tcW w:w="1134" w:type="dxa"/>
            <w:tcBorders>
              <w:top w:val="single" w:sz="4" w:space="0" w:color="auto"/>
              <w:left w:val="single" w:sz="4" w:space="0" w:color="auto"/>
              <w:bottom w:val="single" w:sz="4" w:space="0" w:color="auto"/>
              <w:right w:val="single" w:sz="4" w:space="0" w:color="auto"/>
            </w:tcBorders>
          </w:tcPr>
          <w:p w14:paraId="164598C2" w14:textId="77777777" w:rsidR="00A926CD" w:rsidRPr="000A0BF4" w:rsidRDefault="00A926CD" w:rsidP="00D3630C">
            <w:pPr>
              <w:widowControl w:val="0"/>
              <w:overflowPunct w:val="0"/>
              <w:autoSpaceDE w:val="0"/>
              <w:autoSpaceDN w:val="0"/>
              <w:adjustRightInd w:val="0"/>
              <w:spacing w:after="0"/>
              <w:textAlignment w:val="baseline"/>
              <w:rPr>
                <w:ins w:id="1351" w:author="author" w:date="2025-04-21T12:29:00Z"/>
                <w:rFonts w:ascii="Arial" w:hAnsi="Arial"/>
                <w:sz w:val="18"/>
                <w:lang w:eastAsia="zh-CN"/>
              </w:rPr>
            </w:pPr>
            <w:ins w:id="1352"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702017B" w14:textId="77777777" w:rsidR="00A926CD" w:rsidRPr="000A0BF4" w:rsidRDefault="00A926CD" w:rsidP="00D3630C">
            <w:pPr>
              <w:widowControl w:val="0"/>
              <w:overflowPunct w:val="0"/>
              <w:autoSpaceDE w:val="0"/>
              <w:autoSpaceDN w:val="0"/>
              <w:adjustRightInd w:val="0"/>
              <w:spacing w:after="0"/>
              <w:textAlignment w:val="baseline"/>
              <w:rPr>
                <w:ins w:id="1353"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F70BC" w14:textId="77777777" w:rsidR="00A926CD" w:rsidRPr="000A0BF4" w:rsidRDefault="00A926CD" w:rsidP="00D3630C">
            <w:pPr>
              <w:widowControl w:val="0"/>
              <w:overflowPunct w:val="0"/>
              <w:autoSpaceDE w:val="0"/>
              <w:autoSpaceDN w:val="0"/>
              <w:adjustRightInd w:val="0"/>
              <w:spacing w:after="0"/>
              <w:textAlignment w:val="baseline"/>
              <w:rPr>
                <w:ins w:id="1354" w:author="author" w:date="2025-04-21T12:29:00Z"/>
                <w:rFonts w:ascii="Arial" w:hAnsi="Arial"/>
                <w:sz w:val="18"/>
                <w:lang w:eastAsia="zh-CN"/>
              </w:rPr>
            </w:pPr>
            <w:ins w:id="1355"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4C94C276" w14:textId="77777777" w:rsidR="00A926CD" w:rsidRPr="000A0BF4" w:rsidRDefault="00A926CD" w:rsidP="00D3630C">
            <w:pPr>
              <w:keepNext/>
              <w:keepLines/>
              <w:overflowPunct w:val="0"/>
              <w:autoSpaceDE w:val="0"/>
              <w:autoSpaceDN w:val="0"/>
              <w:adjustRightInd w:val="0"/>
              <w:spacing w:after="0"/>
              <w:textAlignment w:val="baseline"/>
              <w:rPr>
                <w:ins w:id="1356"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1F50927" w14:textId="77777777" w:rsidR="00A926CD" w:rsidRPr="000A0BF4" w:rsidRDefault="00A926CD" w:rsidP="00D3630C">
            <w:pPr>
              <w:keepNext/>
              <w:keepLines/>
              <w:overflowPunct w:val="0"/>
              <w:autoSpaceDE w:val="0"/>
              <w:autoSpaceDN w:val="0"/>
              <w:adjustRightInd w:val="0"/>
              <w:spacing w:after="0"/>
              <w:jc w:val="center"/>
              <w:textAlignment w:val="baseline"/>
              <w:rPr>
                <w:ins w:id="1357" w:author="author" w:date="2025-04-21T12:29:00Z"/>
                <w:rFonts w:ascii="Arial" w:hAnsi="Arial"/>
                <w:sz w:val="18"/>
                <w:lang w:eastAsia="zh-CN"/>
              </w:rPr>
            </w:pPr>
            <w:ins w:id="1358"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06CE04E" w14:textId="77777777" w:rsidR="00A926CD" w:rsidRPr="000A0BF4" w:rsidRDefault="00A926CD" w:rsidP="00D3630C">
            <w:pPr>
              <w:keepNext/>
              <w:keepLines/>
              <w:overflowPunct w:val="0"/>
              <w:autoSpaceDE w:val="0"/>
              <w:autoSpaceDN w:val="0"/>
              <w:adjustRightInd w:val="0"/>
              <w:spacing w:after="0"/>
              <w:jc w:val="center"/>
              <w:textAlignment w:val="baseline"/>
              <w:rPr>
                <w:ins w:id="1359" w:author="author" w:date="2025-04-21T12:29:00Z"/>
                <w:rFonts w:ascii="Arial" w:hAnsi="Arial"/>
                <w:sz w:val="18"/>
                <w:lang w:eastAsia="ko-KR"/>
              </w:rPr>
            </w:pPr>
            <w:ins w:id="1360" w:author="author" w:date="2025-04-21T12:29:00Z">
              <w:r w:rsidRPr="000A0BF4">
                <w:rPr>
                  <w:rFonts w:ascii="Arial" w:hAnsi="Arial"/>
                  <w:sz w:val="18"/>
                  <w:lang w:eastAsia="ko-KR"/>
                </w:rPr>
                <w:t>ignore</w:t>
              </w:r>
            </w:ins>
          </w:p>
        </w:tc>
      </w:tr>
      <w:tr w:rsidR="00A926CD" w:rsidRPr="000A0BF4" w14:paraId="69377BFE" w14:textId="77777777" w:rsidTr="00A926CD">
        <w:trPr>
          <w:ins w:id="1361"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CE5B994" w14:textId="77777777" w:rsidR="00A926CD" w:rsidRPr="000A0BF4" w:rsidRDefault="00A926CD" w:rsidP="00D3630C">
            <w:pPr>
              <w:widowControl w:val="0"/>
              <w:overflowPunct w:val="0"/>
              <w:autoSpaceDE w:val="0"/>
              <w:autoSpaceDN w:val="0"/>
              <w:adjustRightInd w:val="0"/>
              <w:spacing w:after="0"/>
              <w:ind w:left="113"/>
              <w:textAlignment w:val="baseline"/>
              <w:rPr>
                <w:ins w:id="1362" w:author="author" w:date="2025-04-21T12:29:00Z"/>
                <w:rFonts w:ascii="Arial" w:eastAsia="Batang" w:hAnsi="Arial"/>
                <w:sz w:val="18"/>
                <w:lang w:eastAsia="ja-JP"/>
              </w:rPr>
            </w:pPr>
            <w:ins w:id="1363" w:author="author" w:date="2025-04-21T12:29:00Z">
              <w:r w:rsidRPr="000A0BF4">
                <w:rPr>
                  <w:rFonts w:ascii="Arial" w:eastAsia="Batang" w:hAnsi="Arial"/>
                  <w:sz w:val="18"/>
                  <w:lang w:eastAsia="ja-JP"/>
                </w:rPr>
                <w:t>&gt;PDU Set Delay Budget</w:t>
              </w:r>
              <w:r w:rsidRPr="000A0BF4">
                <w:rPr>
                  <w:rFonts w:ascii="Arial" w:eastAsia="Batang" w:hAnsi="Arial" w:hint="eastAsia"/>
                  <w:sz w:val="18"/>
                  <w:lang w:eastAsia="ja-JP"/>
                </w:rPr>
                <w:t xml:space="preserve"> </w:t>
              </w:r>
              <w:r w:rsidRPr="000A0BF4">
                <w:rPr>
                  <w:rFonts w:ascii="Arial" w:eastAsia="Batang" w:hAnsi="Arial"/>
                  <w:sz w:val="18"/>
                  <w:lang w:eastAsia="ja-JP"/>
                </w:rPr>
                <w:t>Uplink</w:t>
              </w:r>
            </w:ins>
          </w:p>
        </w:tc>
        <w:tc>
          <w:tcPr>
            <w:tcW w:w="1134" w:type="dxa"/>
            <w:tcBorders>
              <w:top w:val="single" w:sz="4" w:space="0" w:color="auto"/>
              <w:left w:val="single" w:sz="4" w:space="0" w:color="auto"/>
              <w:bottom w:val="single" w:sz="4" w:space="0" w:color="auto"/>
              <w:right w:val="single" w:sz="4" w:space="0" w:color="auto"/>
            </w:tcBorders>
          </w:tcPr>
          <w:p w14:paraId="340D2980" w14:textId="77777777" w:rsidR="00A926CD" w:rsidRPr="000A0BF4" w:rsidRDefault="00A926CD" w:rsidP="00D3630C">
            <w:pPr>
              <w:widowControl w:val="0"/>
              <w:overflowPunct w:val="0"/>
              <w:autoSpaceDE w:val="0"/>
              <w:autoSpaceDN w:val="0"/>
              <w:adjustRightInd w:val="0"/>
              <w:spacing w:after="0"/>
              <w:textAlignment w:val="baseline"/>
              <w:rPr>
                <w:ins w:id="1364" w:author="author" w:date="2025-04-21T12:29:00Z"/>
                <w:rFonts w:ascii="Arial" w:hAnsi="Arial"/>
                <w:sz w:val="18"/>
                <w:lang w:eastAsia="zh-CN"/>
              </w:rPr>
            </w:pPr>
            <w:ins w:id="1365"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7FDD8F5" w14:textId="77777777" w:rsidR="00A926CD" w:rsidRPr="000A0BF4" w:rsidRDefault="00A926CD" w:rsidP="00D3630C">
            <w:pPr>
              <w:widowControl w:val="0"/>
              <w:overflowPunct w:val="0"/>
              <w:autoSpaceDE w:val="0"/>
              <w:autoSpaceDN w:val="0"/>
              <w:adjustRightInd w:val="0"/>
              <w:spacing w:after="0"/>
              <w:textAlignment w:val="baseline"/>
              <w:rPr>
                <w:ins w:id="1366"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791774" w14:textId="77777777" w:rsidR="00A926CD" w:rsidRPr="000A0BF4" w:rsidRDefault="00A926CD" w:rsidP="00D3630C">
            <w:pPr>
              <w:widowControl w:val="0"/>
              <w:overflowPunct w:val="0"/>
              <w:autoSpaceDE w:val="0"/>
              <w:autoSpaceDN w:val="0"/>
              <w:adjustRightInd w:val="0"/>
              <w:spacing w:after="0"/>
              <w:textAlignment w:val="baseline"/>
              <w:rPr>
                <w:ins w:id="1367" w:author="author" w:date="2025-04-21T12:29:00Z"/>
                <w:rFonts w:ascii="Arial" w:hAnsi="Arial"/>
                <w:sz w:val="18"/>
                <w:lang w:eastAsia="zh-CN"/>
              </w:rPr>
            </w:pPr>
            <w:ins w:id="1368"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20859EED" w14:textId="77777777" w:rsidR="00A926CD" w:rsidRPr="000A0BF4" w:rsidRDefault="00A926CD" w:rsidP="00D3630C">
            <w:pPr>
              <w:keepNext/>
              <w:keepLines/>
              <w:overflowPunct w:val="0"/>
              <w:autoSpaceDE w:val="0"/>
              <w:autoSpaceDN w:val="0"/>
              <w:adjustRightInd w:val="0"/>
              <w:spacing w:after="0"/>
              <w:textAlignment w:val="baseline"/>
              <w:rPr>
                <w:ins w:id="1369"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2E9F26" w14:textId="77777777" w:rsidR="00A926CD" w:rsidRPr="000A0BF4" w:rsidRDefault="00A926CD" w:rsidP="00D3630C">
            <w:pPr>
              <w:keepNext/>
              <w:keepLines/>
              <w:overflowPunct w:val="0"/>
              <w:autoSpaceDE w:val="0"/>
              <w:autoSpaceDN w:val="0"/>
              <w:adjustRightInd w:val="0"/>
              <w:spacing w:after="0"/>
              <w:jc w:val="center"/>
              <w:textAlignment w:val="baseline"/>
              <w:rPr>
                <w:ins w:id="1370" w:author="author" w:date="2025-04-21T12:29:00Z"/>
                <w:rFonts w:ascii="Arial" w:hAnsi="Arial"/>
                <w:sz w:val="18"/>
                <w:lang w:eastAsia="zh-CN"/>
              </w:rPr>
            </w:pPr>
            <w:ins w:id="1371"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49C3F5C" w14:textId="77777777" w:rsidR="00A926CD" w:rsidRPr="000A0BF4" w:rsidRDefault="00A926CD" w:rsidP="00D3630C">
            <w:pPr>
              <w:keepNext/>
              <w:keepLines/>
              <w:overflowPunct w:val="0"/>
              <w:autoSpaceDE w:val="0"/>
              <w:autoSpaceDN w:val="0"/>
              <w:adjustRightInd w:val="0"/>
              <w:spacing w:after="0"/>
              <w:jc w:val="center"/>
              <w:textAlignment w:val="baseline"/>
              <w:rPr>
                <w:ins w:id="1372" w:author="author" w:date="2025-04-21T12:29:00Z"/>
                <w:rFonts w:ascii="Arial" w:hAnsi="Arial"/>
                <w:sz w:val="18"/>
                <w:lang w:eastAsia="ko-KR"/>
              </w:rPr>
            </w:pPr>
            <w:ins w:id="1373" w:author="author" w:date="2025-04-21T12:29:00Z">
              <w:r w:rsidRPr="000A0BF4">
                <w:rPr>
                  <w:rFonts w:ascii="Arial" w:hAnsi="Arial"/>
                  <w:sz w:val="18"/>
                  <w:lang w:eastAsia="ko-KR"/>
                </w:rPr>
                <w:t>ignore</w:t>
              </w:r>
            </w:ins>
          </w:p>
        </w:tc>
      </w:tr>
      <w:tr w:rsidR="00A926CD" w:rsidRPr="000A0BF4" w14:paraId="33D2C242" w14:textId="77777777" w:rsidTr="00A926CD">
        <w:trPr>
          <w:ins w:id="1374"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09CBBBC" w14:textId="77777777" w:rsidR="00A926CD" w:rsidRPr="000A0BF4" w:rsidRDefault="00A926CD" w:rsidP="00D3630C">
            <w:pPr>
              <w:widowControl w:val="0"/>
              <w:overflowPunct w:val="0"/>
              <w:autoSpaceDE w:val="0"/>
              <w:autoSpaceDN w:val="0"/>
              <w:adjustRightInd w:val="0"/>
              <w:spacing w:after="0"/>
              <w:ind w:left="113"/>
              <w:textAlignment w:val="baseline"/>
              <w:rPr>
                <w:ins w:id="1375" w:author="author" w:date="2025-04-21T12:29:00Z"/>
                <w:rFonts w:ascii="Arial" w:eastAsia="Batang" w:hAnsi="Arial"/>
                <w:sz w:val="18"/>
                <w:lang w:eastAsia="ja-JP"/>
              </w:rPr>
            </w:pPr>
            <w:ins w:id="1376" w:author="author" w:date="2025-04-21T12:29:00Z">
              <w:r w:rsidRPr="000A0BF4">
                <w:rPr>
                  <w:rFonts w:ascii="Arial" w:eastAsia="Batang" w:hAnsi="Arial"/>
                  <w:sz w:val="18"/>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14:paraId="67DAC375" w14:textId="77777777" w:rsidR="00A926CD" w:rsidRPr="000A0BF4" w:rsidRDefault="00A926CD" w:rsidP="00D3630C">
            <w:pPr>
              <w:widowControl w:val="0"/>
              <w:overflowPunct w:val="0"/>
              <w:autoSpaceDE w:val="0"/>
              <w:autoSpaceDN w:val="0"/>
              <w:adjustRightInd w:val="0"/>
              <w:spacing w:after="0"/>
              <w:textAlignment w:val="baseline"/>
              <w:rPr>
                <w:ins w:id="1377" w:author="author" w:date="2025-04-21T12:29:00Z"/>
                <w:rFonts w:ascii="Arial" w:hAnsi="Arial"/>
                <w:sz w:val="18"/>
                <w:lang w:eastAsia="zh-CN"/>
              </w:rPr>
            </w:pPr>
            <w:ins w:id="1378"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E894721" w14:textId="77777777" w:rsidR="00A926CD" w:rsidRPr="000A0BF4" w:rsidRDefault="00A926CD" w:rsidP="00D3630C">
            <w:pPr>
              <w:widowControl w:val="0"/>
              <w:overflowPunct w:val="0"/>
              <w:autoSpaceDE w:val="0"/>
              <w:autoSpaceDN w:val="0"/>
              <w:adjustRightInd w:val="0"/>
              <w:spacing w:after="0"/>
              <w:textAlignment w:val="baseline"/>
              <w:rPr>
                <w:ins w:id="1379"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7A9ED9" w14:textId="77777777" w:rsidR="00A926CD" w:rsidRPr="000A0BF4" w:rsidRDefault="00A926CD" w:rsidP="00D3630C">
            <w:pPr>
              <w:widowControl w:val="0"/>
              <w:overflowPunct w:val="0"/>
              <w:autoSpaceDE w:val="0"/>
              <w:autoSpaceDN w:val="0"/>
              <w:adjustRightInd w:val="0"/>
              <w:spacing w:after="0"/>
              <w:textAlignment w:val="baseline"/>
              <w:rPr>
                <w:ins w:id="1380" w:author="author" w:date="2025-04-21T12:29:00Z"/>
                <w:rFonts w:ascii="Arial" w:hAnsi="Arial"/>
                <w:sz w:val="18"/>
                <w:lang w:eastAsia="zh-CN"/>
              </w:rPr>
            </w:pPr>
            <w:ins w:id="1381"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122CA6DA" w14:textId="77777777" w:rsidR="00A926CD" w:rsidRPr="000A0BF4" w:rsidRDefault="00A926CD" w:rsidP="00D3630C">
            <w:pPr>
              <w:keepNext/>
              <w:keepLines/>
              <w:overflowPunct w:val="0"/>
              <w:autoSpaceDE w:val="0"/>
              <w:autoSpaceDN w:val="0"/>
              <w:adjustRightInd w:val="0"/>
              <w:spacing w:after="0"/>
              <w:textAlignment w:val="baseline"/>
              <w:rPr>
                <w:ins w:id="1382"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09BFA0" w14:textId="77777777" w:rsidR="00A926CD" w:rsidRPr="000A0BF4" w:rsidRDefault="00A926CD" w:rsidP="00D3630C">
            <w:pPr>
              <w:keepNext/>
              <w:keepLines/>
              <w:overflowPunct w:val="0"/>
              <w:autoSpaceDE w:val="0"/>
              <w:autoSpaceDN w:val="0"/>
              <w:adjustRightInd w:val="0"/>
              <w:spacing w:after="0"/>
              <w:jc w:val="center"/>
              <w:textAlignment w:val="baseline"/>
              <w:rPr>
                <w:ins w:id="1383" w:author="author" w:date="2025-04-21T12:29:00Z"/>
                <w:rFonts w:ascii="Arial" w:hAnsi="Arial"/>
                <w:sz w:val="18"/>
                <w:lang w:eastAsia="zh-CN"/>
              </w:rPr>
            </w:pPr>
            <w:ins w:id="1384"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4F095370" w14:textId="77777777" w:rsidR="00A926CD" w:rsidRPr="000A0BF4" w:rsidRDefault="00A926CD" w:rsidP="00D3630C">
            <w:pPr>
              <w:keepNext/>
              <w:keepLines/>
              <w:overflowPunct w:val="0"/>
              <w:autoSpaceDE w:val="0"/>
              <w:autoSpaceDN w:val="0"/>
              <w:adjustRightInd w:val="0"/>
              <w:spacing w:after="0"/>
              <w:jc w:val="center"/>
              <w:textAlignment w:val="baseline"/>
              <w:rPr>
                <w:ins w:id="1385" w:author="author" w:date="2025-04-21T12:29:00Z"/>
                <w:rFonts w:ascii="Arial" w:hAnsi="Arial"/>
                <w:sz w:val="18"/>
                <w:lang w:eastAsia="ko-KR"/>
              </w:rPr>
            </w:pPr>
            <w:ins w:id="1386" w:author="author" w:date="2025-04-21T12:29:00Z">
              <w:r w:rsidRPr="000A0BF4">
                <w:rPr>
                  <w:rFonts w:ascii="Arial" w:hAnsi="Arial"/>
                  <w:sz w:val="18"/>
                  <w:lang w:eastAsia="ko-KR"/>
                </w:rPr>
                <w:t>ignore</w:t>
              </w:r>
            </w:ins>
          </w:p>
        </w:tc>
      </w:tr>
      <w:tr w:rsidR="00A926CD" w:rsidRPr="000A0BF4" w14:paraId="0D6157F1" w14:textId="77777777" w:rsidTr="00A926CD">
        <w:trPr>
          <w:ins w:id="1387"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37733E43" w14:textId="77777777" w:rsidR="00A926CD" w:rsidRPr="000A0BF4" w:rsidRDefault="00A926CD" w:rsidP="00D3630C">
            <w:pPr>
              <w:widowControl w:val="0"/>
              <w:overflowPunct w:val="0"/>
              <w:autoSpaceDE w:val="0"/>
              <w:autoSpaceDN w:val="0"/>
              <w:adjustRightInd w:val="0"/>
              <w:spacing w:after="0"/>
              <w:ind w:left="113"/>
              <w:textAlignment w:val="baseline"/>
              <w:rPr>
                <w:ins w:id="1388" w:author="author" w:date="2025-04-21T12:29:00Z"/>
                <w:rFonts w:ascii="Arial" w:eastAsia="Batang" w:hAnsi="Arial"/>
                <w:sz w:val="18"/>
                <w:lang w:eastAsia="ja-JP"/>
              </w:rPr>
            </w:pPr>
            <w:ins w:id="1389" w:author="author" w:date="2025-04-21T12:29:00Z">
              <w:r w:rsidRPr="000A0BF4">
                <w:rPr>
                  <w:rFonts w:ascii="Arial" w:eastAsia="Batang" w:hAnsi="Arial"/>
                  <w:sz w:val="18"/>
                  <w:lang w:eastAsia="ja-JP"/>
                </w:rPr>
                <w:t>&gt;PDU Set Error Rate Uplink</w:t>
              </w:r>
            </w:ins>
          </w:p>
        </w:tc>
        <w:tc>
          <w:tcPr>
            <w:tcW w:w="1134" w:type="dxa"/>
            <w:tcBorders>
              <w:top w:val="single" w:sz="4" w:space="0" w:color="auto"/>
              <w:left w:val="single" w:sz="4" w:space="0" w:color="auto"/>
              <w:bottom w:val="single" w:sz="4" w:space="0" w:color="auto"/>
              <w:right w:val="single" w:sz="4" w:space="0" w:color="auto"/>
            </w:tcBorders>
          </w:tcPr>
          <w:p w14:paraId="5B285379" w14:textId="77777777" w:rsidR="00A926CD" w:rsidRPr="000A0BF4" w:rsidRDefault="00A926CD" w:rsidP="00D3630C">
            <w:pPr>
              <w:widowControl w:val="0"/>
              <w:overflowPunct w:val="0"/>
              <w:autoSpaceDE w:val="0"/>
              <w:autoSpaceDN w:val="0"/>
              <w:adjustRightInd w:val="0"/>
              <w:spacing w:after="0"/>
              <w:textAlignment w:val="baseline"/>
              <w:rPr>
                <w:ins w:id="1390" w:author="author" w:date="2025-04-21T12:29:00Z"/>
                <w:rFonts w:ascii="Arial" w:hAnsi="Arial"/>
                <w:sz w:val="18"/>
                <w:lang w:eastAsia="zh-CN"/>
              </w:rPr>
            </w:pPr>
            <w:ins w:id="1391"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5173F92" w14:textId="77777777" w:rsidR="00A926CD" w:rsidRPr="000A0BF4" w:rsidRDefault="00A926CD" w:rsidP="00D3630C">
            <w:pPr>
              <w:widowControl w:val="0"/>
              <w:overflowPunct w:val="0"/>
              <w:autoSpaceDE w:val="0"/>
              <w:autoSpaceDN w:val="0"/>
              <w:adjustRightInd w:val="0"/>
              <w:spacing w:after="0"/>
              <w:textAlignment w:val="baseline"/>
              <w:rPr>
                <w:ins w:id="1392"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E8C1E" w14:textId="77777777" w:rsidR="00A926CD" w:rsidRPr="000A0BF4" w:rsidRDefault="00A926CD" w:rsidP="00D3630C">
            <w:pPr>
              <w:widowControl w:val="0"/>
              <w:overflowPunct w:val="0"/>
              <w:autoSpaceDE w:val="0"/>
              <w:autoSpaceDN w:val="0"/>
              <w:adjustRightInd w:val="0"/>
              <w:spacing w:after="0"/>
              <w:textAlignment w:val="baseline"/>
              <w:rPr>
                <w:ins w:id="1393" w:author="author" w:date="2025-04-21T12:29:00Z"/>
                <w:rFonts w:ascii="Arial" w:hAnsi="Arial"/>
                <w:sz w:val="18"/>
                <w:lang w:eastAsia="zh-CN"/>
              </w:rPr>
            </w:pPr>
            <w:ins w:id="1394"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7582510F" w14:textId="77777777" w:rsidR="00A926CD" w:rsidRPr="000A0BF4" w:rsidRDefault="00A926CD" w:rsidP="00D3630C">
            <w:pPr>
              <w:keepNext/>
              <w:keepLines/>
              <w:overflowPunct w:val="0"/>
              <w:autoSpaceDE w:val="0"/>
              <w:autoSpaceDN w:val="0"/>
              <w:adjustRightInd w:val="0"/>
              <w:spacing w:after="0"/>
              <w:textAlignment w:val="baseline"/>
              <w:rPr>
                <w:ins w:id="1395"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36C9773" w14:textId="77777777" w:rsidR="00A926CD" w:rsidRPr="000A0BF4" w:rsidRDefault="00A926CD" w:rsidP="00D3630C">
            <w:pPr>
              <w:keepNext/>
              <w:keepLines/>
              <w:overflowPunct w:val="0"/>
              <w:autoSpaceDE w:val="0"/>
              <w:autoSpaceDN w:val="0"/>
              <w:adjustRightInd w:val="0"/>
              <w:spacing w:after="0"/>
              <w:jc w:val="center"/>
              <w:textAlignment w:val="baseline"/>
              <w:rPr>
                <w:ins w:id="1396" w:author="author" w:date="2025-04-21T12:29:00Z"/>
                <w:rFonts w:ascii="Arial" w:hAnsi="Arial"/>
                <w:sz w:val="18"/>
                <w:lang w:eastAsia="zh-CN"/>
              </w:rPr>
            </w:pPr>
            <w:ins w:id="1397"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17FAD8F1" w14:textId="77777777" w:rsidR="00A926CD" w:rsidRPr="000A0BF4" w:rsidRDefault="00A926CD" w:rsidP="00D3630C">
            <w:pPr>
              <w:keepNext/>
              <w:keepLines/>
              <w:overflowPunct w:val="0"/>
              <w:autoSpaceDE w:val="0"/>
              <w:autoSpaceDN w:val="0"/>
              <w:adjustRightInd w:val="0"/>
              <w:spacing w:after="0"/>
              <w:jc w:val="center"/>
              <w:textAlignment w:val="baseline"/>
              <w:rPr>
                <w:ins w:id="1398" w:author="author" w:date="2025-04-21T12:29:00Z"/>
                <w:rFonts w:ascii="Arial" w:hAnsi="Arial"/>
                <w:sz w:val="18"/>
                <w:lang w:eastAsia="ko-KR"/>
              </w:rPr>
            </w:pPr>
            <w:ins w:id="1399" w:author="author" w:date="2025-04-21T12:29:00Z">
              <w:r w:rsidRPr="000A0BF4">
                <w:rPr>
                  <w:rFonts w:ascii="Arial" w:hAnsi="Arial"/>
                  <w:sz w:val="18"/>
                  <w:lang w:eastAsia="ko-KR"/>
                </w:rPr>
                <w:t>ignore</w:t>
              </w:r>
            </w:ins>
          </w:p>
        </w:tc>
      </w:tr>
    </w:tbl>
    <w:p w14:paraId="6BEF95A1" w14:textId="77777777" w:rsidR="000A0BF4" w:rsidRPr="000A0BF4" w:rsidRDefault="000A0BF4" w:rsidP="000A0BF4">
      <w:pPr>
        <w:widowControl w:val="0"/>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0BF4" w:rsidRPr="000A0BF4" w14:paraId="6A37E409" w14:textId="77777777" w:rsidTr="002D20E4">
        <w:tc>
          <w:tcPr>
            <w:tcW w:w="3528" w:type="dxa"/>
          </w:tcPr>
          <w:p w14:paraId="614C28E3"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 bound</w:t>
            </w:r>
          </w:p>
        </w:tc>
        <w:tc>
          <w:tcPr>
            <w:tcW w:w="6192" w:type="dxa"/>
          </w:tcPr>
          <w:p w14:paraId="41C97FC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Explanation</w:t>
            </w:r>
          </w:p>
        </w:tc>
      </w:tr>
      <w:tr w:rsidR="000A0BF4" w:rsidRPr="000A0BF4" w14:paraId="6C483FD5" w14:textId="77777777" w:rsidTr="002D20E4">
        <w:tc>
          <w:tcPr>
            <w:tcW w:w="3528" w:type="dxa"/>
          </w:tcPr>
          <w:p w14:paraId="7D3418F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maxnoofQoSparaSets</w:t>
            </w:r>
            <w:proofErr w:type="spellEnd"/>
          </w:p>
        </w:tc>
        <w:tc>
          <w:tcPr>
            <w:tcW w:w="6192" w:type="dxa"/>
          </w:tcPr>
          <w:p w14:paraId="52ADB01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Maximum no. of alternative sets of QoS Parameters allowed for the QoS profile. Value is 8.</w:t>
            </w:r>
          </w:p>
        </w:tc>
      </w:tr>
    </w:tbl>
    <w:p w14:paraId="064ABB21" w14:textId="2FB8F6CD" w:rsidR="000A0BF4" w:rsidRPr="008466BD" w:rsidRDefault="000A0BF4" w:rsidP="000A0BF4">
      <w:pPr>
        <w:spacing w:beforeLines="100" w:before="240"/>
        <w:jc w:val="center"/>
        <w:rPr>
          <w:noProof/>
          <w:lang w:eastAsia="zh-CN"/>
        </w:rPr>
      </w:pPr>
      <w:r w:rsidRPr="008466BD">
        <w:rPr>
          <w:noProof/>
          <w:lang w:eastAsia="zh-CN"/>
        </w:rPr>
        <w:t>///////////////////////////////////////////////////////////////////////skip unrelated///////////////////////////////////////////////////////////////////////</w:t>
      </w:r>
    </w:p>
    <w:p w14:paraId="0165C7B2" w14:textId="77777777" w:rsidR="004635CA" w:rsidRPr="00246123" w:rsidRDefault="004635CA" w:rsidP="004635CA">
      <w:pPr>
        <w:pStyle w:val="4"/>
      </w:pPr>
      <w:bookmarkStart w:id="1400" w:name="_Toc155960258"/>
      <w:bookmarkStart w:id="1401" w:name="_Toc155981103"/>
      <w:r w:rsidRPr="00246123">
        <w:t>9.</w:t>
      </w:r>
      <w:r>
        <w:t>2.</w:t>
      </w:r>
      <w:r w:rsidRPr="00246123">
        <w:t>3.</w:t>
      </w:r>
      <w:r>
        <w:t>205</w:t>
      </w:r>
      <w:r w:rsidRPr="00246123">
        <w:tab/>
      </w:r>
      <w:r w:rsidRPr="00443D53">
        <w:t>ECN Marking or Congestion Information Reporting Request</w:t>
      </w:r>
      <w:bookmarkEnd w:id="1400"/>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1402"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A10638">
        <w:trPr>
          <w:tblHeader/>
          <w:jc w:val="center"/>
        </w:trPr>
        <w:tc>
          <w:tcPr>
            <w:tcW w:w="3198" w:type="dxa"/>
          </w:tcPr>
          <w:p w14:paraId="05C4FDA5" w14:textId="77777777" w:rsidR="004635CA" w:rsidRPr="00246123" w:rsidRDefault="004635CA" w:rsidP="00A10638">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A10638">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A10638">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A10638">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A10638">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A10638">
        <w:trPr>
          <w:jc w:val="center"/>
        </w:trPr>
        <w:tc>
          <w:tcPr>
            <w:tcW w:w="3198" w:type="dxa"/>
          </w:tcPr>
          <w:p w14:paraId="63221BBC" w14:textId="77777777" w:rsidR="004635CA" w:rsidRPr="00246123" w:rsidRDefault="004635CA" w:rsidP="00A10638">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A10638">
            <w:pPr>
              <w:pStyle w:val="TAL"/>
              <w:keepNext w:val="0"/>
              <w:keepLines w:val="0"/>
              <w:widowControl w:val="0"/>
              <w:rPr>
                <w:lang w:eastAsia="ja-JP"/>
              </w:rPr>
            </w:pPr>
          </w:p>
        </w:tc>
        <w:tc>
          <w:tcPr>
            <w:tcW w:w="2546" w:type="dxa"/>
          </w:tcPr>
          <w:p w14:paraId="2CBFCA4C" w14:textId="77777777" w:rsidR="004635CA" w:rsidRPr="00246123" w:rsidRDefault="004635CA" w:rsidP="00A10638">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A10638">
            <w:pPr>
              <w:pStyle w:val="TAL"/>
              <w:keepNext w:val="0"/>
              <w:keepLines w:val="0"/>
              <w:widowControl w:val="0"/>
              <w:rPr>
                <w:lang w:eastAsia="ja-JP"/>
              </w:rPr>
            </w:pPr>
          </w:p>
        </w:tc>
      </w:tr>
      <w:tr w:rsidR="004635CA" w:rsidRPr="00246123" w14:paraId="31C4EBC2" w14:textId="77777777" w:rsidTr="00A10638">
        <w:trPr>
          <w:jc w:val="center"/>
        </w:trPr>
        <w:tc>
          <w:tcPr>
            <w:tcW w:w="3198" w:type="dxa"/>
          </w:tcPr>
          <w:p w14:paraId="21A705CD"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A10638">
            <w:pPr>
              <w:pStyle w:val="TAL"/>
              <w:keepNext w:val="0"/>
              <w:keepLines w:val="0"/>
              <w:widowControl w:val="0"/>
              <w:rPr>
                <w:lang w:eastAsia="ja-JP"/>
              </w:rPr>
            </w:pPr>
          </w:p>
        </w:tc>
        <w:tc>
          <w:tcPr>
            <w:tcW w:w="867" w:type="dxa"/>
          </w:tcPr>
          <w:p w14:paraId="658F9B33" w14:textId="77777777" w:rsidR="004635CA" w:rsidRPr="00246123" w:rsidRDefault="004635CA" w:rsidP="00A10638">
            <w:pPr>
              <w:pStyle w:val="TAL"/>
              <w:keepNext w:val="0"/>
              <w:keepLines w:val="0"/>
              <w:widowControl w:val="0"/>
              <w:rPr>
                <w:lang w:eastAsia="ja-JP"/>
              </w:rPr>
            </w:pPr>
          </w:p>
        </w:tc>
        <w:tc>
          <w:tcPr>
            <w:tcW w:w="2546" w:type="dxa"/>
          </w:tcPr>
          <w:p w14:paraId="5141ECD6" w14:textId="77777777" w:rsidR="004635CA" w:rsidRPr="00246123" w:rsidRDefault="004635CA" w:rsidP="00A10638">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A10638">
            <w:pPr>
              <w:pStyle w:val="TAL"/>
              <w:keepNext w:val="0"/>
              <w:keepLines w:val="0"/>
              <w:widowControl w:val="0"/>
              <w:rPr>
                <w:lang w:eastAsia="ja-JP"/>
              </w:rPr>
            </w:pPr>
          </w:p>
        </w:tc>
      </w:tr>
      <w:tr w:rsidR="004635CA" w:rsidRPr="00246123" w14:paraId="4DCB3FA1" w14:textId="77777777" w:rsidTr="00A10638">
        <w:trPr>
          <w:jc w:val="center"/>
        </w:trPr>
        <w:tc>
          <w:tcPr>
            <w:tcW w:w="3198" w:type="dxa"/>
          </w:tcPr>
          <w:p w14:paraId="6A954398"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A10638">
            <w:pPr>
              <w:pStyle w:val="TAL"/>
              <w:keepNext w:val="0"/>
              <w:keepLines w:val="0"/>
              <w:widowControl w:val="0"/>
              <w:rPr>
                <w:lang w:eastAsia="ja-JP"/>
              </w:rPr>
            </w:pPr>
          </w:p>
        </w:tc>
        <w:tc>
          <w:tcPr>
            <w:tcW w:w="2546" w:type="dxa"/>
          </w:tcPr>
          <w:p w14:paraId="19FDB74D"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A10638">
            <w:pPr>
              <w:pStyle w:val="TAL"/>
              <w:keepNext w:val="0"/>
              <w:keepLines w:val="0"/>
              <w:widowControl w:val="0"/>
              <w:rPr>
                <w:lang w:eastAsia="ja-JP"/>
              </w:rPr>
            </w:pPr>
          </w:p>
        </w:tc>
      </w:tr>
      <w:tr w:rsidR="004635CA" w:rsidRPr="00246123" w14:paraId="6E1D3160" w14:textId="77777777" w:rsidTr="00A10638">
        <w:trPr>
          <w:jc w:val="center"/>
        </w:trPr>
        <w:tc>
          <w:tcPr>
            <w:tcW w:w="3198" w:type="dxa"/>
          </w:tcPr>
          <w:p w14:paraId="0954E340" w14:textId="77777777" w:rsidR="004635CA" w:rsidRPr="00246123" w:rsidRDefault="004635CA" w:rsidP="00A10638">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189EC6F9" w14:textId="77777777" w:rsidR="004635CA" w:rsidRPr="00246123" w:rsidRDefault="004635CA" w:rsidP="00A10638">
            <w:pPr>
              <w:pStyle w:val="TAL"/>
              <w:keepNext w:val="0"/>
              <w:keepLines w:val="0"/>
              <w:widowControl w:val="0"/>
              <w:rPr>
                <w:lang w:eastAsia="ja-JP"/>
              </w:rPr>
            </w:pPr>
          </w:p>
        </w:tc>
        <w:tc>
          <w:tcPr>
            <w:tcW w:w="867" w:type="dxa"/>
          </w:tcPr>
          <w:p w14:paraId="1E440531" w14:textId="77777777" w:rsidR="004635CA" w:rsidRPr="00246123" w:rsidRDefault="004635CA" w:rsidP="00A10638">
            <w:pPr>
              <w:pStyle w:val="TAL"/>
              <w:keepNext w:val="0"/>
              <w:keepLines w:val="0"/>
              <w:widowControl w:val="0"/>
              <w:rPr>
                <w:lang w:eastAsia="ja-JP"/>
              </w:rPr>
            </w:pPr>
          </w:p>
        </w:tc>
        <w:tc>
          <w:tcPr>
            <w:tcW w:w="2546" w:type="dxa"/>
          </w:tcPr>
          <w:p w14:paraId="3287EE43" w14:textId="77777777" w:rsidR="004635CA" w:rsidRPr="00246123" w:rsidRDefault="004635CA" w:rsidP="00A10638">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A10638">
            <w:pPr>
              <w:pStyle w:val="TAL"/>
              <w:keepNext w:val="0"/>
              <w:keepLines w:val="0"/>
              <w:widowControl w:val="0"/>
              <w:rPr>
                <w:lang w:eastAsia="ja-JP"/>
              </w:rPr>
            </w:pPr>
          </w:p>
        </w:tc>
      </w:tr>
      <w:tr w:rsidR="004635CA" w:rsidRPr="00246123" w14:paraId="5F6AF4C2" w14:textId="77777777" w:rsidTr="00A10638">
        <w:trPr>
          <w:jc w:val="center"/>
        </w:trPr>
        <w:tc>
          <w:tcPr>
            <w:tcW w:w="3198" w:type="dxa"/>
          </w:tcPr>
          <w:p w14:paraId="70FC31A6" w14:textId="77777777" w:rsidR="004635CA" w:rsidRPr="00246123" w:rsidRDefault="004635CA" w:rsidP="00A10638">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A10638">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A10638">
            <w:pPr>
              <w:pStyle w:val="TAL"/>
              <w:keepNext w:val="0"/>
              <w:keepLines w:val="0"/>
              <w:widowControl w:val="0"/>
              <w:rPr>
                <w:lang w:eastAsia="ja-JP"/>
              </w:rPr>
            </w:pPr>
          </w:p>
        </w:tc>
        <w:tc>
          <w:tcPr>
            <w:tcW w:w="2546" w:type="dxa"/>
          </w:tcPr>
          <w:p w14:paraId="666B401E" w14:textId="77777777" w:rsidR="004635CA" w:rsidRPr="00246123" w:rsidRDefault="004635CA" w:rsidP="00A10638">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A10638">
            <w:pPr>
              <w:pStyle w:val="TAL"/>
              <w:keepNext w:val="0"/>
              <w:keepLines w:val="0"/>
              <w:widowControl w:val="0"/>
              <w:rPr>
                <w:lang w:eastAsia="ja-JP"/>
              </w:rPr>
            </w:pPr>
          </w:p>
        </w:tc>
      </w:tr>
      <w:tr w:rsidR="004635CA" w:rsidRPr="00246123" w14:paraId="706EBA60" w14:textId="77777777" w:rsidTr="00A10638">
        <w:trPr>
          <w:jc w:val="center"/>
        </w:trPr>
        <w:tc>
          <w:tcPr>
            <w:tcW w:w="3198" w:type="dxa"/>
          </w:tcPr>
          <w:p w14:paraId="253C94D0"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A10638">
            <w:pPr>
              <w:pStyle w:val="TAL"/>
              <w:keepNext w:val="0"/>
              <w:keepLines w:val="0"/>
              <w:widowControl w:val="0"/>
              <w:rPr>
                <w:lang w:eastAsia="ja-JP"/>
              </w:rPr>
            </w:pPr>
          </w:p>
        </w:tc>
        <w:tc>
          <w:tcPr>
            <w:tcW w:w="867" w:type="dxa"/>
          </w:tcPr>
          <w:p w14:paraId="62DD7AE9" w14:textId="77777777" w:rsidR="004635CA" w:rsidRPr="00246123" w:rsidRDefault="004635CA" w:rsidP="00A10638">
            <w:pPr>
              <w:pStyle w:val="TAL"/>
              <w:keepNext w:val="0"/>
              <w:keepLines w:val="0"/>
              <w:widowControl w:val="0"/>
              <w:rPr>
                <w:lang w:eastAsia="ja-JP"/>
              </w:rPr>
            </w:pPr>
          </w:p>
        </w:tc>
        <w:tc>
          <w:tcPr>
            <w:tcW w:w="2546" w:type="dxa"/>
          </w:tcPr>
          <w:p w14:paraId="65C12159" w14:textId="77777777" w:rsidR="004635CA" w:rsidRPr="00246123" w:rsidRDefault="004635CA" w:rsidP="00A10638">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A10638">
            <w:pPr>
              <w:pStyle w:val="TAL"/>
              <w:keepNext w:val="0"/>
              <w:keepLines w:val="0"/>
              <w:widowControl w:val="0"/>
              <w:rPr>
                <w:lang w:eastAsia="ja-JP"/>
              </w:rPr>
            </w:pPr>
          </w:p>
        </w:tc>
      </w:tr>
      <w:tr w:rsidR="004635CA" w:rsidRPr="00246123" w14:paraId="7FCD8876" w14:textId="77777777" w:rsidTr="00A10638">
        <w:trPr>
          <w:jc w:val="center"/>
        </w:trPr>
        <w:tc>
          <w:tcPr>
            <w:tcW w:w="3198" w:type="dxa"/>
          </w:tcPr>
          <w:p w14:paraId="62F0F96C"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519D8A83"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3D79B1C" w14:textId="77777777" w:rsidR="004635CA" w:rsidRPr="00246123" w:rsidRDefault="004635CA" w:rsidP="00A10638">
            <w:pPr>
              <w:pStyle w:val="TAL"/>
              <w:keepNext w:val="0"/>
              <w:keepLines w:val="0"/>
              <w:widowControl w:val="0"/>
              <w:rPr>
                <w:lang w:eastAsia="ja-JP"/>
              </w:rPr>
            </w:pPr>
          </w:p>
        </w:tc>
        <w:tc>
          <w:tcPr>
            <w:tcW w:w="2546" w:type="dxa"/>
          </w:tcPr>
          <w:p w14:paraId="21663AA5"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A10638">
            <w:pPr>
              <w:pStyle w:val="TAL"/>
              <w:keepNext w:val="0"/>
              <w:keepLines w:val="0"/>
              <w:widowControl w:val="0"/>
              <w:rPr>
                <w:lang w:eastAsia="ja-JP"/>
              </w:rPr>
            </w:pPr>
          </w:p>
        </w:tc>
      </w:tr>
    </w:tbl>
    <w:p w14:paraId="7317738D" w14:textId="77777777" w:rsidR="00B53AAF" w:rsidRDefault="00B53AAF" w:rsidP="004635CA">
      <w:pPr>
        <w:rPr>
          <w:noProof/>
          <w:lang w:eastAsia="zh-CN"/>
        </w:rPr>
      </w:pPr>
    </w:p>
    <w:p w14:paraId="33C46D40" w14:textId="77777777" w:rsidR="000D5D67" w:rsidRPr="008466BD" w:rsidRDefault="000D5D67" w:rsidP="000D5D67">
      <w:pPr>
        <w:rPr>
          <w:noProof/>
          <w:lang w:eastAsia="zh-CN"/>
        </w:rPr>
      </w:pPr>
      <w:r w:rsidRPr="008466BD">
        <w:rPr>
          <w:noProof/>
          <w:lang w:eastAsia="zh-CN"/>
        </w:rPr>
        <w:t>///////////////////////////////////////////////////////////////////////skip unrelated///////////////////////////////////////////////////////////////////////</w:t>
      </w:r>
    </w:p>
    <w:p w14:paraId="119FF9FC" w14:textId="77777777" w:rsidR="000D5D67" w:rsidRPr="00CB3009" w:rsidRDefault="000D5D67" w:rsidP="000D5D67">
      <w:pPr>
        <w:pStyle w:val="4"/>
        <w:keepNext w:val="0"/>
        <w:keepLines w:val="0"/>
        <w:widowControl w:val="0"/>
        <w:rPr>
          <w:ins w:id="1403" w:author="author" w:date="2024-04-19T10:26:00Z"/>
        </w:rPr>
      </w:pPr>
      <w:ins w:id="1404"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4145E1D5" w14:textId="77777777" w:rsidR="000D5D67" w:rsidRPr="00CB3009" w:rsidRDefault="000D5D67" w:rsidP="000D5D67">
      <w:pPr>
        <w:widowControl w:val="0"/>
        <w:rPr>
          <w:ins w:id="1405" w:author="author" w:date="2024-04-19T10:26:00Z"/>
          <w:lang w:eastAsia="zh-CN"/>
        </w:rPr>
      </w:pPr>
      <w:ins w:id="1406" w:author="author"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D5D67" w:rsidRPr="00CB3009" w14:paraId="5F83DFD3" w14:textId="77777777" w:rsidTr="00D70DE6">
        <w:trPr>
          <w:ins w:id="1407" w:author="author" w:date="2024-04-19T10:26:00Z"/>
        </w:trPr>
        <w:tc>
          <w:tcPr>
            <w:tcW w:w="2551" w:type="dxa"/>
          </w:tcPr>
          <w:p w14:paraId="30F58571" w14:textId="77777777" w:rsidR="000D5D67" w:rsidRPr="00CB3009" w:rsidRDefault="000D5D67" w:rsidP="00D70DE6">
            <w:pPr>
              <w:pStyle w:val="TAH"/>
              <w:keepNext w:val="0"/>
              <w:keepLines w:val="0"/>
              <w:widowControl w:val="0"/>
              <w:rPr>
                <w:ins w:id="1408" w:author="author" w:date="2024-04-19T10:26:00Z"/>
                <w:lang w:eastAsia="ja-JP"/>
              </w:rPr>
            </w:pPr>
            <w:ins w:id="1409" w:author="author" w:date="2024-04-19T10:26:00Z">
              <w:r w:rsidRPr="00CB3009">
                <w:rPr>
                  <w:lang w:eastAsia="ja-JP"/>
                </w:rPr>
                <w:t>IE/Group Name</w:t>
              </w:r>
            </w:ins>
          </w:p>
        </w:tc>
        <w:tc>
          <w:tcPr>
            <w:tcW w:w="1020" w:type="dxa"/>
          </w:tcPr>
          <w:p w14:paraId="560D0A74" w14:textId="77777777" w:rsidR="000D5D67" w:rsidRPr="00CB3009" w:rsidRDefault="000D5D67" w:rsidP="00D70DE6">
            <w:pPr>
              <w:pStyle w:val="TAH"/>
              <w:keepNext w:val="0"/>
              <w:keepLines w:val="0"/>
              <w:widowControl w:val="0"/>
              <w:rPr>
                <w:ins w:id="1410" w:author="author" w:date="2024-04-19T10:26:00Z"/>
                <w:lang w:eastAsia="ja-JP"/>
              </w:rPr>
            </w:pPr>
            <w:ins w:id="1411" w:author="author" w:date="2024-04-19T10:26:00Z">
              <w:r w:rsidRPr="00CB3009">
                <w:rPr>
                  <w:lang w:eastAsia="ja-JP"/>
                </w:rPr>
                <w:t>Presence</w:t>
              </w:r>
            </w:ins>
          </w:p>
        </w:tc>
        <w:tc>
          <w:tcPr>
            <w:tcW w:w="1474" w:type="dxa"/>
          </w:tcPr>
          <w:p w14:paraId="4D56EC24" w14:textId="77777777" w:rsidR="000D5D67" w:rsidRPr="00CB3009" w:rsidRDefault="000D5D67" w:rsidP="00D70DE6">
            <w:pPr>
              <w:pStyle w:val="TAH"/>
              <w:keepNext w:val="0"/>
              <w:keepLines w:val="0"/>
              <w:widowControl w:val="0"/>
              <w:rPr>
                <w:ins w:id="1412" w:author="author" w:date="2024-04-19T10:26:00Z"/>
                <w:lang w:eastAsia="ja-JP"/>
              </w:rPr>
            </w:pPr>
            <w:ins w:id="1413" w:author="author" w:date="2024-04-19T10:26:00Z">
              <w:r w:rsidRPr="00CB3009">
                <w:rPr>
                  <w:lang w:eastAsia="ja-JP"/>
                </w:rPr>
                <w:t>Range</w:t>
              </w:r>
            </w:ins>
          </w:p>
        </w:tc>
        <w:tc>
          <w:tcPr>
            <w:tcW w:w="1872" w:type="dxa"/>
          </w:tcPr>
          <w:p w14:paraId="1AADFF6A" w14:textId="77777777" w:rsidR="000D5D67" w:rsidRPr="00CB3009" w:rsidRDefault="000D5D67" w:rsidP="00D70DE6">
            <w:pPr>
              <w:pStyle w:val="TAH"/>
              <w:keepNext w:val="0"/>
              <w:keepLines w:val="0"/>
              <w:widowControl w:val="0"/>
              <w:rPr>
                <w:ins w:id="1414" w:author="author" w:date="2024-04-19T10:26:00Z"/>
                <w:lang w:eastAsia="ja-JP"/>
              </w:rPr>
            </w:pPr>
            <w:ins w:id="1415" w:author="author" w:date="2024-04-19T10:26:00Z">
              <w:r w:rsidRPr="00CB3009">
                <w:rPr>
                  <w:lang w:eastAsia="ja-JP"/>
                </w:rPr>
                <w:t>IE type and reference</w:t>
              </w:r>
            </w:ins>
          </w:p>
        </w:tc>
        <w:tc>
          <w:tcPr>
            <w:tcW w:w="2891" w:type="dxa"/>
          </w:tcPr>
          <w:p w14:paraId="202C5349" w14:textId="77777777" w:rsidR="000D5D67" w:rsidRPr="00CB3009" w:rsidRDefault="000D5D67" w:rsidP="00D70DE6">
            <w:pPr>
              <w:pStyle w:val="TAH"/>
              <w:keepNext w:val="0"/>
              <w:keepLines w:val="0"/>
              <w:widowControl w:val="0"/>
              <w:rPr>
                <w:ins w:id="1416" w:author="author" w:date="2024-04-19T10:26:00Z"/>
                <w:lang w:eastAsia="ja-JP"/>
              </w:rPr>
            </w:pPr>
            <w:ins w:id="1417" w:author="author" w:date="2024-04-19T10:26:00Z">
              <w:r w:rsidRPr="00CB3009">
                <w:rPr>
                  <w:lang w:eastAsia="ja-JP"/>
                </w:rPr>
                <w:t>Semantics description</w:t>
              </w:r>
            </w:ins>
          </w:p>
        </w:tc>
      </w:tr>
      <w:tr w:rsidR="000D5D67" w:rsidRPr="00CB3009" w14:paraId="67A4B616" w14:textId="77777777" w:rsidTr="00D70DE6">
        <w:trPr>
          <w:ins w:id="1418" w:author="author" w:date="2024-04-19T10:26:00Z"/>
        </w:trPr>
        <w:tc>
          <w:tcPr>
            <w:tcW w:w="2551" w:type="dxa"/>
          </w:tcPr>
          <w:p w14:paraId="612E865B" w14:textId="77777777" w:rsidR="000D5D67" w:rsidRDefault="000D5D67" w:rsidP="00D70DE6">
            <w:pPr>
              <w:pStyle w:val="TAL"/>
              <w:keepNext w:val="0"/>
              <w:keepLines w:val="0"/>
              <w:widowControl w:val="0"/>
              <w:rPr>
                <w:ins w:id="1419" w:author="author" w:date="2024-04-19T10:26:00Z"/>
                <w:lang w:eastAsia="zh-CN"/>
              </w:rPr>
            </w:pPr>
            <w:ins w:id="1420"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50E52FB1" w14:textId="77777777" w:rsidR="000D5D67" w:rsidRDefault="000D5D67" w:rsidP="00D70DE6">
            <w:pPr>
              <w:pStyle w:val="TAL"/>
              <w:keepNext w:val="0"/>
              <w:keepLines w:val="0"/>
              <w:widowControl w:val="0"/>
              <w:rPr>
                <w:ins w:id="1421" w:author="author" w:date="2024-04-19T10:26:00Z"/>
                <w:lang w:eastAsia="zh-CN"/>
              </w:rPr>
            </w:pPr>
            <w:ins w:id="1422" w:author="author" w:date="2024-04-19T10:26:00Z">
              <w:r w:rsidRPr="00F07E56">
                <w:rPr>
                  <w:rFonts w:hint="eastAsia"/>
                  <w:lang w:eastAsia="zh-CN"/>
                </w:rPr>
                <w:t>O</w:t>
              </w:r>
            </w:ins>
          </w:p>
        </w:tc>
        <w:tc>
          <w:tcPr>
            <w:tcW w:w="1474" w:type="dxa"/>
          </w:tcPr>
          <w:p w14:paraId="036382F4" w14:textId="77777777" w:rsidR="000D5D67" w:rsidRPr="00C9408D" w:rsidRDefault="000D5D67" w:rsidP="00D70DE6">
            <w:pPr>
              <w:pStyle w:val="TAL"/>
              <w:keepNext w:val="0"/>
              <w:keepLines w:val="0"/>
              <w:widowControl w:val="0"/>
              <w:rPr>
                <w:ins w:id="1423" w:author="author" w:date="2024-04-19T10:26:00Z"/>
                <w:lang w:eastAsia="ja-JP"/>
              </w:rPr>
            </w:pPr>
          </w:p>
        </w:tc>
        <w:tc>
          <w:tcPr>
            <w:tcW w:w="1872" w:type="dxa"/>
          </w:tcPr>
          <w:p w14:paraId="1BA38277" w14:textId="77777777" w:rsidR="000D5D67" w:rsidRDefault="000D5D67" w:rsidP="00D70DE6">
            <w:pPr>
              <w:pStyle w:val="TAL"/>
              <w:keepNext w:val="0"/>
              <w:keepLines w:val="0"/>
              <w:widowControl w:val="0"/>
              <w:rPr>
                <w:ins w:id="1424" w:author="author" w:date="2024-04-19T10:26:00Z"/>
                <w:lang w:eastAsia="zh-CN"/>
              </w:rPr>
            </w:pPr>
            <w:ins w:id="1425" w:author="author" w:date="2024-04-19T10:26:00Z">
              <w:r w:rsidRPr="00F07E56">
                <w:rPr>
                  <w:rFonts w:hint="eastAsia"/>
                  <w:lang w:eastAsia="zh-CN"/>
                </w:rPr>
                <w:t>E</w:t>
              </w:r>
              <w:r w:rsidRPr="00F07E56">
                <w:rPr>
                  <w:lang w:eastAsia="zh-CN"/>
                </w:rPr>
                <w:t>NUMERATED (active, not active, …)</w:t>
              </w:r>
            </w:ins>
          </w:p>
        </w:tc>
        <w:tc>
          <w:tcPr>
            <w:tcW w:w="2891" w:type="dxa"/>
          </w:tcPr>
          <w:p w14:paraId="6AD0CF11" w14:textId="77777777" w:rsidR="000D5D67" w:rsidRPr="002E11CA" w:rsidRDefault="000D5D67" w:rsidP="00D70DE6">
            <w:pPr>
              <w:pStyle w:val="TAL"/>
              <w:keepNext w:val="0"/>
              <w:keepLines w:val="0"/>
              <w:widowControl w:val="0"/>
              <w:rPr>
                <w:ins w:id="1426" w:author="author" w:date="2024-04-19T10:26:00Z"/>
                <w:lang w:eastAsia="ja-JP"/>
              </w:rPr>
            </w:pPr>
            <w:ins w:id="1427"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4EA4E06" w14:textId="77777777" w:rsidR="000D5D67" w:rsidRDefault="000D5D67" w:rsidP="000D5D67">
      <w:pPr>
        <w:rPr>
          <w:lang w:eastAsia="zh-CN"/>
        </w:rPr>
      </w:pPr>
    </w:p>
    <w:p w14:paraId="1BC00277" w14:textId="77777777" w:rsidR="000D5D67" w:rsidRDefault="000D5D67" w:rsidP="000D5D67">
      <w:pPr>
        <w:pStyle w:val="4"/>
        <w:keepNext w:val="0"/>
        <w:keepLines w:val="0"/>
        <w:widowControl w:val="0"/>
        <w:rPr>
          <w:ins w:id="1428" w:author="author" w:date="2024-06-05T14:59:00Z"/>
        </w:rPr>
      </w:pPr>
      <w:ins w:id="1429" w:author="author" w:date="2024-06-05T14:59:00Z">
        <w:r>
          <w:rPr>
            <w:lang w:eastAsia="ko-KR"/>
          </w:rPr>
          <w:t>9.</w:t>
        </w:r>
        <w:r>
          <w:rPr>
            <w:lang w:eastAsia="zh-CN"/>
          </w:rPr>
          <w:t>2</w:t>
        </w:r>
        <w:r>
          <w:rPr>
            <w:lang w:eastAsia="ko-KR"/>
          </w:rPr>
          <w:t>.</w:t>
        </w:r>
        <w:r>
          <w:rPr>
            <w:lang w:eastAsia="zh-CN"/>
          </w:rPr>
          <w:t>3</w:t>
        </w:r>
        <w:proofErr w:type="gramStart"/>
        <w:r>
          <w:rPr>
            <w:lang w:eastAsia="ko-KR"/>
          </w:rPr>
          <w:t>.</w:t>
        </w:r>
        <w:r>
          <w:rPr>
            <w:lang w:eastAsia="zh-CN"/>
          </w:rPr>
          <w:t>x2</w:t>
        </w:r>
        <w:proofErr w:type="gramEnd"/>
        <w:r>
          <w:tab/>
        </w:r>
        <w:r w:rsidRPr="00D011A5">
          <w:rPr>
            <w:rFonts w:eastAsia="Batang"/>
            <w:bCs/>
            <w:lang w:eastAsia="ja-JP"/>
          </w:rPr>
          <w:t>Additional DRB Setup Info List</w:t>
        </w:r>
      </w:ins>
    </w:p>
    <w:p w14:paraId="302B513E" w14:textId="77777777" w:rsidR="000D5D67" w:rsidRDefault="000D5D67" w:rsidP="000D5D67">
      <w:pPr>
        <w:widowControl w:val="0"/>
        <w:rPr>
          <w:ins w:id="1430" w:author="author" w:date="2024-06-05T14:59:00Z"/>
          <w:lang w:eastAsia="zh-CN"/>
        </w:rPr>
      </w:pPr>
      <w:ins w:id="1431" w:author="author" w:date="2024-06-05T14:59: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gridCol w:w="52"/>
      </w:tblGrid>
      <w:tr w:rsidR="000D5D67" w14:paraId="300239E3" w14:textId="77777777" w:rsidTr="00D70DE6">
        <w:trPr>
          <w:ins w:id="1432" w:author="author" w:date="2024-06-05T14:59:00Z"/>
        </w:trPr>
        <w:tc>
          <w:tcPr>
            <w:tcW w:w="2439" w:type="dxa"/>
          </w:tcPr>
          <w:p w14:paraId="08D89257" w14:textId="77777777" w:rsidR="000D5D67" w:rsidRDefault="000D5D67" w:rsidP="00D70DE6">
            <w:pPr>
              <w:pStyle w:val="TAH"/>
              <w:keepNext w:val="0"/>
              <w:keepLines w:val="0"/>
              <w:widowControl w:val="0"/>
              <w:rPr>
                <w:ins w:id="1433" w:author="author" w:date="2024-06-05T14:59:00Z"/>
                <w:lang w:eastAsia="ja-JP"/>
              </w:rPr>
            </w:pPr>
            <w:ins w:id="1434" w:author="author" w:date="2024-06-05T14:59:00Z">
              <w:r>
                <w:rPr>
                  <w:lang w:eastAsia="ja-JP"/>
                </w:rPr>
                <w:t>IE/Group Name</w:t>
              </w:r>
            </w:ins>
          </w:p>
        </w:tc>
        <w:tc>
          <w:tcPr>
            <w:tcW w:w="1134" w:type="dxa"/>
          </w:tcPr>
          <w:p w14:paraId="7772CCC6" w14:textId="77777777" w:rsidR="000D5D67" w:rsidRDefault="000D5D67" w:rsidP="00D70DE6">
            <w:pPr>
              <w:pStyle w:val="TAH"/>
              <w:keepNext w:val="0"/>
              <w:keepLines w:val="0"/>
              <w:widowControl w:val="0"/>
              <w:rPr>
                <w:ins w:id="1435" w:author="author" w:date="2024-06-05T14:59:00Z"/>
                <w:lang w:eastAsia="ja-JP"/>
              </w:rPr>
            </w:pPr>
            <w:ins w:id="1436" w:author="author" w:date="2024-06-05T14:59:00Z">
              <w:r>
                <w:rPr>
                  <w:lang w:eastAsia="ja-JP"/>
                </w:rPr>
                <w:t>Presence</w:t>
              </w:r>
            </w:ins>
          </w:p>
        </w:tc>
        <w:tc>
          <w:tcPr>
            <w:tcW w:w="1417" w:type="dxa"/>
          </w:tcPr>
          <w:p w14:paraId="0A26B87A" w14:textId="77777777" w:rsidR="000D5D67" w:rsidRDefault="000D5D67" w:rsidP="00D70DE6">
            <w:pPr>
              <w:pStyle w:val="TAH"/>
              <w:keepNext w:val="0"/>
              <w:keepLines w:val="0"/>
              <w:widowControl w:val="0"/>
              <w:rPr>
                <w:ins w:id="1437" w:author="author" w:date="2024-06-05T14:59:00Z"/>
                <w:lang w:eastAsia="ja-JP"/>
              </w:rPr>
            </w:pPr>
            <w:ins w:id="1438" w:author="author" w:date="2024-06-05T14:59:00Z">
              <w:r>
                <w:rPr>
                  <w:lang w:eastAsia="ja-JP"/>
                </w:rPr>
                <w:t>Range</w:t>
              </w:r>
            </w:ins>
          </w:p>
        </w:tc>
        <w:tc>
          <w:tcPr>
            <w:tcW w:w="1843" w:type="dxa"/>
          </w:tcPr>
          <w:p w14:paraId="0A7FCD0E" w14:textId="77777777" w:rsidR="000D5D67" w:rsidRDefault="000D5D67" w:rsidP="00D70DE6">
            <w:pPr>
              <w:pStyle w:val="TAH"/>
              <w:keepNext w:val="0"/>
              <w:keepLines w:val="0"/>
              <w:widowControl w:val="0"/>
              <w:rPr>
                <w:ins w:id="1439" w:author="author" w:date="2024-06-05T14:59:00Z"/>
                <w:lang w:eastAsia="ja-JP"/>
              </w:rPr>
            </w:pPr>
            <w:ins w:id="1440" w:author="author" w:date="2024-06-05T14:59:00Z">
              <w:r>
                <w:rPr>
                  <w:lang w:eastAsia="ja-JP"/>
                </w:rPr>
                <w:t>IE type and reference</w:t>
              </w:r>
            </w:ins>
          </w:p>
        </w:tc>
        <w:tc>
          <w:tcPr>
            <w:tcW w:w="2887" w:type="dxa"/>
            <w:gridSpan w:val="2"/>
          </w:tcPr>
          <w:p w14:paraId="63EA566B" w14:textId="77777777" w:rsidR="000D5D67" w:rsidRDefault="000D5D67" w:rsidP="00D70DE6">
            <w:pPr>
              <w:pStyle w:val="TAH"/>
              <w:keepNext w:val="0"/>
              <w:keepLines w:val="0"/>
              <w:widowControl w:val="0"/>
              <w:rPr>
                <w:ins w:id="1441" w:author="author" w:date="2024-06-05T14:59:00Z"/>
                <w:lang w:eastAsia="ja-JP"/>
              </w:rPr>
            </w:pPr>
            <w:ins w:id="1442" w:author="author" w:date="2024-06-05T14:59:00Z">
              <w:r>
                <w:rPr>
                  <w:lang w:eastAsia="ja-JP"/>
                </w:rPr>
                <w:t>Semantics description</w:t>
              </w:r>
            </w:ins>
          </w:p>
        </w:tc>
      </w:tr>
      <w:tr w:rsidR="000D5D67" w14:paraId="28664DEB" w14:textId="77777777" w:rsidTr="00D70DE6">
        <w:trPr>
          <w:gridAfter w:val="1"/>
          <w:wAfter w:w="52" w:type="dxa"/>
          <w:ins w:id="1443" w:author="author" w:date="2024-06-05T14:59:00Z"/>
        </w:trPr>
        <w:tc>
          <w:tcPr>
            <w:tcW w:w="2439" w:type="dxa"/>
          </w:tcPr>
          <w:p w14:paraId="60738C55" w14:textId="77777777" w:rsidR="000D5D67" w:rsidRDefault="000D5D67" w:rsidP="00D70DE6">
            <w:pPr>
              <w:pStyle w:val="TAL"/>
              <w:keepNext w:val="0"/>
              <w:keepLines w:val="0"/>
              <w:widowControl w:val="0"/>
              <w:rPr>
                <w:ins w:id="1444" w:author="author" w:date="2024-06-05T14:59:00Z"/>
                <w:rFonts w:cs="Arial"/>
                <w:szCs w:val="18"/>
                <w:lang w:eastAsia="ja-JP"/>
              </w:rPr>
            </w:pPr>
            <w:ins w:id="1445" w:author="author" w:date="2024-06-05T14:59:00Z">
              <w:r>
                <w:rPr>
                  <w:rFonts w:eastAsia="Batang"/>
                  <w:b/>
                  <w:lang w:eastAsia="ja-JP"/>
                </w:rPr>
                <w:t>Additional DRB Setup Info List</w:t>
              </w:r>
            </w:ins>
          </w:p>
        </w:tc>
        <w:tc>
          <w:tcPr>
            <w:tcW w:w="1134" w:type="dxa"/>
          </w:tcPr>
          <w:p w14:paraId="4BDB9509" w14:textId="77777777" w:rsidR="000D5D67" w:rsidRDefault="000D5D67" w:rsidP="00D70DE6">
            <w:pPr>
              <w:pStyle w:val="TAL"/>
              <w:keepNext w:val="0"/>
              <w:keepLines w:val="0"/>
              <w:widowControl w:val="0"/>
              <w:rPr>
                <w:ins w:id="1446" w:author="author" w:date="2024-06-05T14:59:00Z"/>
                <w:rFonts w:cs="Arial"/>
                <w:szCs w:val="18"/>
                <w:lang w:eastAsia="ja-JP"/>
              </w:rPr>
            </w:pPr>
          </w:p>
        </w:tc>
        <w:tc>
          <w:tcPr>
            <w:tcW w:w="1417" w:type="dxa"/>
          </w:tcPr>
          <w:p w14:paraId="41F15349" w14:textId="77777777" w:rsidR="000D5D67" w:rsidRDefault="000D5D67" w:rsidP="00D70DE6">
            <w:pPr>
              <w:pStyle w:val="TAL"/>
              <w:keepNext w:val="0"/>
              <w:keepLines w:val="0"/>
              <w:widowControl w:val="0"/>
              <w:rPr>
                <w:ins w:id="1447" w:author="author" w:date="2024-06-05T14:59:00Z"/>
                <w:lang w:eastAsia="ja-JP"/>
              </w:rPr>
            </w:pPr>
            <w:ins w:id="1448" w:author="author" w:date="2024-06-05T14:59:00Z">
              <w:r>
                <w:rPr>
                  <w:lang w:eastAsia="ja-JP"/>
                </w:rPr>
                <w:t>1</w:t>
              </w:r>
            </w:ins>
          </w:p>
        </w:tc>
        <w:tc>
          <w:tcPr>
            <w:tcW w:w="1843" w:type="dxa"/>
          </w:tcPr>
          <w:p w14:paraId="6214E944" w14:textId="77777777" w:rsidR="000D5D67" w:rsidRDefault="000D5D67" w:rsidP="00D70DE6">
            <w:pPr>
              <w:pStyle w:val="TAL"/>
              <w:rPr>
                <w:ins w:id="1449" w:author="author" w:date="2024-06-05T14:59:00Z"/>
                <w:rFonts w:cs="Arial"/>
                <w:szCs w:val="18"/>
                <w:lang w:eastAsia="ja-JP"/>
              </w:rPr>
            </w:pPr>
          </w:p>
        </w:tc>
        <w:tc>
          <w:tcPr>
            <w:tcW w:w="2835" w:type="dxa"/>
          </w:tcPr>
          <w:p w14:paraId="5745B60F" w14:textId="77777777" w:rsidR="000D5D67" w:rsidRDefault="000D5D67" w:rsidP="00D70DE6">
            <w:pPr>
              <w:pStyle w:val="TAL"/>
              <w:keepNext w:val="0"/>
              <w:keepLines w:val="0"/>
              <w:widowControl w:val="0"/>
              <w:rPr>
                <w:ins w:id="1450" w:author="author" w:date="2024-06-05T14:59:00Z"/>
                <w:rFonts w:cs="Arial"/>
                <w:iCs/>
                <w:szCs w:val="18"/>
                <w:lang w:eastAsia="ja-JP"/>
              </w:rPr>
            </w:pPr>
          </w:p>
        </w:tc>
      </w:tr>
      <w:tr w:rsidR="000D5D67" w14:paraId="11F38D53" w14:textId="77777777" w:rsidTr="00D70DE6">
        <w:trPr>
          <w:gridAfter w:val="1"/>
          <w:wAfter w:w="52" w:type="dxa"/>
          <w:ins w:id="1451" w:author="author" w:date="2024-06-05T14:59:00Z"/>
        </w:trPr>
        <w:tc>
          <w:tcPr>
            <w:tcW w:w="2439" w:type="dxa"/>
          </w:tcPr>
          <w:p w14:paraId="77C7FC7F" w14:textId="77777777" w:rsidR="000D5D67" w:rsidRDefault="000D5D67" w:rsidP="00D70DE6">
            <w:pPr>
              <w:pStyle w:val="TAL"/>
              <w:keepNext w:val="0"/>
              <w:keepLines w:val="0"/>
              <w:widowControl w:val="0"/>
              <w:ind w:left="49"/>
              <w:rPr>
                <w:ins w:id="1452" w:author="author" w:date="2024-06-05T14:59:00Z"/>
                <w:rFonts w:cs="Arial"/>
                <w:szCs w:val="18"/>
                <w:lang w:eastAsia="ja-JP"/>
              </w:rPr>
            </w:pPr>
            <w:ins w:id="1453" w:author="author" w:date="2024-06-05T14:59:00Z">
              <w:r>
                <w:rPr>
                  <w:b/>
                  <w:lang w:eastAsia="ja-JP"/>
                </w:rPr>
                <w:t>&gt;Additional DRBs to Be Setup Item</w:t>
              </w:r>
            </w:ins>
          </w:p>
        </w:tc>
        <w:tc>
          <w:tcPr>
            <w:tcW w:w="1134" w:type="dxa"/>
          </w:tcPr>
          <w:p w14:paraId="4E2E82F5" w14:textId="77777777" w:rsidR="000D5D67" w:rsidRDefault="000D5D67" w:rsidP="00D70DE6">
            <w:pPr>
              <w:pStyle w:val="TAL"/>
              <w:keepNext w:val="0"/>
              <w:keepLines w:val="0"/>
              <w:widowControl w:val="0"/>
              <w:rPr>
                <w:ins w:id="1454" w:author="author" w:date="2024-06-05T14:59:00Z"/>
                <w:rFonts w:cs="Arial"/>
                <w:szCs w:val="18"/>
                <w:lang w:eastAsia="ja-JP"/>
              </w:rPr>
            </w:pPr>
          </w:p>
        </w:tc>
        <w:tc>
          <w:tcPr>
            <w:tcW w:w="1417" w:type="dxa"/>
          </w:tcPr>
          <w:p w14:paraId="6962BD5B" w14:textId="77777777" w:rsidR="000D5D67" w:rsidRDefault="000D5D67" w:rsidP="00D70DE6">
            <w:pPr>
              <w:pStyle w:val="TAL"/>
              <w:keepNext w:val="0"/>
              <w:keepLines w:val="0"/>
              <w:widowControl w:val="0"/>
              <w:rPr>
                <w:ins w:id="1455" w:author="author" w:date="2024-06-05T14:59:00Z"/>
                <w:lang w:eastAsia="ja-JP"/>
              </w:rPr>
            </w:pPr>
            <w:proofErr w:type="gramStart"/>
            <w:ins w:id="1456"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
          <w:p w14:paraId="0C07296C" w14:textId="77777777" w:rsidR="000D5D67" w:rsidRDefault="000D5D67" w:rsidP="00D70DE6">
            <w:pPr>
              <w:pStyle w:val="TAL"/>
              <w:rPr>
                <w:ins w:id="1457" w:author="author" w:date="2024-06-05T14:59:00Z"/>
                <w:rFonts w:cs="Arial"/>
                <w:szCs w:val="18"/>
                <w:lang w:eastAsia="ja-JP"/>
              </w:rPr>
            </w:pPr>
          </w:p>
        </w:tc>
        <w:tc>
          <w:tcPr>
            <w:tcW w:w="2835" w:type="dxa"/>
          </w:tcPr>
          <w:p w14:paraId="09CCD427" w14:textId="77777777" w:rsidR="000D5D67" w:rsidRDefault="000D5D67" w:rsidP="00D70DE6">
            <w:pPr>
              <w:pStyle w:val="TAL"/>
              <w:keepNext w:val="0"/>
              <w:keepLines w:val="0"/>
              <w:widowControl w:val="0"/>
              <w:rPr>
                <w:ins w:id="1458" w:author="author" w:date="2024-06-05T14:59:00Z"/>
                <w:rFonts w:cs="Arial"/>
                <w:iCs/>
                <w:szCs w:val="18"/>
                <w:lang w:eastAsia="ja-JP"/>
              </w:rPr>
            </w:pPr>
            <w:ins w:id="1459" w:author="author" w:date="2024-06-05T14:59:00Z">
              <w:r>
                <w:rPr>
                  <w:rFonts w:cs="Arial"/>
                  <w:iCs/>
                  <w:szCs w:val="18"/>
                  <w:lang w:eastAsia="ja-JP"/>
                </w:rPr>
                <w:t>Includes a list of DRBs admitted for SCG bearers together with their ECN Marking or Congestion Information Reporting Status</w:t>
              </w:r>
            </w:ins>
          </w:p>
        </w:tc>
      </w:tr>
      <w:tr w:rsidR="000D5D67" w14:paraId="0687DA93" w14:textId="77777777" w:rsidTr="00D70DE6">
        <w:trPr>
          <w:gridAfter w:val="1"/>
          <w:wAfter w:w="52" w:type="dxa"/>
          <w:ins w:id="1460" w:author="author" w:date="2024-06-05T14:59:00Z"/>
        </w:trPr>
        <w:tc>
          <w:tcPr>
            <w:tcW w:w="2439" w:type="dxa"/>
          </w:tcPr>
          <w:p w14:paraId="4781629F" w14:textId="77777777" w:rsidR="000D5D67" w:rsidRDefault="000D5D67" w:rsidP="00D70DE6">
            <w:pPr>
              <w:pStyle w:val="TAL"/>
              <w:keepNext w:val="0"/>
              <w:keepLines w:val="0"/>
              <w:widowControl w:val="0"/>
              <w:ind w:left="139"/>
              <w:rPr>
                <w:ins w:id="1461" w:author="author" w:date="2024-06-05T14:59:00Z"/>
                <w:rFonts w:cs="Arial"/>
                <w:szCs w:val="18"/>
                <w:lang w:eastAsia="ja-JP"/>
              </w:rPr>
            </w:pPr>
            <w:ins w:id="1462" w:author="author" w:date="2024-06-05T14:59:00Z">
              <w:r>
                <w:rPr>
                  <w:lang w:eastAsia="ja-JP"/>
                </w:rPr>
                <w:t>&gt;&gt;DRB ID</w:t>
              </w:r>
            </w:ins>
          </w:p>
        </w:tc>
        <w:tc>
          <w:tcPr>
            <w:tcW w:w="1134" w:type="dxa"/>
          </w:tcPr>
          <w:p w14:paraId="49B153D0" w14:textId="77777777" w:rsidR="000D5D67" w:rsidRDefault="000D5D67" w:rsidP="00D70DE6">
            <w:pPr>
              <w:pStyle w:val="TAL"/>
              <w:keepNext w:val="0"/>
              <w:keepLines w:val="0"/>
              <w:widowControl w:val="0"/>
              <w:rPr>
                <w:ins w:id="1463" w:author="author" w:date="2024-06-05T14:59:00Z"/>
                <w:rFonts w:cs="Arial"/>
                <w:szCs w:val="18"/>
                <w:lang w:eastAsia="ja-JP"/>
              </w:rPr>
            </w:pPr>
            <w:ins w:id="1464" w:author="author" w:date="2024-06-05T14:59:00Z">
              <w:r>
                <w:rPr>
                  <w:rFonts w:eastAsia="Batang"/>
                  <w:lang w:eastAsia="ja-JP"/>
                </w:rPr>
                <w:t>M</w:t>
              </w:r>
            </w:ins>
          </w:p>
        </w:tc>
        <w:tc>
          <w:tcPr>
            <w:tcW w:w="1417" w:type="dxa"/>
          </w:tcPr>
          <w:p w14:paraId="32E93B8A" w14:textId="77777777" w:rsidR="000D5D67" w:rsidRDefault="000D5D67" w:rsidP="00D70DE6">
            <w:pPr>
              <w:pStyle w:val="TAL"/>
              <w:keepNext w:val="0"/>
              <w:keepLines w:val="0"/>
              <w:widowControl w:val="0"/>
              <w:rPr>
                <w:ins w:id="1465" w:author="author" w:date="2024-06-05T14:59:00Z"/>
                <w:lang w:eastAsia="ja-JP"/>
              </w:rPr>
            </w:pPr>
          </w:p>
        </w:tc>
        <w:tc>
          <w:tcPr>
            <w:tcW w:w="1843" w:type="dxa"/>
          </w:tcPr>
          <w:p w14:paraId="389DE2F7" w14:textId="77777777" w:rsidR="000D5D67" w:rsidRDefault="000D5D67" w:rsidP="00D70DE6">
            <w:pPr>
              <w:pStyle w:val="TAL"/>
              <w:rPr>
                <w:ins w:id="1466" w:author="author" w:date="2024-06-05T14:59:00Z"/>
                <w:rFonts w:cs="Arial"/>
                <w:szCs w:val="18"/>
                <w:lang w:eastAsia="ja-JP"/>
              </w:rPr>
            </w:pPr>
            <w:ins w:id="1467" w:author="author" w:date="2024-06-05T14:59:00Z">
              <w:r>
                <w:rPr>
                  <w:lang w:eastAsia="ja-JP"/>
                </w:rPr>
                <w:t>9.2.3.33</w:t>
              </w:r>
            </w:ins>
          </w:p>
        </w:tc>
        <w:tc>
          <w:tcPr>
            <w:tcW w:w="2835" w:type="dxa"/>
          </w:tcPr>
          <w:p w14:paraId="1C1902A9" w14:textId="77777777" w:rsidR="000D5D67" w:rsidRDefault="000D5D67" w:rsidP="00D70DE6">
            <w:pPr>
              <w:pStyle w:val="TAL"/>
              <w:keepNext w:val="0"/>
              <w:keepLines w:val="0"/>
              <w:widowControl w:val="0"/>
              <w:rPr>
                <w:ins w:id="1468" w:author="author" w:date="2024-06-05T14:59:00Z"/>
                <w:rFonts w:cs="Arial"/>
                <w:iCs/>
                <w:szCs w:val="18"/>
                <w:lang w:eastAsia="ja-JP"/>
              </w:rPr>
            </w:pPr>
          </w:p>
        </w:tc>
      </w:tr>
      <w:tr w:rsidR="000D5D67" w14:paraId="6C728300" w14:textId="77777777" w:rsidTr="00D70DE6">
        <w:trPr>
          <w:gridAfter w:val="1"/>
          <w:wAfter w:w="52" w:type="dxa"/>
          <w:ins w:id="1469" w:author="author" w:date="2024-06-05T14:59:00Z"/>
        </w:trPr>
        <w:tc>
          <w:tcPr>
            <w:tcW w:w="2439" w:type="dxa"/>
          </w:tcPr>
          <w:p w14:paraId="24D8F054" w14:textId="77777777" w:rsidR="000D5D67" w:rsidRDefault="000D5D67" w:rsidP="00D70DE6">
            <w:pPr>
              <w:pStyle w:val="TAL"/>
              <w:keepNext w:val="0"/>
              <w:keepLines w:val="0"/>
              <w:widowControl w:val="0"/>
              <w:ind w:left="139"/>
              <w:rPr>
                <w:ins w:id="1470" w:author="author" w:date="2024-06-05T14:59:00Z"/>
                <w:rFonts w:cs="Arial"/>
                <w:szCs w:val="18"/>
                <w:lang w:eastAsia="ja-JP"/>
              </w:rPr>
            </w:pPr>
            <w:ins w:id="1471" w:author="author" w:date="2024-06-05T14:59:00Z">
              <w:r>
                <w:rPr>
                  <w:rFonts w:eastAsia="Batang"/>
                  <w:b/>
                  <w:lang w:eastAsia="ja-JP"/>
                </w:rPr>
                <w:t>&gt;&gt;</w:t>
              </w:r>
            </w:ins>
            <w:ins w:id="1472" w:author="author" w:date="2024-08-28T14:04:00Z">
              <w:r>
                <w:rPr>
                  <w:rFonts w:hint="eastAsia"/>
                  <w:b/>
                  <w:lang w:eastAsia="zh-CN"/>
                </w:rPr>
                <w:t xml:space="preserve"> Additional</w:t>
              </w:r>
            </w:ins>
            <w:ins w:id="1473" w:author="author" w:date="2024-08-09T13:32:00Z">
              <w:r>
                <w:rPr>
                  <w:rFonts w:hint="eastAsia"/>
                  <w:b/>
                  <w:lang w:eastAsia="zh-CN"/>
                </w:rPr>
                <w:t xml:space="preserve"> </w:t>
              </w:r>
            </w:ins>
            <w:ins w:id="1474" w:author="author" w:date="2024-06-05T14:59:00Z">
              <w:r>
                <w:rPr>
                  <w:rFonts w:eastAsia="Batang"/>
                  <w:b/>
                  <w:lang w:eastAsia="ja-JP"/>
                </w:rPr>
                <w:t xml:space="preserve">QoS Flows Mapped To DRB </w:t>
              </w:r>
            </w:ins>
            <w:ins w:id="1475" w:author="author" w:date="2024-08-28T14:04:00Z">
              <w:r>
                <w:rPr>
                  <w:rFonts w:hint="eastAsia"/>
                  <w:b/>
                  <w:lang w:eastAsia="zh-CN"/>
                </w:rPr>
                <w:t>Setup Info</w:t>
              </w:r>
              <w:r>
                <w:rPr>
                  <w:rFonts w:eastAsia="Batang"/>
                  <w:b/>
                  <w:lang w:eastAsia="ja-JP"/>
                </w:rPr>
                <w:t xml:space="preserve"> </w:t>
              </w:r>
            </w:ins>
            <w:ins w:id="1476" w:author="author" w:date="2024-06-05T14:59:00Z">
              <w:r>
                <w:rPr>
                  <w:rFonts w:eastAsia="Batang"/>
                  <w:b/>
                  <w:lang w:eastAsia="ja-JP"/>
                </w:rPr>
                <w:t>List</w:t>
              </w:r>
            </w:ins>
          </w:p>
        </w:tc>
        <w:tc>
          <w:tcPr>
            <w:tcW w:w="1134" w:type="dxa"/>
          </w:tcPr>
          <w:p w14:paraId="31887F76" w14:textId="77777777" w:rsidR="000D5D67" w:rsidRDefault="000D5D67" w:rsidP="00D70DE6">
            <w:pPr>
              <w:pStyle w:val="TAL"/>
              <w:keepNext w:val="0"/>
              <w:keepLines w:val="0"/>
              <w:widowControl w:val="0"/>
              <w:rPr>
                <w:ins w:id="1477" w:author="author" w:date="2024-06-05T14:59:00Z"/>
                <w:rFonts w:cs="Arial"/>
                <w:szCs w:val="18"/>
                <w:lang w:eastAsia="ja-JP"/>
              </w:rPr>
            </w:pPr>
          </w:p>
        </w:tc>
        <w:tc>
          <w:tcPr>
            <w:tcW w:w="1417" w:type="dxa"/>
          </w:tcPr>
          <w:p w14:paraId="5C8EAD81" w14:textId="77777777" w:rsidR="000D5D67" w:rsidRDefault="000D5D67" w:rsidP="00D70DE6">
            <w:pPr>
              <w:pStyle w:val="TAL"/>
              <w:keepNext w:val="0"/>
              <w:keepLines w:val="0"/>
              <w:widowControl w:val="0"/>
              <w:rPr>
                <w:ins w:id="1478" w:author="author" w:date="2024-06-05T14:59:00Z"/>
                <w:lang w:eastAsia="ja-JP"/>
              </w:rPr>
            </w:pPr>
            <w:ins w:id="1479" w:author="author" w:date="2024-06-05T14:59:00Z">
              <w:r>
                <w:rPr>
                  <w:i/>
                  <w:lang w:eastAsia="ja-JP"/>
                </w:rPr>
                <w:t>1</w:t>
              </w:r>
            </w:ins>
          </w:p>
        </w:tc>
        <w:tc>
          <w:tcPr>
            <w:tcW w:w="1843" w:type="dxa"/>
          </w:tcPr>
          <w:p w14:paraId="68A30D52" w14:textId="77777777" w:rsidR="000D5D67" w:rsidRDefault="000D5D67" w:rsidP="00D70DE6">
            <w:pPr>
              <w:pStyle w:val="TAL"/>
              <w:rPr>
                <w:ins w:id="1480" w:author="author" w:date="2024-06-05T14:59:00Z"/>
                <w:rFonts w:cs="Arial"/>
                <w:szCs w:val="18"/>
                <w:lang w:eastAsia="ja-JP"/>
              </w:rPr>
            </w:pPr>
          </w:p>
        </w:tc>
        <w:tc>
          <w:tcPr>
            <w:tcW w:w="2835" w:type="dxa"/>
          </w:tcPr>
          <w:p w14:paraId="5242EC5D" w14:textId="77777777" w:rsidR="000D5D67" w:rsidRDefault="000D5D67" w:rsidP="00D70DE6">
            <w:pPr>
              <w:pStyle w:val="TAL"/>
              <w:keepNext w:val="0"/>
              <w:keepLines w:val="0"/>
              <w:widowControl w:val="0"/>
              <w:rPr>
                <w:ins w:id="1481" w:author="author" w:date="2024-06-05T14:59:00Z"/>
                <w:rFonts w:cs="Arial"/>
                <w:iCs/>
                <w:szCs w:val="18"/>
                <w:lang w:eastAsia="ja-JP"/>
              </w:rPr>
            </w:pPr>
          </w:p>
        </w:tc>
      </w:tr>
      <w:tr w:rsidR="000D5D67" w14:paraId="548DEEEF" w14:textId="77777777" w:rsidTr="00D70DE6">
        <w:trPr>
          <w:gridAfter w:val="1"/>
          <w:wAfter w:w="52" w:type="dxa"/>
          <w:ins w:id="1482" w:author="author" w:date="2024-06-05T14:59:00Z"/>
        </w:trPr>
        <w:tc>
          <w:tcPr>
            <w:tcW w:w="2439" w:type="dxa"/>
          </w:tcPr>
          <w:p w14:paraId="00188154" w14:textId="77777777" w:rsidR="000D5D67" w:rsidRDefault="000D5D67" w:rsidP="00D70DE6">
            <w:pPr>
              <w:pStyle w:val="TAL"/>
              <w:keepNext w:val="0"/>
              <w:keepLines w:val="0"/>
              <w:widowControl w:val="0"/>
              <w:ind w:left="229"/>
              <w:rPr>
                <w:ins w:id="1483" w:author="author" w:date="2024-06-05T14:59:00Z"/>
              </w:rPr>
            </w:pPr>
            <w:ins w:id="1484" w:author="author" w:date="2024-08-28T14:05:00Z">
              <w:r>
                <w:rPr>
                  <w:rFonts w:eastAsia="Batang"/>
                  <w:b/>
                  <w:lang w:eastAsia="ja-JP"/>
                </w:rPr>
                <w:t>&gt;&gt;&gt;</w:t>
              </w:r>
              <w:r>
                <w:rPr>
                  <w:rFonts w:hint="eastAsia"/>
                  <w:b/>
                  <w:lang w:eastAsia="zh-CN"/>
                </w:rPr>
                <w:t xml:space="preserve"> Additional</w:t>
              </w:r>
              <w:r>
                <w:rPr>
                  <w:rFonts w:eastAsia="Batang"/>
                  <w:b/>
                  <w:lang w:eastAsia="ja-JP"/>
                </w:rPr>
                <w:t xml:space="preserve"> QoS Flows Mapped To DRB </w:t>
              </w:r>
              <w:r>
                <w:rPr>
                  <w:rFonts w:hint="eastAsia"/>
                  <w:b/>
                  <w:lang w:eastAsia="zh-CN"/>
                </w:rPr>
                <w:t>Setup Info</w:t>
              </w:r>
              <w:r>
                <w:rPr>
                  <w:rFonts w:eastAsia="Batang"/>
                  <w:b/>
                  <w:lang w:eastAsia="ja-JP"/>
                </w:rPr>
                <w:t xml:space="preserve"> Item</w:t>
              </w:r>
            </w:ins>
          </w:p>
        </w:tc>
        <w:tc>
          <w:tcPr>
            <w:tcW w:w="1134" w:type="dxa"/>
          </w:tcPr>
          <w:p w14:paraId="47261D67" w14:textId="77777777" w:rsidR="000D5D67" w:rsidRDefault="000D5D67" w:rsidP="00D70DE6">
            <w:pPr>
              <w:pStyle w:val="TAL"/>
              <w:keepNext w:val="0"/>
              <w:keepLines w:val="0"/>
              <w:widowControl w:val="0"/>
              <w:rPr>
                <w:ins w:id="1485" w:author="author" w:date="2024-06-05T14:59:00Z"/>
                <w:lang w:eastAsia="zh-CN"/>
              </w:rPr>
            </w:pPr>
          </w:p>
        </w:tc>
        <w:tc>
          <w:tcPr>
            <w:tcW w:w="1417" w:type="dxa"/>
          </w:tcPr>
          <w:p w14:paraId="1C42C081" w14:textId="77777777" w:rsidR="000D5D67" w:rsidRDefault="000D5D67" w:rsidP="00D70DE6">
            <w:pPr>
              <w:pStyle w:val="TAL"/>
              <w:keepNext w:val="0"/>
              <w:keepLines w:val="0"/>
              <w:widowControl w:val="0"/>
              <w:rPr>
                <w:ins w:id="1486" w:author="author" w:date="2024-06-05T14:59:00Z"/>
                <w:lang w:eastAsia="ja-JP"/>
              </w:rPr>
            </w:pPr>
            <w:proofErr w:type="gramStart"/>
            <w:ins w:id="1487"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
          <w:p w14:paraId="47DFCBEF" w14:textId="77777777" w:rsidR="000D5D67" w:rsidRDefault="000D5D67" w:rsidP="00D70DE6">
            <w:pPr>
              <w:pStyle w:val="TAL"/>
              <w:rPr>
                <w:ins w:id="1488" w:author="author" w:date="2024-06-05T14:59:00Z"/>
                <w:rFonts w:cs="Arial"/>
                <w:szCs w:val="18"/>
                <w:lang w:eastAsia="ja-JP"/>
              </w:rPr>
            </w:pPr>
          </w:p>
        </w:tc>
        <w:tc>
          <w:tcPr>
            <w:tcW w:w="2835" w:type="dxa"/>
          </w:tcPr>
          <w:p w14:paraId="6F9F7D11" w14:textId="77777777" w:rsidR="000D5D67" w:rsidRDefault="000D5D67" w:rsidP="00D70DE6">
            <w:pPr>
              <w:pStyle w:val="TAL"/>
              <w:keepNext w:val="0"/>
              <w:keepLines w:val="0"/>
              <w:widowControl w:val="0"/>
              <w:rPr>
                <w:ins w:id="1489" w:author="author" w:date="2024-06-05T14:59:00Z"/>
                <w:rFonts w:cs="Arial"/>
                <w:iCs/>
                <w:szCs w:val="18"/>
                <w:lang w:eastAsia="ja-JP"/>
              </w:rPr>
            </w:pPr>
          </w:p>
        </w:tc>
      </w:tr>
      <w:tr w:rsidR="000D5D67" w14:paraId="6A28053A" w14:textId="77777777" w:rsidTr="00D70DE6">
        <w:trPr>
          <w:gridAfter w:val="1"/>
          <w:wAfter w:w="52" w:type="dxa"/>
          <w:ins w:id="1490" w:author="author" w:date="2024-06-05T14:59:00Z"/>
        </w:trPr>
        <w:tc>
          <w:tcPr>
            <w:tcW w:w="2439" w:type="dxa"/>
          </w:tcPr>
          <w:p w14:paraId="6414271B" w14:textId="77777777" w:rsidR="000D5D67" w:rsidRDefault="000D5D67" w:rsidP="00D70DE6">
            <w:pPr>
              <w:pStyle w:val="TAL"/>
              <w:keepNext w:val="0"/>
              <w:keepLines w:val="0"/>
              <w:widowControl w:val="0"/>
              <w:ind w:left="319"/>
              <w:rPr>
                <w:ins w:id="1491" w:author="author" w:date="2024-06-05T14:59:00Z"/>
              </w:rPr>
            </w:pPr>
            <w:ins w:id="1492" w:author="author" w:date="2024-06-05T14:59:00Z">
              <w:r>
                <w:rPr>
                  <w:rFonts w:eastAsia="Batang"/>
                  <w:lang w:eastAsia="ja-JP"/>
                </w:rPr>
                <w:t xml:space="preserve">&gt;&gt;&gt;&gt;QoS Flow </w:t>
              </w:r>
              <w:r>
                <w:rPr>
                  <w:rFonts w:cs="Arial"/>
                  <w:bCs/>
                  <w:iCs/>
                  <w:lang w:eastAsia="ja-JP"/>
                </w:rPr>
                <w:t>Identifier</w:t>
              </w:r>
            </w:ins>
          </w:p>
        </w:tc>
        <w:tc>
          <w:tcPr>
            <w:tcW w:w="1134" w:type="dxa"/>
          </w:tcPr>
          <w:p w14:paraId="742D204E" w14:textId="77777777" w:rsidR="000D5D67" w:rsidRDefault="000D5D67" w:rsidP="00D70DE6">
            <w:pPr>
              <w:pStyle w:val="TAL"/>
              <w:keepNext w:val="0"/>
              <w:keepLines w:val="0"/>
              <w:widowControl w:val="0"/>
              <w:rPr>
                <w:ins w:id="1493" w:author="author" w:date="2024-06-05T14:59:00Z"/>
                <w:lang w:eastAsia="zh-CN"/>
              </w:rPr>
            </w:pPr>
            <w:ins w:id="1494" w:author="author" w:date="2024-06-05T14:59:00Z">
              <w:r>
                <w:rPr>
                  <w:rFonts w:eastAsia="Batang"/>
                  <w:lang w:eastAsia="ja-JP"/>
                </w:rPr>
                <w:t>M</w:t>
              </w:r>
            </w:ins>
          </w:p>
        </w:tc>
        <w:tc>
          <w:tcPr>
            <w:tcW w:w="1417" w:type="dxa"/>
          </w:tcPr>
          <w:p w14:paraId="023D46F4" w14:textId="77777777" w:rsidR="000D5D67" w:rsidRDefault="000D5D67" w:rsidP="00D70DE6">
            <w:pPr>
              <w:pStyle w:val="TAL"/>
              <w:keepNext w:val="0"/>
              <w:keepLines w:val="0"/>
              <w:widowControl w:val="0"/>
              <w:rPr>
                <w:ins w:id="1495" w:author="author" w:date="2024-06-05T14:59:00Z"/>
                <w:lang w:eastAsia="ja-JP"/>
              </w:rPr>
            </w:pPr>
          </w:p>
        </w:tc>
        <w:tc>
          <w:tcPr>
            <w:tcW w:w="1843" w:type="dxa"/>
          </w:tcPr>
          <w:p w14:paraId="03D7A070" w14:textId="77777777" w:rsidR="000D5D67" w:rsidRDefault="000D5D67" w:rsidP="00D70DE6">
            <w:pPr>
              <w:pStyle w:val="TAL"/>
              <w:rPr>
                <w:ins w:id="1496" w:author="author" w:date="2024-06-05T14:59:00Z"/>
                <w:rFonts w:cs="Arial"/>
                <w:szCs w:val="18"/>
                <w:lang w:eastAsia="ja-JP"/>
              </w:rPr>
            </w:pPr>
            <w:ins w:id="1497" w:author="author" w:date="2024-06-05T14:59:00Z">
              <w:r>
                <w:rPr>
                  <w:lang w:eastAsia="ja-JP"/>
                </w:rPr>
                <w:t>9.2.3.10</w:t>
              </w:r>
            </w:ins>
          </w:p>
        </w:tc>
        <w:tc>
          <w:tcPr>
            <w:tcW w:w="2835" w:type="dxa"/>
          </w:tcPr>
          <w:p w14:paraId="02329919" w14:textId="77777777" w:rsidR="000D5D67" w:rsidRDefault="000D5D67" w:rsidP="00D70DE6">
            <w:pPr>
              <w:pStyle w:val="TAL"/>
              <w:keepNext w:val="0"/>
              <w:keepLines w:val="0"/>
              <w:widowControl w:val="0"/>
              <w:rPr>
                <w:ins w:id="1498" w:author="author" w:date="2024-06-05T14:59:00Z"/>
                <w:rFonts w:cs="Arial"/>
                <w:iCs/>
                <w:szCs w:val="18"/>
                <w:lang w:eastAsia="ja-JP"/>
              </w:rPr>
            </w:pPr>
          </w:p>
        </w:tc>
      </w:tr>
      <w:tr w:rsidR="000D5D67" w14:paraId="01F24C79" w14:textId="77777777" w:rsidTr="00D70DE6">
        <w:trPr>
          <w:gridAfter w:val="1"/>
          <w:wAfter w:w="52" w:type="dxa"/>
          <w:ins w:id="1499" w:author="author" w:date="2024-06-05T14:59:00Z"/>
        </w:trPr>
        <w:tc>
          <w:tcPr>
            <w:tcW w:w="2439" w:type="dxa"/>
          </w:tcPr>
          <w:p w14:paraId="1C5D80A5" w14:textId="77777777" w:rsidR="000D5D67" w:rsidRDefault="000D5D67" w:rsidP="00D70DE6">
            <w:pPr>
              <w:pStyle w:val="TAL"/>
              <w:keepNext w:val="0"/>
              <w:keepLines w:val="0"/>
              <w:widowControl w:val="0"/>
              <w:ind w:left="139"/>
              <w:rPr>
                <w:ins w:id="1500" w:author="author" w:date="2024-06-05T14:59:00Z"/>
              </w:rPr>
            </w:pPr>
            <w:ins w:id="1501" w:author="author" w:date="2024-06-05T14:59:00Z">
              <w:r>
                <w:t>&gt;&gt;ECN Marking or Congestion Information Reporting Status</w:t>
              </w:r>
            </w:ins>
          </w:p>
        </w:tc>
        <w:tc>
          <w:tcPr>
            <w:tcW w:w="1134" w:type="dxa"/>
          </w:tcPr>
          <w:p w14:paraId="4A1CECE4" w14:textId="77777777" w:rsidR="000D5D67" w:rsidRDefault="000D5D67" w:rsidP="00D70DE6">
            <w:pPr>
              <w:pStyle w:val="TAL"/>
              <w:keepNext w:val="0"/>
              <w:keepLines w:val="0"/>
              <w:widowControl w:val="0"/>
              <w:rPr>
                <w:ins w:id="1502" w:author="author" w:date="2024-06-05T14:59:00Z"/>
                <w:lang w:eastAsia="zh-CN"/>
              </w:rPr>
            </w:pPr>
            <w:ins w:id="1503" w:author="author" w:date="2024-06-05T14:59:00Z">
              <w:r>
                <w:rPr>
                  <w:lang w:eastAsia="zh-CN"/>
                </w:rPr>
                <w:t>M</w:t>
              </w:r>
            </w:ins>
          </w:p>
        </w:tc>
        <w:tc>
          <w:tcPr>
            <w:tcW w:w="1417" w:type="dxa"/>
          </w:tcPr>
          <w:p w14:paraId="52B8D473" w14:textId="77777777" w:rsidR="000D5D67" w:rsidRDefault="000D5D67" w:rsidP="00D70DE6">
            <w:pPr>
              <w:pStyle w:val="TAL"/>
              <w:keepNext w:val="0"/>
              <w:keepLines w:val="0"/>
              <w:widowControl w:val="0"/>
              <w:rPr>
                <w:ins w:id="1504" w:author="author" w:date="2024-06-05T14:59:00Z"/>
                <w:lang w:eastAsia="ja-JP"/>
              </w:rPr>
            </w:pPr>
          </w:p>
        </w:tc>
        <w:tc>
          <w:tcPr>
            <w:tcW w:w="1843" w:type="dxa"/>
          </w:tcPr>
          <w:p w14:paraId="17BB0FA7" w14:textId="77777777" w:rsidR="000D5D67" w:rsidRDefault="000D5D67" w:rsidP="00D70DE6">
            <w:pPr>
              <w:pStyle w:val="TAL"/>
              <w:rPr>
                <w:ins w:id="1505" w:author="author" w:date="2024-06-05T14:59:00Z"/>
                <w:rFonts w:cs="Arial"/>
                <w:szCs w:val="18"/>
                <w:lang w:eastAsia="ja-JP"/>
              </w:rPr>
            </w:pPr>
            <w:ins w:id="1506" w:author="author" w:date="2024-06-05T14:59: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
          <w:p w14:paraId="7E544544" w14:textId="77777777" w:rsidR="000D5D67" w:rsidRDefault="000D5D67" w:rsidP="00D70DE6">
            <w:pPr>
              <w:pStyle w:val="TAL"/>
              <w:keepNext w:val="0"/>
              <w:keepLines w:val="0"/>
              <w:widowControl w:val="0"/>
              <w:rPr>
                <w:ins w:id="1507" w:author="author" w:date="2024-06-05T14:59:00Z"/>
                <w:rFonts w:cs="Arial"/>
                <w:iCs/>
                <w:szCs w:val="18"/>
                <w:lang w:eastAsia="ja-JP"/>
              </w:rPr>
            </w:pPr>
          </w:p>
        </w:tc>
      </w:tr>
    </w:tbl>
    <w:p w14:paraId="476C80B8" w14:textId="77777777" w:rsidR="000D5D67" w:rsidRDefault="000D5D67" w:rsidP="000D5D67">
      <w:pPr>
        <w:widowControl w:val="0"/>
        <w:rPr>
          <w:ins w:id="1508" w:author="author" w:date="2024-06-05T14:5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0D5D67" w14:paraId="4AA98C6E" w14:textId="77777777" w:rsidTr="00D70DE6">
        <w:trPr>
          <w:ins w:id="1509" w:author="author" w:date="2024-06-05T14:59:00Z"/>
        </w:trPr>
        <w:tc>
          <w:tcPr>
            <w:tcW w:w="3686" w:type="dxa"/>
          </w:tcPr>
          <w:p w14:paraId="2892E69E" w14:textId="77777777" w:rsidR="000D5D67" w:rsidRDefault="000D5D67" w:rsidP="00D70DE6">
            <w:pPr>
              <w:pStyle w:val="TAH"/>
              <w:keepNext w:val="0"/>
              <w:keepLines w:val="0"/>
              <w:widowControl w:val="0"/>
              <w:rPr>
                <w:ins w:id="1510" w:author="author" w:date="2024-06-05T14:59:00Z"/>
                <w:lang w:eastAsia="ja-JP"/>
              </w:rPr>
            </w:pPr>
            <w:ins w:id="1511" w:author="author" w:date="2024-06-05T14:59:00Z">
              <w:r>
                <w:rPr>
                  <w:lang w:eastAsia="ja-JP"/>
                </w:rPr>
                <w:t>Range bound</w:t>
              </w:r>
            </w:ins>
          </w:p>
        </w:tc>
        <w:tc>
          <w:tcPr>
            <w:tcW w:w="5353" w:type="dxa"/>
          </w:tcPr>
          <w:p w14:paraId="26A608BA" w14:textId="77777777" w:rsidR="000D5D67" w:rsidRDefault="000D5D67" w:rsidP="00D70DE6">
            <w:pPr>
              <w:pStyle w:val="TAH"/>
              <w:keepNext w:val="0"/>
              <w:keepLines w:val="0"/>
              <w:widowControl w:val="0"/>
              <w:rPr>
                <w:ins w:id="1512" w:author="author" w:date="2024-06-05T14:59:00Z"/>
                <w:lang w:eastAsia="ja-JP"/>
              </w:rPr>
            </w:pPr>
            <w:ins w:id="1513" w:author="author" w:date="2024-06-05T14:59:00Z">
              <w:r>
                <w:rPr>
                  <w:lang w:eastAsia="ja-JP"/>
                </w:rPr>
                <w:t>Explanation</w:t>
              </w:r>
            </w:ins>
          </w:p>
        </w:tc>
      </w:tr>
      <w:tr w:rsidR="000D5D67" w14:paraId="2BAAB1E1" w14:textId="77777777" w:rsidTr="00D70DE6">
        <w:trPr>
          <w:ins w:id="1514" w:author="author" w:date="2024-06-05T14:59:00Z"/>
        </w:trPr>
        <w:tc>
          <w:tcPr>
            <w:tcW w:w="3686" w:type="dxa"/>
          </w:tcPr>
          <w:p w14:paraId="657D2F07" w14:textId="77777777" w:rsidR="000D5D67" w:rsidRDefault="000D5D67" w:rsidP="00D70DE6">
            <w:pPr>
              <w:pStyle w:val="TAL"/>
              <w:keepNext w:val="0"/>
              <w:keepLines w:val="0"/>
              <w:widowControl w:val="0"/>
              <w:rPr>
                <w:ins w:id="1515" w:author="author" w:date="2024-06-05T14:59:00Z"/>
                <w:lang w:eastAsia="ja-JP"/>
              </w:rPr>
            </w:pPr>
            <w:proofErr w:type="spellStart"/>
            <w:ins w:id="1516" w:author="author" w:date="2024-06-05T14:59:00Z">
              <w:r>
                <w:rPr>
                  <w:lang w:eastAsia="ja-JP"/>
                </w:rPr>
                <w:t>maxnoofDRBs</w:t>
              </w:r>
              <w:proofErr w:type="spellEnd"/>
            </w:ins>
          </w:p>
        </w:tc>
        <w:tc>
          <w:tcPr>
            <w:tcW w:w="5353" w:type="dxa"/>
          </w:tcPr>
          <w:p w14:paraId="0E81FBEF" w14:textId="77777777" w:rsidR="000D5D67" w:rsidRDefault="000D5D67" w:rsidP="00D70DE6">
            <w:pPr>
              <w:pStyle w:val="TAL"/>
              <w:keepNext w:val="0"/>
              <w:keepLines w:val="0"/>
              <w:widowControl w:val="0"/>
              <w:rPr>
                <w:ins w:id="1517" w:author="author" w:date="2024-06-05T14:59:00Z"/>
                <w:lang w:eastAsia="ja-JP"/>
              </w:rPr>
            </w:pPr>
            <w:ins w:id="1518" w:author="author" w:date="2024-06-05T14:59:00Z">
              <w:r>
                <w:rPr>
                  <w:lang w:eastAsia="ja-JP"/>
                </w:rPr>
                <w:t xml:space="preserve">Maximum no. of DRBs allowed towards one UE. Value is 32. </w:t>
              </w:r>
            </w:ins>
          </w:p>
        </w:tc>
      </w:tr>
      <w:tr w:rsidR="000D5D67" w14:paraId="3263F041" w14:textId="77777777" w:rsidTr="00D70DE6">
        <w:trPr>
          <w:ins w:id="1519" w:author="author" w:date="2024-06-05T14:59:00Z"/>
        </w:trPr>
        <w:tc>
          <w:tcPr>
            <w:tcW w:w="3686" w:type="dxa"/>
          </w:tcPr>
          <w:p w14:paraId="4E76C51A" w14:textId="77777777" w:rsidR="000D5D67" w:rsidRDefault="000D5D67" w:rsidP="00D70DE6">
            <w:pPr>
              <w:pStyle w:val="TAL"/>
              <w:keepNext w:val="0"/>
              <w:keepLines w:val="0"/>
              <w:widowControl w:val="0"/>
              <w:rPr>
                <w:ins w:id="1520" w:author="author" w:date="2024-06-05T14:59:00Z"/>
                <w:lang w:eastAsia="ja-JP"/>
              </w:rPr>
            </w:pPr>
            <w:proofErr w:type="spellStart"/>
            <w:ins w:id="1521" w:author="author" w:date="2024-06-05T14:59:00Z">
              <w:r>
                <w:rPr>
                  <w:lang w:eastAsia="ja-JP"/>
                </w:rPr>
                <w:t>maxnoofQoSFlows</w:t>
              </w:r>
              <w:proofErr w:type="spellEnd"/>
            </w:ins>
          </w:p>
        </w:tc>
        <w:tc>
          <w:tcPr>
            <w:tcW w:w="5353" w:type="dxa"/>
          </w:tcPr>
          <w:p w14:paraId="3D745169" w14:textId="77777777" w:rsidR="000D5D67" w:rsidRDefault="000D5D67" w:rsidP="00D70DE6">
            <w:pPr>
              <w:pStyle w:val="TAL"/>
              <w:keepNext w:val="0"/>
              <w:keepLines w:val="0"/>
              <w:widowControl w:val="0"/>
              <w:rPr>
                <w:ins w:id="1522" w:author="author" w:date="2024-06-05T14:59:00Z"/>
                <w:lang w:eastAsia="ja-JP"/>
              </w:rPr>
            </w:pPr>
            <w:ins w:id="1523" w:author="author" w:date="2024-06-05T14:59:00Z">
              <w:r>
                <w:rPr>
                  <w:lang w:eastAsia="ja-JP"/>
                </w:rPr>
                <w:t>Maximum no. of QoS flows. Value is 64.</w:t>
              </w:r>
            </w:ins>
          </w:p>
        </w:tc>
      </w:tr>
    </w:tbl>
    <w:p w14:paraId="3F04AF8D" w14:textId="77777777" w:rsidR="000D5D67" w:rsidRDefault="000D5D67" w:rsidP="000D5D67">
      <w:pPr>
        <w:rPr>
          <w:noProof/>
          <w:lang w:eastAsia="zh-CN"/>
        </w:rPr>
      </w:pPr>
    </w:p>
    <w:p w14:paraId="31CF8812" w14:textId="7C287CA3" w:rsidR="000D5D67" w:rsidRDefault="000D5D67" w:rsidP="000D5D67">
      <w:pPr>
        <w:rPr>
          <w:noProof/>
          <w:lang w:eastAsia="zh-CN"/>
        </w:rPr>
      </w:pPr>
      <w:r w:rsidRPr="008466BD">
        <w:rPr>
          <w:noProof/>
          <w:lang w:eastAsia="zh-CN"/>
        </w:rPr>
        <w:t>///////////////////////////////////////////////////////////////////////skip unrelated///////////////////////////////////////</w:t>
      </w:r>
      <w:r>
        <w:rPr>
          <w:noProof/>
          <w:lang w:eastAsia="zh-CN"/>
        </w:rPr>
        <w:t>///////////////////////////</w:t>
      </w:r>
      <w:r>
        <w:rPr>
          <w:rFonts w:hint="eastAsia"/>
          <w:noProof/>
          <w:lang w:eastAsia="zh-CN"/>
        </w:rPr>
        <w:t>//////</w:t>
      </w:r>
    </w:p>
    <w:p w14:paraId="12195AA2" w14:textId="7242F26F" w:rsidR="00387DE7" w:rsidRPr="007E7815" w:rsidRDefault="00387DE7" w:rsidP="00387DE7">
      <w:pPr>
        <w:widowControl w:val="0"/>
        <w:overflowPunct w:val="0"/>
        <w:autoSpaceDE w:val="0"/>
        <w:autoSpaceDN w:val="0"/>
        <w:adjustRightInd w:val="0"/>
        <w:spacing w:before="120"/>
        <w:outlineLvl w:val="3"/>
        <w:rPr>
          <w:ins w:id="1524" w:author="author" w:date="2025-04-21T12:33:00Z"/>
          <w:rFonts w:ascii="Arial" w:hAnsi="Arial"/>
          <w:sz w:val="24"/>
          <w:szCs w:val="24"/>
          <w:lang w:eastAsia="x-none"/>
        </w:rPr>
      </w:pPr>
      <w:bookmarkStart w:id="1525" w:name="_Toc184820503"/>
      <w:bookmarkStart w:id="1526" w:name="_Toc112756735"/>
      <w:bookmarkStart w:id="1527" w:name="_Toc107409546"/>
      <w:bookmarkStart w:id="1528" w:name="_Toc106122993"/>
      <w:bookmarkStart w:id="1529" w:name="_Toc106109088"/>
      <w:bookmarkStart w:id="1530" w:name="_Toc105174090"/>
      <w:bookmarkStart w:id="1531" w:name="_Toc105152284"/>
      <w:bookmarkStart w:id="1532" w:name="_Toc99662217"/>
      <w:bookmarkStart w:id="1533" w:name="_Toc99123412"/>
      <w:bookmarkStart w:id="1534" w:name="_Toc97891269"/>
      <w:bookmarkStart w:id="1535" w:name="_Toc88652226"/>
      <w:bookmarkStart w:id="1536" w:name="_Toc73982137"/>
      <w:bookmarkStart w:id="1537" w:name="_Toc64446267"/>
      <w:bookmarkStart w:id="1538" w:name="_Toc51746003"/>
      <w:bookmarkStart w:id="1539" w:name="_Toc45897799"/>
      <w:bookmarkStart w:id="1540" w:name="_Toc45798410"/>
      <w:bookmarkStart w:id="1541" w:name="_Toc45720530"/>
      <w:bookmarkStart w:id="1542" w:name="_Toc45658710"/>
      <w:bookmarkStart w:id="1543" w:name="_Toc45652278"/>
      <w:bookmarkStart w:id="1544" w:name="_Toc36554967"/>
      <w:bookmarkStart w:id="1545" w:name="_Toc36553240"/>
      <w:bookmarkStart w:id="1546" w:name="_Toc29504794"/>
      <w:bookmarkStart w:id="1547" w:name="_Toc29504210"/>
      <w:bookmarkStart w:id="1548" w:name="_Toc29503626"/>
      <w:bookmarkStart w:id="1549" w:name="_Toc20955177"/>
      <w:ins w:id="1550" w:author="author" w:date="2025-04-21T12:33:00Z">
        <w:r w:rsidRPr="007E7815">
          <w:rPr>
            <w:rFonts w:ascii="Arial" w:hAnsi="Arial"/>
            <w:sz w:val="24"/>
            <w:szCs w:val="24"/>
            <w:lang w:eastAsia="x-none"/>
          </w:rPr>
          <w:t>9.2.3</w:t>
        </w:r>
        <w:proofErr w:type="gramStart"/>
        <w:r w:rsidRPr="007E7815">
          <w:rPr>
            <w:rFonts w:ascii="Arial" w:hAnsi="Arial"/>
            <w:sz w:val="24"/>
            <w:szCs w:val="24"/>
            <w:lang w:eastAsia="x-none"/>
          </w:rPr>
          <w:t>.x</w:t>
        </w:r>
        <w:r>
          <w:rPr>
            <w:rFonts w:ascii="Arial" w:hAnsi="Arial" w:hint="eastAsia"/>
            <w:sz w:val="24"/>
            <w:szCs w:val="24"/>
            <w:lang w:eastAsia="zh-CN"/>
          </w:rPr>
          <w:t>3</w:t>
        </w:r>
        <w:proofErr w:type="gramEnd"/>
        <w:r w:rsidRPr="007E7815">
          <w:rPr>
            <w:rFonts w:ascii="Arial" w:hAnsi="Arial"/>
            <w:sz w:val="24"/>
            <w:szCs w:val="24"/>
            <w:lang w:eastAsia="x-none"/>
          </w:rPr>
          <w:t xml:space="preserve"> </w:t>
        </w:r>
        <w:r w:rsidRPr="007E7815">
          <w:rPr>
            <w:rFonts w:ascii="Arial" w:hAnsi="Arial"/>
            <w:sz w:val="24"/>
            <w:szCs w:val="24"/>
            <w:lang w:eastAsia="x-none"/>
          </w:rPr>
          <w:tab/>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r w:rsidRPr="007E7815">
          <w:rPr>
            <w:rFonts w:ascii="Arial" w:hAnsi="Arial"/>
            <w:sz w:val="24"/>
            <w:szCs w:val="24"/>
            <w:lang w:eastAsia="x-none"/>
          </w:rPr>
          <w:t xml:space="preserve">Available </w:t>
        </w:r>
      </w:ins>
      <w:ins w:id="1551" w:author="author" w:date="2025-06-06T13:15:00Z">
        <w:r w:rsidR="00D82ED8" w:rsidRPr="00D82ED8">
          <w:rPr>
            <w:rFonts w:ascii="Arial" w:hAnsi="Arial"/>
            <w:sz w:val="24"/>
            <w:szCs w:val="24"/>
            <w:lang w:eastAsia="x-none"/>
          </w:rPr>
          <w:t>Bitrate</w:t>
        </w:r>
      </w:ins>
      <w:ins w:id="1552" w:author="author" w:date="2025-04-21T12:33:00Z">
        <w:r w:rsidRPr="007E7815">
          <w:rPr>
            <w:rFonts w:ascii="Arial" w:hAnsi="Arial"/>
            <w:sz w:val="24"/>
            <w:szCs w:val="24"/>
            <w:lang w:eastAsia="x-none"/>
          </w:rPr>
          <w:t xml:space="preserve"> Report Threshold List</w:t>
        </w:r>
      </w:ins>
    </w:p>
    <w:p w14:paraId="71B6B145" w14:textId="37801730" w:rsidR="00387DE7" w:rsidRPr="007E7815" w:rsidRDefault="00387DE7" w:rsidP="00387DE7">
      <w:pPr>
        <w:autoSpaceDN w:val="0"/>
        <w:rPr>
          <w:ins w:id="1553" w:author="author" w:date="2025-04-21T12:33:00Z"/>
          <w:lang w:eastAsia="zh-CN"/>
        </w:rPr>
      </w:pPr>
      <w:ins w:id="1554" w:author="author" w:date="2025-04-21T12:33:00Z">
        <w:r w:rsidRPr="007E7815">
          <w:t xml:space="preserve">This IE contains a list of </w:t>
        </w:r>
        <w:r w:rsidRPr="007E7815">
          <w:rPr>
            <w:lang w:eastAsia="zh-CN"/>
          </w:rPr>
          <w:t>available</w:t>
        </w:r>
      </w:ins>
      <w:ins w:id="1555" w:author="author" w:date="2025-06-06T13:17:00Z">
        <w:r w:rsidR="00D82ED8">
          <w:rPr>
            <w:rFonts w:hint="eastAsia"/>
            <w:lang w:eastAsia="zh-CN"/>
          </w:rPr>
          <w:t xml:space="preserve"> </w:t>
        </w:r>
        <w:r w:rsidR="00D82ED8" w:rsidRPr="00D82ED8">
          <w:rPr>
            <w:lang w:eastAsia="zh-CN"/>
          </w:rPr>
          <w:t>Bitrate</w:t>
        </w:r>
      </w:ins>
      <w:ins w:id="1556" w:author="author" w:date="2025-04-21T12:33:00Z">
        <w:r w:rsidRPr="007E7815">
          <w:rPr>
            <w:lang w:eastAsia="zh-CN"/>
          </w:rPr>
          <w:t xml:space="preserve"> report thresholds</w:t>
        </w:r>
        <w:r w:rsidRPr="007E7815">
          <w:t xml:space="preserve">. It is used for available </w:t>
        </w:r>
      </w:ins>
      <w:ins w:id="1557" w:author="author" w:date="2025-06-06T13:16:00Z">
        <w:r w:rsidR="00D82ED8" w:rsidRPr="00D82ED8">
          <w:t>Bitrate</w:t>
        </w:r>
      </w:ins>
      <w:ins w:id="1558" w:author="author" w:date="2025-06-06T13:17:00Z">
        <w:r w:rsidR="00D82ED8">
          <w:rPr>
            <w:rFonts w:hint="eastAsia"/>
            <w:lang w:eastAsia="zh-CN"/>
          </w:rPr>
          <w:t xml:space="preserve"> </w:t>
        </w:r>
      </w:ins>
      <w:ins w:id="1559" w:author="author" w:date="2025-04-21T12:33:00Z">
        <w:r w:rsidRPr="007E7815">
          <w:t>report for UL and DL as specified in TS 23.501 [</w:t>
        </w:r>
        <w:r w:rsidRPr="007E7815">
          <w:rPr>
            <w:lang w:eastAsia="zh-CN"/>
          </w:rPr>
          <w:t>7</w:t>
        </w:r>
        <w:r w:rsidRPr="007E7815">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387DE7" w:rsidRPr="007E7815" w14:paraId="65ABA6A4" w14:textId="77777777" w:rsidTr="00D3630C">
        <w:trPr>
          <w:ins w:id="1560"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8BB9BA8" w14:textId="77777777" w:rsidR="00387DE7" w:rsidRPr="007E7815" w:rsidRDefault="00387DE7" w:rsidP="00D3630C">
            <w:pPr>
              <w:keepNext/>
              <w:keepLines/>
              <w:autoSpaceDN w:val="0"/>
              <w:spacing w:after="0"/>
              <w:jc w:val="center"/>
              <w:rPr>
                <w:ins w:id="1561" w:author="author" w:date="2025-04-21T12:33:00Z"/>
                <w:rFonts w:ascii="Arial" w:hAnsi="Arial" w:cs="Arial"/>
                <w:b/>
                <w:kern w:val="2"/>
                <w:sz w:val="18"/>
              </w:rPr>
            </w:pPr>
            <w:ins w:id="1562" w:author="author" w:date="2025-04-21T12:33:00Z">
              <w:r w:rsidRPr="007E7815">
                <w:rPr>
                  <w:rFonts w:ascii="Arial" w:hAnsi="Arial" w:cs="Arial"/>
                  <w:b/>
                  <w:kern w:val="2"/>
                  <w:sz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4F2B9D" w14:textId="77777777" w:rsidR="00387DE7" w:rsidRPr="007E7815" w:rsidRDefault="00387DE7" w:rsidP="00D3630C">
            <w:pPr>
              <w:keepNext/>
              <w:keepLines/>
              <w:autoSpaceDN w:val="0"/>
              <w:spacing w:after="0"/>
              <w:jc w:val="center"/>
              <w:rPr>
                <w:ins w:id="1563" w:author="author" w:date="2025-04-21T12:33:00Z"/>
                <w:rFonts w:ascii="Arial" w:hAnsi="Arial" w:cs="Arial"/>
                <w:b/>
                <w:kern w:val="2"/>
                <w:sz w:val="18"/>
              </w:rPr>
            </w:pPr>
            <w:ins w:id="1564" w:author="author" w:date="2025-04-21T12:33:00Z">
              <w:r w:rsidRPr="007E7815">
                <w:rPr>
                  <w:rFonts w:ascii="Arial" w:hAnsi="Arial" w:cs="Arial"/>
                  <w:b/>
                  <w:kern w:val="2"/>
                  <w:sz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848E6A0" w14:textId="77777777" w:rsidR="00387DE7" w:rsidRPr="007E7815" w:rsidRDefault="00387DE7" w:rsidP="00D3630C">
            <w:pPr>
              <w:keepNext/>
              <w:keepLines/>
              <w:autoSpaceDN w:val="0"/>
              <w:spacing w:after="0"/>
              <w:jc w:val="center"/>
              <w:rPr>
                <w:ins w:id="1565" w:author="author" w:date="2025-04-21T12:33:00Z"/>
                <w:rFonts w:ascii="Arial" w:hAnsi="Arial" w:cs="Arial"/>
                <w:b/>
                <w:kern w:val="2"/>
                <w:sz w:val="18"/>
              </w:rPr>
            </w:pPr>
            <w:ins w:id="1566" w:author="author" w:date="2025-04-21T12:33:00Z">
              <w:r w:rsidRPr="007E7815">
                <w:rPr>
                  <w:rFonts w:ascii="Arial" w:hAnsi="Arial" w:cs="Arial"/>
                  <w:b/>
                  <w:kern w:val="2"/>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14:paraId="3FC451A1" w14:textId="77777777" w:rsidR="00387DE7" w:rsidRPr="007E7815" w:rsidRDefault="00387DE7" w:rsidP="00D3630C">
            <w:pPr>
              <w:keepNext/>
              <w:keepLines/>
              <w:autoSpaceDN w:val="0"/>
              <w:spacing w:after="0"/>
              <w:jc w:val="center"/>
              <w:rPr>
                <w:ins w:id="1567" w:author="author" w:date="2025-04-21T12:33:00Z"/>
                <w:rFonts w:ascii="Arial" w:hAnsi="Arial" w:cs="Arial"/>
                <w:b/>
                <w:kern w:val="2"/>
                <w:sz w:val="18"/>
              </w:rPr>
            </w:pPr>
            <w:ins w:id="1568" w:author="author" w:date="2025-04-21T12:33:00Z">
              <w:r w:rsidRPr="007E7815">
                <w:rPr>
                  <w:rFonts w:ascii="Arial" w:hAnsi="Arial" w:cs="Arial"/>
                  <w:b/>
                  <w:kern w:val="2"/>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97C6E98" w14:textId="77777777" w:rsidR="00387DE7" w:rsidRPr="007E7815" w:rsidRDefault="00387DE7" w:rsidP="00D3630C">
            <w:pPr>
              <w:keepNext/>
              <w:keepLines/>
              <w:autoSpaceDN w:val="0"/>
              <w:spacing w:after="0"/>
              <w:jc w:val="center"/>
              <w:rPr>
                <w:ins w:id="1569" w:author="author" w:date="2025-04-21T12:33:00Z"/>
                <w:rFonts w:ascii="Arial" w:hAnsi="Arial" w:cs="Arial"/>
                <w:b/>
                <w:kern w:val="2"/>
                <w:sz w:val="18"/>
              </w:rPr>
            </w:pPr>
            <w:ins w:id="1570" w:author="author" w:date="2025-04-21T12:33:00Z">
              <w:r w:rsidRPr="007E7815">
                <w:rPr>
                  <w:rFonts w:ascii="Arial" w:hAnsi="Arial" w:cs="Arial"/>
                  <w:b/>
                  <w:kern w:val="2"/>
                  <w:sz w:val="18"/>
                </w:rPr>
                <w:t>Semantics description</w:t>
              </w:r>
            </w:ins>
          </w:p>
        </w:tc>
      </w:tr>
      <w:tr w:rsidR="00387DE7" w:rsidRPr="007E7815" w14:paraId="73F818D6" w14:textId="77777777" w:rsidTr="00D3630C">
        <w:trPr>
          <w:trHeight w:val="46"/>
          <w:ins w:id="1571"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524D13A" w14:textId="3EBCE588" w:rsidR="00387DE7" w:rsidRPr="007E7815" w:rsidRDefault="00387DE7" w:rsidP="00D3630C">
            <w:pPr>
              <w:keepNext/>
              <w:keepLines/>
              <w:autoSpaceDN w:val="0"/>
              <w:spacing w:after="0"/>
              <w:rPr>
                <w:ins w:id="1572" w:author="author" w:date="2025-04-21T12:33:00Z"/>
                <w:rFonts w:ascii="Arial" w:hAnsi="Arial"/>
                <w:b/>
                <w:bCs/>
                <w:iCs/>
                <w:kern w:val="2"/>
                <w:sz w:val="18"/>
                <w:lang w:eastAsia="ja-JP"/>
              </w:rPr>
            </w:pPr>
            <w:ins w:id="1573" w:author="author" w:date="2025-04-21T12:33:00Z">
              <w:r w:rsidRPr="007E7815">
                <w:rPr>
                  <w:rFonts w:ascii="Arial" w:hAnsi="Arial"/>
                  <w:b/>
                  <w:kern w:val="2"/>
                  <w:sz w:val="18"/>
                  <w:lang w:eastAsia="zh-CN"/>
                </w:rPr>
                <w:t xml:space="preserve">Available </w:t>
              </w:r>
            </w:ins>
            <w:ins w:id="1574" w:author="author" w:date="2025-06-06T13:15:00Z">
              <w:r w:rsidR="00D82ED8" w:rsidRPr="00D82ED8">
                <w:rPr>
                  <w:rFonts w:ascii="Arial" w:hAnsi="Arial"/>
                  <w:b/>
                  <w:kern w:val="2"/>
                  <w:sz w:val="18"/>
                  <w:lang w:eastAsia="zh-CN"/>
                </w:rPr>
                <w:t>Bitrate</w:t>
              </w:r>
            </w:ins>
            <w:ins w:id="1575" w:author="author" w:date="2025-04-21T12:33:00Z">
              <w:r w:rsidRPr="007E7815">
                <w:rPr>
                  <w:rFonts w:ascii="Arial" w:hAnsi="Arial"/>
                  <w:b/>
                  <w:kern w:val="2"/>
                  <w:sz w:val="18"/>
                  <w:lang w:eastAsia="zh-CN"/>
                </w:rPr>
                <w:t xml:space="preserve"> Report Threshold Item</w:t>
              </w:r>
            </w:ins>
          </w:p>
        </w:tc>
        <w:tc>
          <w:tcPr>
            <w:tcW w:w="1020" w:type="dxa"/>
            <w:tcBorders>
              <w:top w:val="single" w:sz="4" w:space="0" w:color="auto"/>
              <w:left w:val="single" w:sz="4" w:space="0" w:color="auto"/>
              <w:bottom w:val="single" w:sz="4" w:space="0" w:color="auto"/>
              <w:right w:val="single" w:sz="4" w:space="0" w:color="auto"/>
            </w:tcBorders>
          </w:tcPr>
          <w:p w14:paraId="707B43E8" w14:textId="77777777" w:rsidR="00387DE7" w:rsidRPr="007E7815" w:rsidRDefault="00387DE7" w:rsidP="00D3630C">
            <w:pPr>
              <w:keepNext/>
              <w:keepLines/>
              <w:autoSpaceDN w:val="0"/>
              <w:spacing w:after="0"/>
              <w:rPr>
                <w:ins w:id="1576" w:author="author" w:date="2025-04-21T12:33:00Z"/>
                <w:rFonts w:ascii="Arial" w:eastAsia="Batang" w:hAnsi="Arial"/>
                <w:kern w:val="2"/>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E91112" w14:textId="77777777" w:rsidR="00387DE7" w:rsidRPr="007E7815" w:rsidRDefault="00387DE7" w:rsidP="00D3630C">
            <w:pPr>
              <w:keepNext/>
              <w:keepLines/>
              <w:autoSpaceDN w:val="0"/>
              <w:spacing w:after="0"/>
              <w:rPr>
                <w:ins w:id="1577" w:author="author" w:date="2025-04-21T12:33:00Z"/>
                <w:rFonts w:ascii="Arial" w:hAnsi="Arial"/>
                <w:i/>
                <w:kern w:val="2"/>
                <w:sz w:val="18"/>
                <w:szCs w:val="18"/>
                <w:lang w:eastAsia="ja-JP"/>
              </w:rPr>
            </w:pPr>
            <w:ins w:id="1578" w:author="author" w:date="2025-04-21T12:33:00Z">
              <w:r w:rsidRPr="007E7815">
                <w:rPr>
                  <w:rFonts w:ascii="Arial" w:hAnsi="Arial"/>
                  <w:bCs/>
                  <w:i/>
                  <w:kern w:val="2"/>
                  <w:sz w:val="18"/>
                  <w:szCs w:val="18"/>
                  <w:lang w:eastAsia="ja-JP"/>
                </w:rPr>
                <w:t>1..&lt;</w:t>
              </w:r>
              <w:proofErr w:type="spellStart"/>
              <w:r w:rsidRPr="007E7815">
                <w:rPr>
                  <w:rFonts w:ascii="Arial" w:hAnsi="Arial"/>
                  <w:bCs/>
                  <w:i/>
                  <w:kern w:val="2"/>
                  <w:sz w:val="18"/>
                  <w:szCs w:val="18"/>
                  <w:lang w:eastAsia="ja-JP"/>
                </w:rPr>
                <w:t>maxnoof</w:t>
              </w:r>
              <w:r w:rsidRPr="007E7815">
                <w:rPr>
                  <w:rFonts w:ascii="Arial" w:hAnsi="Arial"/>
                  <w:bCs/>
                  <w:i/>
                  <w:kern w:val="2"/>
                  <w:sz w:val="18"/>
                  <w:szCs w:val="18"/>
                  <w:lang w:eastAsia="zh-CN"/>
                </w:rPr>
                <w:t>Thresholds</w:t>
              </w:r>
              <w:proofErr w:type="spellEnd"/>
              <w:r w:rsidRPr="007E7815">
                <w:rPr>
                  <w:rFonts w:ascii="Arial" w:hAnsi="Arial"/>
                  <w:bCs/>
                  <w:i/>
                  <w:kern w:val="2"/>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40A7B2" w14:textId="77777777" w:rsidR="00387DE7" w:rsidRPr="007E7815" w:rsidRDefault="00387DE7" w:rsidP="00D3630C">
            <w:pPr>
              <w:keepNext/>
              <w:keepLines/>
              <w:autoSpaceDN w:val="0"/>
              <w:spacing w:after="0"/>
              <w:rPr>
                <w:ins w:id="1579" w:author="author" w:date="2025-04-21T12:33:00Z"/>
                <w:rFonts w:ascii="Arial" w:hAnsi="Arial"/>
                <w:kern w:val="2"/>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E6E2E6E" w14:textId="77777777" w:rsidR="00387DE7" w:rsidRPr="007E7815" w:rsidRDefault="00387DE7" w:rsidP="00D3630C">
            <w:pPr>
              <w:keepNext/>
              <w:keepLines/>
              <w:autoSpaceDN w:val="0"/>
              <w:spacing w:after="0"/>
              <w:rPr>
                <w:ins w:id="1580" w:author="author" w:date="2025-04-21T12:33:00Z"/>
                <w:rFonts w:ascii="Arial" w:hAnsi="Arial"/>
                <w:kern w:val="2"/>
                <w:sz w:val="18"/>
                <w:lang w:eastAsia="ja-JP"/>
              </w:rPr>
            </w:pPr>
          </w:p>
        </w:tc>
      </w:tr>
      <w:tr w:rsidR="00387DE7" w:rsidRPr="007E7815" w14:paraId="2E413A03" w14:textId="77777777" w:rsidTr="00D3630C">
        <w:trPr>
          <w:trHeight w:val="110"/>
          <w:ins w:id="1581"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FDDB2A5" w14:textId="77777777" w:rsidR="00387DE7" w:rsidRPr="007E7815" w:rsidRDefault="00387DE7" w:rsidP="00D3630C">
            <w:pPr>
              <w:keepNext/>
              <w:keepLines/>
              <w:autoSpaceDN w:val="0"/>
              <w:spacing w:after="0"/>
              <w:ind w:leftChars="50" w:left="100"/>
              <w:rPr>
                <w:ins w:id="1582" w:author="author" w:date="2025-04-21T12:33:00Z"/>
                <w:rFonts w:ascii="Arial" w:hAnsi="Arial"/>
                <w:kern w:val="2"/>
                <w:sz w:val="18"/>
                <w:lang w:eastAsia="zh-CN"/>
              </w:rPr>
            </w:pPr>
            <w:ins w:id="1583" w:author="author" w:date="2025-04-21T12:33:00Z">
              <w:r w:rsidRPr="007E7815">
                <w:rPr>
                  <w:rFonts w:ascii="Arial" w:eastAsia="Batang" w:hAnsi="Arial"/>
                  <w:kern w:val="2"/>
                  <w:sz w:val="18"/>
                  <w:lang w:eastAsia="ja-JP"/>
                </w:rPr>
                <w:t>&gt;Reporting</w:t>
              </w:r>
              <w:r w:rsidRPr="007E7815">
                <w:rPr>
                  <w:rFonts w:ascii="Arial" w:hAnsi="Arial"/>
                  <w:kern w:val="2"/>
                  <w:sz w:val="18"/>
                  <w:lang w:eastAsia="zh-CN"/>
                </w:rPr>
                <w:t xml:space="preserve"> Threshold</w:t>
              </w:r>
            </w:ins>
          </w:p>
        </w:tc>
        <w:tc>
          <w:tcPr>
            <w:tcW w:w="1020" w:type="dxa"/>
            <w:tcBorders>
              <w:top w:val="single" w:sz="4" w:space="0" w:color="auto"/>
              <w:left w:val="single" w:sz="4" w:space="0" w:color="auto"/>
              <w:bottom w:val="single" w:sz="4" w:space="0" w:color="auto"/>
              <w:right w:val="single" w:sz="4" w:space="0" w:color="auto"/>
            </w:tcBorders>
            <w:hideMark/>
          </w:tcPr>
          <w:p w14:paraId="471B22CE" w14:textId="77777777" w:rsidR="00387DE7" w:rsidRPr="007E7815" w:rsidRDefault="00387DE7" w:rsidP="00D3630C">
            <w:pPr>
              <w:keepNext/>
              <w:keepLines/>
              <w:autoSpaceDN w:val="0"/>
              <w:spacing w:after="0"/>
              <w:rPr>
                <w:ins w:id="1584" w:author="author" w:date="2025-04-21T12:33:00Z"/>
                <w:rFonts w:ascii="Arial" w:hAnsi="Arial"/>
                <w:kern w:val="2"/>
                <w:sz w:val="18"/>
                <w:lang w:eastAsia="zh-CN"/>
              </w:rPr>
            </w:pPr>
            <w:ins w:id="1585" w:author="author" w:date="2025-04-21T12:33:00Z">
              <w:r w:rsidRPr="007E7815">
                <w:rPr>
                  <w:rFonts w:ascii="Arial" w:hAnsi="Arial"/>
                  <w:kern w:val="2"/>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71321E2" w14:textId="77777777" w:rsidR="00387DE7" w:rsidRPr="007E7815" w:rsidRDefault="00387DE7" w:rsidP="00D3630C">
            <w:pPr>
              <w:keepNext/>
              <w:keepLines/>
              <w:autoSpaceDN w:val="0"/>
              <w:spacing w:after="0"/>
              <w:rPr>
                <w:ins w:id="1586" w:author="author" w:date="2025-04-21T12:33:00Z"/>
                <w:rFonts w:ascii="Arial" w:hAnsi="Arial"/>
                <w:kern w:val="2"/>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07CE44" w14:textId="5B5A764D" w:rsidR="00387DE7" w:rsidRPr="00D3630C" w:rsidRDefault="00387DE7" w:rsidP="00D82ED8">
            <w:pPr>
              <w:keepNext/>
              <w:keepLines/>
              <w:autoSpaceDN w:val="0"/>
              <w:spacing w:after="0"/>
              <w:rPr>
                <w:ins w:id="1587" w:author="author" w:date="2025-04-21T12:33:00Z"/>
                <w:rFonts w:ascii="Arial" w:hAnsi="Arial"/>
                <w:kern w:val="2"/>
                <w:sz w:val="18"/>
                <w:lang w:eastAsia="ja-JP"/>
              </w:rPr>
            </w:pPr>
            <w:ins w:id="1588" w:author="author" w:date="2025-04-21T12:33:00Z">
              <w:r w:rsidRPr="00D3630C">
                <w:rPr>
                  <w:rFonts w:ascii="Arial" w:eastAsia="MS Mincho" w:hAnsi="Arial"/>
                  <w:kern w:val="2"/>
                  <w:sz w:val="18"/>
                  <w:lang w:eastAsia="zh-CN"/>
                </w:rPr>
                <w:t>INTEGER (0..</w:t>
              </w:r>
            </w:ins>
            <w:ins w:id="1589" w:author="author" w:date="2025-06-06T13:16:00Z">
              <w:r w:rsidR="00D82ED8">
                <w:rPr>
                  <w:rFonts w:ascii="Arial" w:hAnsi="Arial"/>
                  <w:kern w:val="2"/>
                  <w:sz w:val="18"/>
                  <w:lang w:eastAsia="zh-CN"/>
                </w:rPr>
                <w:t xml:space="preserve"> 4000000</w:t>
              </w:r>
              <w:r w:rsidR="00D82ED8" w:rsidRPr="0062755C">
                <w:rPr>
                  <w:rFonts w:ascii="Arial" w:hAnsi="Arial"/>
                  <w:kern w:val="2"/>
                  <w:sz w:val="18"/>
                  <w:lang w:eastAsia="zh-CN"/>
                </w:rPr>
                <w:t>000</w:t>
              </w:r>
            </w:ins>
            <w:ins w:id="1590" w:author="author" w:date="2025-06-06T13:06:00Z">
              <w:r w:rsidR="004B78DF">
                <w:rPr>
                  <w:rFonts w:ascii="Arial" w:hAnsi="Arial" w:hint="eastAsia"/>
                  <w:kern w:val="2"/>
                  <w:sz w:val="18"/>
                  <w:lang w:eastAsia="zh-CN"/>
                </w:rPr>
                <w:t xml:space="preserve">, </w:t>
              </w:r>
              <w:r w:rsidR="004B78DF">
                <w:rPr>
                  <w:rFonts w:ascii="Arial" w:hAnsi="Arial"/>
                  <w:kern w:val="2"/>
                  <w:sz w:val="18"/>
                  <w:lang w:eastAsia="zh-CN"/>
                </w:rPr>
                <w:t>…</w:t>
              </w:r>
            </w:ins>
            <w:ins w:id="1591" w:author="author" w:date="2025-04-21T12:33:00Z">
              <w:r w:rsidRPr="00D3630C">
                <w:rPr>
                  <w:rFonts w:ascii="Arial" w:eastAsia="MS Mincho" w:hAnsi="Arial"/>
                  <w:kern w:val="2"/>
                  <w:sz w:val="18"/>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A80E796" w14:textId="232D68E1" w:rsidR="00387DE7" w:rsidRPr="00D3630C" w:rsidRDefault="00D82ED8" w:rsidP="00566D25">
            <w:pPr>
              <w:keepNext/>
              <w:keepLines/>
              <w:autoSpaceDN w:val="0"/>
              <w:spacing w:after="0"/>
              <w:rPr>
                <w:ins w:id="1592" w:author="author" w:date="2025-04-21T12:33:00Z"/>
                <w:rFonts w:ascii="Arial" w:eastAsia="MS Mincho" w:hAnsi="Arial"/>
                <w:kern w:val="2"/>
                <w:sz w:val="18"/>
                <w:lang w:eastAsia="zh-CN"/>
              </w:rPr>
            </w:pPr>
            <w:ins w:id="1593" w:author="author" w:date="2025-06-06T13:16:00Z">
              <w:r w:rsidRPr="00D117E9">
                <w:rPr>
                  <w:rFonts w:ascii="Arial" w:eastAsiaTheme="minorEastAsia" w:hAnsi="Arial"/>
                  <w:sz w:val="18"/>
                  <w:lang w:eastAsia="zh-CN"/>
                </w:rPr>
                <w:t>This IE indicates the Reporting threshold as specified in TS 23.501 [</w:t>
              </w:r>
              <w:r>
                <w:rPr>
                  <w:rFonts w:ascii="Arial" w:hAnsi="Arial" w:hint="eastAsia"/>
                  <w:sz w:val="18"/>
                  <w:lang w:eastAsia="zh-CN"/>
                </w:rPr>
                <w:t>7</w:t>
              </w:r>
              <w:r w:rsidRPr="00D117E9">
                <w:rPr>
                  <w:rFonts w:ascii="Arial" w:eastAsiaTheme="minorEastAsia" w:hAnsi="Arial"/>
                  <w:sz w:val="18"/>
                  <w:lang w:eastAsia="zh-CN"/>
                </w:rPr>
                <w:t>]. The unit is Kbps.</w:t>
              </w:r>
            </w:ins>
          </w:p>
        </w:tc>
      </w:tr>
    </w:tbl>
    <w:p w14:paraId="175B5ABC" w14:textId="77777777" w:rsidR="00387DE7" w:rsidRPr="00566D25" w:rsidRDefault="00387DE7" w:rsidP="00387DE7">
      <w:pPr>
        <w:autoSpaceDN w:val="0"/>
        <w:rPr>
          <w:ins w:id="1594" w:author="author" w:date="2025-04-21T12:33:00Z"/>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5A987AE4" w14:textId="77777777" w:rsidTr="00D3630C">
        <w:trPr>
          <w:ins w:id="1595"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B4A960" w14:textId="77777777" w:rsidR="00387DE7" w:rsidRPr="007E7815" w:rsidRDefault="00387DE7" w:rsidP="00D3630C">
            <w:pPr>
              <w:keepNext/>
              <w:keepLines/>
              <w:autoSpaceDN w:val="0"/>
              <w:spacing w:after="0"/>
              <w:jc w:val="center"/>
              <w:rPr>
                <w:ins w:id="1596" w:author="author" w:date="2025-04-21T12:33:00Z"/>
                <w:rFonts w:ascii="Arial" w:hAnsi="Arial" w:cs="Arial"/>
                <w:b/>
                <w:kern w:val="2"/>
                <w:sz w:val="18"/>
              </w:rPr>
            </w:pPr>
            <w:ins w:id="1597" w:author="author" w:date="2025-04-21T12:33:00Z">
              <w:r w:rsidRPr="007E7815">
                <w:rPr>
                  <w:rFonts w:ascii="Arial" w:hAnsi="Arial" w:cs="Arial"/>
                  <w:b/>
                  <w:kern w:val="2"/>
                  <w:sz w:val="18"/>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7BD2A1DC" w14:textId="77777777" w:rsidR="00387DE7" w:rsidRPr="007E7815" w:rsidRDefault="00387DE7" w:rsidP="00D3630C">
            <w:pPr>
              <w:keepNext/>
              <w:keepLines/>
              <w:autoSpaceDN w:val="0"/>
              <w:spacing w:after="0"/>
              <w:jc w:val="center"/>
              <w:rPr>
                <w:ins w:id="1598" w:author="author" w:date="2025-04-21T12:33:00Z"/>
                <w:rFonts w:ascii="Arial" w:hAnsi="Arial" w:cs="Arial"/>
                <w:b/>
                <w:kern w:val="2"/>
                <w:sz w:val="18"/>
              </w:rPr>
            </w:pPr>
            <w:ins w:id="1599" w:author="author" w:date="2025-04-21T12:33:00Z">
              <w:r w:rsidRPr="007E7815">
                <w:rPr>
                  <w:rFonts w:ascii="Arial" w:hAnsi="Arial" w:cs="Arial"/>
                  <w:b/>
                  <w:kern w:val="2"/>
                  <w:sz w:val="18"/>
                </w:rPr>
                <w:t>Explanation</w:t>
              </w:r>
            </w:ins>
          </w:p>
        </w:tc>
      </w:tr>
      <w:tr w:rsidR="00387DE7" w:rsidRPr="007E7815" w14:paraId="3DFCA4D7" w14:textId="77777777" w:rsidTr="00D3630C">
        <w:trPr>
          <w:ins w:id="1600"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AF7457" w14:textId="77777777" w:rsidR="00387DE7" w:rsidRPr="007E7815" w:rsidRDefault="00387DE7" w:rsidP="00D3630C">
            <w:pPr>
              <w:keepNext/>
              <w:keepLines/>
              <w:autoSpaceDN w:val="0"/>
              <w:spacing w:after="0"/>
              <w:rPr>
                <w:ins w:id="1601" w:author="author" w:date="2025-04-21T12:33:00Z"/>
                <w:rFonts w:ascii="Arial" w:hAnsi="Arial"/>
                <w:kern w:val="2"/>
                <w:sz w:val="18"/>
                <w:lang w:eastAsia="ja-JP"/>
              </w:rPr>
            </w:pPr>
            <w:proofErr w:type="spellStart"/>
            <w:ins w:id="1602" w:author="author" w:date="2025-04-21T12:33:00Z">
              <w:r w:rsidRPr="007E7815">
                <w:rPr>
                  <w:rFonts w:ascii="Arial" w:hAnsi="Arial"/>
                  <w:kern w:val="2"/>
                  <w:sz w:val="18"/>
                  <w:lang w:eastAsia="ja-JP"/>
                </w:rPr>
                <w:t>maxnoof</w:t>
              </w:r>
              <w:r w:rsidRPr="007E7815">
                <w:rPr>
                  <w:rFonts w:ascii="Arial" w:hAnsi="Arial"/>
                  <w:kern w:val="2"/>
                  <w:sz w:val="18"/>
                  <w:lang w:eastAsia="zh-CN"/>
                </w:rPr>
                <w:t>Thresholds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340EFC95" w14:textId="57BE1738" w:rsidR="00387DE7" w:rsidRPr="007E7815" w:rsidRDefault="00387DE7" w:rsidP="00664C25">
            <w:pPr>
              <w:keepNext/>
              <w:keepLines/>
              <w:autoSpaceDN w:val="0"/>
              <w:spacing w:after="0"/>
              <w:rPr>
                <w:ins w:id="1603" w:author="author" w:date="2025-04-21T12:33:00Z"/>
                <w:rFonts w:ascii="Arial" w:hAnsi="Arial"/>
                <w:kern w:val="2"/>
                <w:sz w:val="18"/>
                <w:lang w:eastAsia="ja-JP"/>
              </w:rPr>
            </w:pPr>
            <w:ins w:id="1604" w:author="author" w:date="2025-04-21T12:33:00Z">
              <w:r w:rsidRPr="007E7815">
                <w:rPr>
                  <w:rFonts w:ascii="Arial" w:hAnsi="Arial"/>
                  <w:kern w:val="2"/>
                  <w:sz w:val="18"/>
                  <w:lang w:eastAsia="ja-JP"/>
                </w:rPr>
                <w:t xml:space="preserve">Maximum no. of </w:t>
              </w:r>
              <w:r w:rsidRPr="007E7815">
                <w:rPr>
                  <w:rFonts w:ascii="Arial" w:hAnsi="Arial"/>
                  <w:kern w:val="2"/>
                  <w:sz w:val="18"/>
                  <w:lang w:eastAsia="zh-CN"/>
                </w:rPr>
                <w:t>thresholds allowed to be provided by the SMF</w:t>
              </w:r>
              <w:r w:rsidRPr="007E7815">
                <w:rPr>
                  <w:rFonts w:ascii="Arial" w:hAnsi="Arial"/>
                  <w:kern w:val="2"/>
                  <w:sz w:val="18"/>
                  <w:lang w:eastAsia="ja-JP"/>
                </w:rPr>
                <w:t xml:space="preserve">. Value is </w:t>
              </w:r>
            </w:ins>
            <w:ins w:id="1605" w:author="author" w:date="2025-06-06T13:17:00Z">
              <w:r w:rsidR="00664C25">
                <w:rPr>
                  <w:rFonts w:ascii="Arial" w:hAnsi="Arial" w:hint="eastAsia"/>
                  <w:kern w:val="2"/>
                  <w:sz w:val="18"/>
                  <w:lang w:eastAsia="zh-CN"/>
                </w:rPr>
                <w:t>8</w:t>
              </w:r>
            </w:ins>
            <w:ins w:id="1606" w:author="author" w:date="2025-04-21T12:33:00Z">
              <w:r w:rsidRPr="007E7815">
                <w:rPr>
                  <w:rFonts w:ascii="Arial" w:hAnsi="Arial"/>
                  <w:kern w:val="2"/>
                  <w:sz w:val="18"/>
                  <w:lang w:eastAsia="ja-JP"/>
                </w:rPr>
                <w:t>.</w:t>
              </w:r>
            </w:ins>
          </w:p>
        </w:tc>
      </w:tr>
    </w:tbl>
    <w:p w14:paraId="4B286413" w14:textId="77777777" w:rsidR="007E7815" w:rsidRPr="007E7815" w:rsidRDefault="007E7815" w:rsidP="007E7815">
      <w:pPr>
        <w:spacing w:beforeLines="100" w:before="240"/>
        <w:jc w:val="center"/>
        <w:rPr>
          <w:noProof/>
          <w:lang w:eastAsia="zh-CN"/>
        </w:rPr>
      </w:pPr>
      <w:r w:rsidRPr="008466BD">
        <w:rPr>
          <w:noProof/>
          <w:lang w:eastAsia="zh-CN"/>
        </w:rPr>
        <w:t>///////////////////////////////////////////////////////////////////////skip unrelated///////////////////////////////////////////////////////////////////////</w:t>
      </w:r>
    </w:p>
    <w:p w14:paraId="705A16C5" w14:textId="77777777" w:rsidR="007E7815" w:rsidRPr="008466BD" w:rsidRDefault="007E7815" w:rsidP="000D5D67">
      <w:pPr>
        <w:rPr>
          <w:noProof/>
          <w:lang w:eastAsia="zh-CN"/>
        </w:rPr>
        <w:sectPr w:rsidR="007E7815" w:rsidRPr="008466BD" w:rsidSect="000D5D67">
          <w:footnotePr>
            <w:numRestart w:val="eachSect"/>
          </w:footnotePr>
          <w:pgSz w:w="11907" w:h="16840" w:code="9"/>
          <w:pgMar w:top="1418" w:right="1134" w:bottom="1134" w:left="1134" w:header="680" w:footer="567" w:gutter="0"/>
          <w:cols w:space="720"/>
          <w:docGrid w:linePitch="272"/>
        </w:sectPr>
      </w:pPr>
    </w:p>
    <w:p w14:paraId="0A388E93" w14:textId="77777777" w:rsidR="00B53AAF" w:rsidRDefault="00B53AAF" w:rsidP="00B53AAF">
      <w:pPr>
        <w:pStyle w:val="3"/>
      </w:pPr>
      <w:r>
        <w:t>9.3.4</w:t>
      </w:r>
      <w:r>
        <w:tab/>
        <w:t>PDU Definitions</w:t>
      </w:r>
    </w:p>
    <w:p w14:paraId="36C25D3E" w14:textId="77777777" w:rsidR="00B53AAF" w:rsidRDefault="00B53AAF" w:rsidP="00B53AAF">
      <w:pPr>
        <w:rPr>
          <w:snapToGrid w:val="0"/>
        </w:rPr>
      </w:pPr>
      <w:r>
        <w:rPr>
          <w:lang w:eastAsia="zh-CN"/>
        </w:rPr>
        <w:t>///////////////////////////////////////////////////////////////////////skip unrelated///////////////////////////////////////////////////////////////////////</w:t>
      </w:r>
    </w:p>
    <w:p w14:paraId="597FE412" w14:textId="77777777" w:rsidR="00B53AAF" w:rsidRDefault="00B53AAF" w:rsidP="00B53AAF">
      <w:pPr>
        <w:pStyle w:val="PL"/>
        <w:rPr>
          <w:snapToGrid w:val="0"/>
        </w:rPr>
      </w:pPr>
      <w:r>
        <w:rPr>
          <w:snapToGrid w:val="0"/>
        </w:rPr>
        <w:t>-- **************************************************************</w:t>
      </w:r>
    </w:p>
    <w:p w14:paraId="1A5D6A7F" w14:textId="77777777" w:rsidR="00B53AAF" w:rsidRDefault="00B53AAF" w:rsidP="00B53AAF">
      <w:pPr>
        <w:pStyle w:val="PL"/>
        <w:rPr>
          <w:snapToGrid w:val="0"/>
        </w:rPr>
      </w:pPr>
      <w:r>
        <w:rPr>
          <w:snapToGrid w:val="0"/>
        </w:rPr>
        <w:t>--</w:t>
      </w:r>
    </w:p>
    <w:p w14:paraId="0CCB4974" w14:textId="77777777" w:rsidR="00B53AAF" w:rsidRDefault="00B53AAF" w:rsidP="00B53AAF">
      <w:pPr>
        <w:pStyle w:val="PL"/>
        <w:outlineLvl w:val="3"/>
        <w:rPr>
          <w:snapToGrid w:val="0"/>
        </w:rPr>
      </w:pPr>
      <w:r>
        <w:rPr>
          <w:snapToGrid w:val="0"/>
        </w:rPr>
        <w:t>-- S-NODE ADDITION REQUEST ACKNOWLEDGE</w:t>
      </w:r>
    </w:p>
    <w:p w14:paraId="6DCDAD45" w14:textId="77777777" w:rsidR="00B53AAF" w:rsidRDefault="00B53AAF" w:rsidP="00B53AAF">
      <w:pPr>
        <w:pStyle w:val="PL"/>
        <w:rPr>
          <w:snapToGrid w:val="0"/>
        </w:rPr>
      </w:pPr>
      <w:r>
        <w:rPr>
          <w:snapToGrid w:val="0"/>
        </w:rPr>
        <w:t>--</w:t>
      </w:r>
    </w:p>
    <w:p w14:paraId="067D30DF" w14:textId="77777777" w:rsidR="00B53AAF" w:rsidRDefault="00B53AAF" w:rsidP="00B53AAF">
      <w:pPr>
        <w:pStyle w:val="PL"/>
        <w:rPr>
          <w:snapToGrid w:val="0"/>
        </w:rPr>
      </w:pPr>
      <w:r>
        <w:rPr>
          <w:snapToGrid w:val="0"/>
        </w:rPr>
        <w:t>-- **************************************************************</w:t>
      </w:r>
    </w:p>
    <w:p w14:paraId="0BC897C8" w14:textId="77777777" w:rsidR="00B53AAF" w:rsidRDefault="00B53AAF" w:rsidP="00B53AAF">
      <w:pPr>
        <w:pStyle w:val="PL"/>
        <w:rPr>
          <w:snapToGrid w:val="0"/>
        </w:rPr>
      </w:pPr>
    </w:p>
    <w:p w14:paraId="2973930C" w14:textId="77777777" w:rsidR="00B53AAF" w:rsidRDefault="00B53AAF" w:rsidP="00B53AAF">
      <w:pPr>
        <w:pStyle w:val="PL"/>
        <w:rPr>
          <w:snapToGrid w:val="0"/>
        </w:rPr>
      </w:pPr>
      <w:r>
        <w:rPr>
          <w:snapToGrid w:val="0"/>
        </w:rPr>
        <w:t>SNodeAdditionRequestAcknowledge ::= SEQUENCE {</w:t>
      </w:r>
    </w:p>
    <w:p w14:paraId="51DD0076"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6678530" w14:textId="77777777" w:rsidR="00B53AAF" w:rsidRDefault="00B53AAF" w:rsidP="00B53AAF">
      <w:pPr>
        <w:pStyle w:val="PL"/>
        <w:rPr>
          <w:snapToGrid w:val="0"/>
        </w:rPr>
      </w:pPr>
      <w:r>
        <w:rPr>
          <w:snapToGrid w:val="0"/>
        </w:rPr>
        <w:tab/>
        <w:t>...</w:t>
      </w:r>
    </w:p>
    <w:p w14:paraId="6C6D3F80" w14:textId="77777777" w:rsidR="00B53AAF" w:rsidRDefault="00B53AAF" w:rsidP="00B53AAF">
      <w:pPr>
        <w:pStyle w:val="PL"/>
        <w:rPr>
          <w:snapToGrid w:val="0"/>
        </w:rPr>
      </w:pPr>
      <w:r>
        <w:rPr>
          <w:snapToGrid w:val="0"/>
        </w:rPr>
        <w:t>}</w:t>
      </w:r>
    </w:p>
    <w:p w14:paraId="362A1320" w14:textId="77777777" w:rsidR="00B53AAF" w:rsidRDefault="00B53AAF" w:rsidP="00B53AAF">
      <w:pPr>
        <w:pStyle w:val="PL"/>
        <w:rPr>
          <w:snapToGrid w:val="0"/>
        </w:rPr>
      </w:pPr>
    </w:p>
    <w:p w14:paraId="072C959C" w14:textId="77777777" w:rsidR="00B53AAF" w:rsidRDefault="00B53AAF" w:rsidP="00B53AAF">
      <w:pPr>
        <w:pStyle w:val="PL"/>
        <w:rPr>
          <w:snapToGrid w:val="0"/>
        </w:rPr>
      </w:pPr>
      <w:r>
        <w:rPr>
          <w:snapToGrid w:val="0"/>
        </w:rPr>
        <w:t>SNodeAdditionRequestAcknowledge-IEs XNAP-PROTOCOL-IES ::= {</w:t>
      </w:r>
    </w:p>
    <w:p w14:paraId="54743320"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A27F9"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3C2AAA" w14:textId="77777777" w:rsidR="00B53AAF" w:rsidRDefault="00B53AAF" w:rsidP="00B53AAF">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33D7FDF" w14:textId="77777777" w:rsidR="00B53AAF" w:rsidRDefault="00B53AAF" w:rsidP="00B53AAF">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95F45C2"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402B7"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E8EBCA"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AA7EE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D30137"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E275A5" w14:textId="77777777" w:rsidR="00B53AAF" w:rsidRDefault="00B53AAF" w:rsidP="00B53AA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7C80C8A"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095DC8E" w14:textId="77777777" w:rsidR="00B53AAF" w:rsidRDefault="00B53AAF" w:rsidP="00B53AAF">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03B05F0" w14:textId="77777777" w:rsidR="00B53AAF" w:rsidRDefault="00B53AAF" w:rsidP="00B53AAF">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35F6D33" w14:textId="77777777" w:rsidR="00B53AAF" w:rsidRDefault="00B53AAF" w:rsidP="00B53AA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607" w:name="_Hlk152159054"/>
      <w:r>
        <w:rPr>
          <w:snapToGrid w:val="0"/>
        </w:rPr>
        <w:t>|</w:t>
      </w:r>
    </w:p>
    <w:p w14:paraId="2EED3364" w14:textId="77777777" w:rsidR="00B53AAF" w:rsidRDefault="00B53AAF" w:rsidP="00B53AAF">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1607"/>
      <w:r>
        <w:t>|</w:t>
      </w:r>
    </w:p>
    <w:p w14:paraId="5CD960C3" w14:textId="77777777" w:rsidR="00B53AAF" w:rsidRDefault="00B53AAF" w:rsidP="00B53AAF">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1A620617" w14:textId="77777777" w:rsidR="00B53AAF" w:rsidRDefault="00B53AAF" w:rsidP="00B53AA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5820415" w14:textId="77777777" w:rsidR="00D9426E" w:rsidRDefault="00B53AAF" w:rsidP="00D9426E">
      <w:pPr>
        <w:pStyle w:val="PL"/>
        <w:rPr>
          <w:ins w:id="1608" w:author="author" w:date="2024-09-30T10:10:00Z"/>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1609" w:author="author" w:date="2024-09-30T10:10:00Z">
        <w:r w:rsidR="00D9426E">
          <w:rPr>
            <w:rFonts w:hint="eastAsia"/>
            <w:snapToGrid w:val="0"/>
            <w:lang w:val="en-US" w:eastAsia="zh-CN"/>
          </w:rPr>
          <w:t>|</w:t>
        </w:r>
      </w:ins>
    </w:p>
    <w:p w14:paraId="1C501205" w14:textId="67E348AF" w:rsidR="00D9426E" w:rsidRDefault="00D9426E" w:rsidP="00D9426E">
      <w:pPr>
        <w:pStyle w:val="PL"/>
        <w:rPr>
          <w:snapToGrid w:val="0"/>
        </w:rPr>
      </w:pPr>
      <w:ins w:id="1610" w:author="author" w:date="2024-09-30T10:10:00Z">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p>
    <w:p w14:paraId="63F5AF2C" w14:textId="045A83C8" w:rsidR="00B53AAF" w:rsidRDefault="00B53AAF" w:rsidP="00B53AAF">
      <w:pPr>
        <w:pStyle w:val="PL"/>
        <w:rPr>
          <w:snapToGrid w:val="0"/>
        </w:rPr>
      </w:pPr>
      <w:r>
        <w:rPr>
          <w:snapToGrid w:val="0"/>
        </w:rPr>
        <w:t>,</w:t>
      </w:r>
    </w:p>
    <w:p w14:paraId="634E0D83" w14:textId="77777777" w:rsidR="00B53AAF" w:rsidRDefault="00B53AAF" w:rsidP="00B53AAF">
      <w:pPr>
        <w:pStyle w:val="PL"/>
        <w:rPr>
          <w:snapToGrid w:val="0"/>
        </w:rPr>
      </w:pPr>
      <w:r>
        <w:rPr>
          <w:snapToGrid w:val="0"/>
        </w:rPr>
        <w:tab/>
        <w:t>...</w:t>
      </w:r>
    </w:p>
    <w:p w14:paraId="44695553" w14:textId="77777777" w:rsidR="00B53AAF" w:rsidRDefault="00B53AAF" w:rsidP="00B53AAF">
      <w:pPr>
        <w:pStyle w:val="PL"/>
        <w:rPr>
          <w:snapToGrid w:val="0"/>
        </w:rPr>
      </w:pPr>
      <w:r>
        <w:rPr>
          <w:snapToGrid w:val="0"/>
        </w:rPr>
        <w:t>}</w:t>
      </w:r>
    </w:p>
    <w:p w14:paraId="60C12F5E" w14:textId="3B9CC883" w:rsidR="00463803" w:rsidRPr="001D389A" w:rsidRDefault="001D389A" w:rsidP="001D389A">
      <w:pPr>
        <w:pStyle w:val="PL"/>
        <w:rPr>
          <w:snapToGrid w:val="0"/>
          <w:lang w:eastAsia="zh-CN"/>
        </w:rPr>
      </w:pPr>
      <w:r w:rsidRPr="008466BD">
        <w:rPr>
          <w:snapToGrid w:val="0"/>
          <w:lang w:eastAsia="ko-KR"/>
        </w:rPr>
        <w:t>//////////////////////////////////////////////////////////////////skip unrelated//////////////////////////////////////////////////////////////////</w:t>
      </w:r>
    </w:p>
    <w:p w14:paraId="16F5833F" w14:textId="77777777" w:rsidR="00B53AAF" w:rsidRDefault="00B53AAF" w:rsidP="00B53AAF">
      <w:pPr>
        <w:pStyle w:val="PL"/>
        <w:rPr>
          <w:snapToGrid w:val="0"/>
        </w:rPr>
      </w:pPr>
      <w:r>
        <w:rPr>
          <w:snapToGrid w:val="0"/>
        </w:rPr>
        <w:t>-- **************************************************************</w:t>
      </w:r>
    </w:p>
    <w:p w14:paraId="63B8BAC3" w14:textId="77777777" w:rsidR="00B53AAF" w:rsidRDefault="00B53AAF" w:rsidP="00B53AAF">
      <w:pPr>
        <w:pStyle w:val="PL"/>
        <w:rPr>
          <w:snapToGrid w:val="0"/>
        </w:rPr>
      </w:pPr>
      <w:r>
        <w:rPr>
          <w:snapToGrid w:val="0"/>
        </w:rPr>
        <w:t>--</w:t>
      </w:r>
    </w:p>
    <w:p w14:paraId="40E1B17E" w14:textId="77777777" w:rsidR="00B53AAF" w:rsidRDefault="00B53AAF" w:rsidP="00B53AAF">
      <w:pPr>
        <w:pStyle w:val="PL"/>
        <w:outlineLvl w:val="3"/>
        <w:rPr>
          <w:snapToGrid w:val="0"/>
        </w:rPr>
      </w:pPr>
      <w:r>
        <w:rPr>
          <w:snapToGrid w:val="0"/>
        </w:rPr>
        <w:t>-- S-NODE MODIFICATION REQUEST ACKNOWLEDGE</w:t>
      </w:r>
    </w:p>
    <w:p w14:paraId="2D6302C5" w14:textId="77777777" w:rsidR="00B53AAF" w:rsidRDefault="00B53AAF" w:rsidP="00B53AAF">
      <w:pPr>
        <w:pStyle w:val="PL"/>
        <w:rPr>
          <w:snapToGrid w:val="0"/>
        </w:rPr>
      </w:pPr>
      <w:r>
        <w:rPr>
          <w:snapToGrid w:val="0"/>
        </w:rPr>
        <w:t>--</w:t>
      </w:r>
    </w:p>
    <w:p w14:paraId="4A6E0ACB" w14:textId="77777777" w:rsidR="00B53AAF" w:rsidRDefault="00B53AAF" w:rsidP="00B53AAF">
      <w:pPr>
        <w:pStyle w:val="PL"/>
        <w:rPr>
          <w:snapToGrid w:val="0"/>
        </w:rPr>
      </w:pPr>
      <w:r>
        <w:rPr>
          <w:snapToGrid w:val="0"/>
        </w:rPr>
        <w:t>-- **************************************************************</w:t>
      </w:r>
    </w:p>
    <w:p w14:paraId="7AA0F5AB" w14:textId="77777777" w:rsidR="00B53AAF" w:rsidRDefault="00B53AAF" w:rsidP="00B53AAF">
      <w:pPr>
        <w:pStyle w:val="PL"/>
        <w:rPr>
          <w:snapToGrid w:val="0"/>
        </w:rPr>
      </w:pPr>
    </w:p>
    <w:p w14:paraId="0BFD9EDB" w14:textId="77777777" w:rsidR="00B53AAF" w:rsidRDefault="00B53AAF" w:rsidP="00B53AAF">
      <w:pPr>
        <w:pStyle w:val="PL"/>
        <w:rPr>
          <w:snapToGrid w:val="0"/>
        </w:rPr>
      </w:pPr>
      <w:r>
        <w:rPr>
          <w:snapToGrid w:val="0"/>
        </w:rPr>
        <w:t>SNodeModificationRequestAcknowledge ::= SEQUENCE {</w:t>
      </w:r>
    </w:p>
    <w:p w14:paraId="1BC3E318"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44EBD7A6" w14:textId="77777777" w:rsidR="00B53AAF" w:rsidRDefault="00B53AAF" w:rsidP="00B53AAF">
      <w:pPr>
        <w:pStyle w:val="PL"/>
        <w:rPr>
          <w:snapToGrid w:val="0"/>
        </w:rPr>
      </w:pPr>
      <w:r>
        <w:rPr>
          <w:snapToGrid w:val="0"/>
        </w:rPr>
        <w:tab/>
        <w:t>...</w:t>
      </w:r>
    </w:p>
    <w:p w14:paraId="26BCE388" w14:textId="77777777" w:rsidR="00B53AAF" w:rsidRDefault="00B53AAF" w:rsidP="00B53AAF">
      <w:pPr>
        <w:pStyle w:val="PL"/>
        <w:rPr>
          <w:snapToGrid w:val="0"/>
        </w:rPr>
      </w:pPr>
      <w:r>
        <w:rPr>
          <w:snapToGrid w:val="0"/>
        </w:rPr>
        <w:t>}</w:t>
      </w:r>
    </w:p>
    <w:p w14:paraId="3771A549" w14:textId="77777777" w:rsidR="00B53AAF" w:rsidRDefault="00B53AAF" w:rsidP="00B53AAF">
      <w:pPr>
        <w:pStyle w:val="PL"/>
        <w:rPr>
          <w:snapToGrid w:val="0"/>
        </w:rPr>
      </w:pPr>
    </w:p>
    <w:p w14:paraId="1DDEA2EF" w14:textId="77777777" w:rsidR="00B53AAF" w:rsidRDefault="00B53AAF" w:rsidP="00B53AAF">
      <w:pPr>
        <w:pStyle w:val="PL"/>
        <w:rPr>
          <w:snapToGrid w:val="0"/>
        </w:rPr>
      </w:pPr>
      <w:r>
        <w:rPr>
          <w:snapToGrid w:val="0"/>
        </w:rPr>
        <w:t>SNodeModificationRequestAcknowledge-IEs XNAP-PROTOCOL-IES ::= {</w:t>
      </w:r>
    </w:p>
    <w:p w14:paraId="011D7442"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01BBC0"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8CA24B" w14:textId="77777777" w:rsidR="00B53AAF" w:rsidRDefault="00B53AAF" w:rsidP="00B53AAF">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93B11FA" w14:textId="77777777" w:rsidR="00B53AAF" w:rsidRDefault="00B53AAF" w:rsidP="00B53AAF">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A2D91E5"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42AB26"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ACAA0B" w14:textId="77777777" w:rsidR="00B53AAF" w:rsidRDefault="00B53AAF" w:rsidP="00B53AAF">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044EA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4A0A4D"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9F734" w14:textId="77777777" w:rsidR="00B53AAF" w:rsidRDefault="00B53AAF" w:rsidP="00B53AA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50D4773" w14:textId="77777777" w:rsidR="00B53AAF" w:rsidRDefault="00B53AAF" w:rsidP="00B53AAF">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97B0482"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8C120"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10C5B08F" w14:textId="77777777" w:rsidR="00B53AAF" w:rsidRDefault="00B53AAF" w:rsidP="00B53AAF">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B131FD1" w14:textId="77777777" w:rsidR="00B53AAF" w:rsidRDefault="00B53AAF" w:rsidP="00B53AAF">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77B83B70" w14:textId="77777777" w:rsidR="00B53AAF" w:rsidRDefault="00B53AAF" w:rsidP="00B53AAF">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CD1F76" w14:textId="77777777" w:rsidR="00B53AAF" w:rsidRDefault="00B53AAF" w:rsidP="00B53AAF">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653CE1BC" w14:textId="77777777" w:rsidR="00B53AAF" w:rsidRDefault="00B53AAF" w:rsidP="00B53A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ACCA7A" w14:textId="77777777" w:rsidR="00B53AAF" w:rsidRDefault="00B53AAF" w:rsidP="00B53A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9FD374F" w14:textId="77777777" w:rsidR="00D9426E" w:rsidRDefault="00B53AAF" w:rsidP="00D9426E">
      <w:pPr>
        <w:pStyle w:val="PL"/>
        <w:rPr>
          <w:ins w:id="1611" w:author="author" w:date="2024-09-30T10:10:00Z"/>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612" w:author="author" w:date="2024-09-30T10:10:00Z">
        <w:r w:rsidR="00D9426E">
          <w:rPr>
            <w:rFonts w:hint="eastAsia"/>
            <w:snapToGrid w:val="0"/>
            <w:lang w:val="en-US" w:eastAsia="zh-CN"/>
          </w:rPr>
          <w:t>|</w:t>
        </w:r>
      </w:ins>
    </w:p>
    <w:p w14:paraId="0B9F01D7" w14:textId="223F928D" w:rsidR="00D9426E" w:rsidRDefault="00D9426E" w:rsidP="00D9426E">
      <w:pPr>
        <w:pStyle w:val="PL"/>
        <w:rPr>
          <w:snapToGrid w:val="0"/>
        </w:rPr>
      </w:pPr>
      <w:ins w:id="1613" w:author="author" w:date="2024-09-30T10:10:00Z">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等线"/>
            <w:szCs w:val="16"/>
          </w:rPr>
          <w:tab/>
        </w:r>
        <w:r>
          <w:rPr>
            <w:rFonts w:eastAsia="等线"/>
            <w:szCs w:val="16"/>
          </w:rPr>
          <w:tab/>
        </w:r>
        <w:r>
          <w:rPr>
            <w:rFonts w:eastAsia="等线"/>
            <w:szCs w:val="16"/>
          </w:rPr>
          <w:tab/>
        </w:r>
        <w:r>
          <w:rPr>
            <w:rFonts w:eastAsia="等线"/>
            <w:szCs w:val="16"/>
          </w:rPr>
          <w:tab/>
        </w:r>
        <w:r>
          <w:rPr>
            <w:snapToGrid w:val="0"/>
          </w:rPr>
          <w:t>PRESENCE optional }</w:t>
        </w:r>
      </w:ins>
    </w:p>
    <w:p w14:paraId="699C23A3" w14:textId="16BA7BF9" w:rsidR="00B53AAF" w:rsidRDefault="00B53AAF" w:rsidP="00B53AAF">
      <w:pPr>
        <w:pStyle w:val="PL"/>
        <w:rPr>
          <w:snapToGrid w:val="0"/>
        </w:rPr>
      </w:pPr>
      <w:r>
        <w:rPr>
          <w:snapToGrid w:val="0"/>
        </w:rPr>
        <w:t>,</w:t>
      </w:r>
    </w:p>
    <w:p w14:paraId="26101728" w14:textId="77777777" w:rsidR="00B53AAF" w:rsidRDefault="00B53AAF" w:rsidP="00B53AAF">
      <w:pPr>
        <w:pStyle w:val="PL"/>
        <w:rPr>
          <w:snapToGrid w:val="0"/>
        </w:rPr>
      </w:pPr>
      <w:r>
        <w:rPr>
          <w:snapToGrid w:val="0"/>
        </w:rPr>
        <w:tab/>
        <w:t>...</w:t>
      </w:r>
    </w:p>
    <w:p w14:paraId="3C1845BF" w14:textId="7F6E711C" w:rsidR="00B53AAF" w:rsidRPr="00B53AAF" w:rsidRDefault="00B53AAF" w:rsidP="00B53AAF">
      <w:pPr>
        <w:pStyle w:val="PL"/>
        <w:rPr>
          <w:snapToGrid w:val="0"/>
          <w:lang w:eastAsia="zh-CN"/>
        </w:rPr>
      </w:pPr>
      <w:r w:rsidRPr="00F925B8">
        <w:rPr>
          <w:rFonts w:hint="eastAsia"/>
          <w:snapToGrid w:val="0"/>
        </w:rPr>
        <w:t>}</w:t>
      </w:r>
    </w:p>
    <w:bookmarkEnd w:id="1401"/>
    <w:p w14:paraId="658C2DFF" w14:textId="77777777" w:rsidR="00467D4D" w:rsidRPr="008466BD" w:rsidRDefault="00467D4D" w:rsidP="00467D4D">
      <w:pPr>
        <w:pStyle w:val="PL"/>
        <w:rPr>
          <w:snapToGrid w:val="0"/>
          <w:lang w:eastAsia="zh-CN"/>
        </w:rPr>
      </w:pP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14" w:name="_Toc20955408"/>
      <w:bookmarkStart w:id="1615" w:name="_Toc29991616"/>
      <w:bookmarkStart w:id="1616" w:name="_Toc36556019"/>
      <w:bookmarkStart w:id="1617" w:name="_Toc44497804"/>
      <w:bookmarkStart w:id="1618" w:name="_Toc45108191"/>
      <w:bookmarkStart w:id="1619" w:name="_Toc45901811"/>
      <w:bookmarkStart w:id="1620" w:name="_Toc51850892"/>
      <w:bookmarkStart w:id="1621" w:name="_Toc56693896"/>
      <w:bookmarkStart w:id="1622" w:name="_Toc64447440"/>
      <w:bookmarkStart w:id="1623" w:name="_Toc66286934"/>
      <w:bookmarkStart w:id="1624" w:name="_Toc74151632"/>
      <w:bookmarkStart w:id="1625" w:name="_Toc88654106"/>
      <w:bookmarkStart w:id="1626" w:name="_Toc97904462"/>
      <w:bookmarkStart w:id="1627" w:name="_Toc98868600"/>
      <w:bookmarkStart w:id="1628" w:name="_Toc105174886"/>
      <w:bookmarkStart w:id="1629" w:name="_Toc106109723"/>
      <w:bookmarkStart w:id="1630" w:name="_Toc113825545"/>
      <w:bookmarkStart w:id="1631" w:name="_Toc155960266"/>
      <w:r w:rsidRPr="008466BD">
        <w:rPr>
          <w:rFonts w:ascii="Arial" w:hAnsi="Arial"/>
          <w:sz w:val="28"/>
          <w:lang w:eastAsia="ko-KR"/>
        </w:rPr>
        <w:t>9.3.5</w:t>
      </w:r>
      <w:r w:rsidRPr="008466BD">
        <w:rPr>
          <w:rFonts w:ascii="Arial" w:hAnsi="Arial"/>
          <w:sz w:val="28"/>
          <w:lang w:eastAsia="ko-KR"/>
        </w:rPr>
        <w:tab/>
        <w:t>Information Element definitions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1632" w:name="_Hlk36619637"/>
      <w:r w:rsidRPr="008466BD">
        <w:rPr>
          <w:rFonts w:ascii="Courier New" w:hAnsi="Courier New"/>
          <w:noProof/>
          <w:snapToGrid w:val="0"/>
          <w:sz w:val="16"/>
          <w:lang w:eastAsia="ko-KR"/>
        </w:rPr>
        <w:tab/>
        <w:t>id-ConfiguredTACIndication,</w:t>
      </w:r>
      <w:bookmarkEnd w:id="1632"/>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proofErr w:type="gram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proofErr w:type="gram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roofErr w:type="gramEnd"/>
      <w:r w:rsidRPr="008466BD">
        <w:rPr>
          <w:rFonts w:ascii="Courier New" w:hAnsi="Courier New"/>
          <w:sz w:val="16"/>
          <w:lang w:eastAsia="ko-KR"/>
        </w:rPr>
        <w:t>,</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roofErr w:type="gramEnd"/>
      <w:r w:rsidRPr="008466BD">
        <w:rPr>
          <w:rFonts w:ascii="Courier New" w:hAnsi="Courier New"/>
          <w:sz w:val="16"/>
          <w:lang w:eastAsia="ko-KR"/>
        </w:rPr>
        <w:t>,</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gramStart"/>
      <w:r w:rsidRPr="008466BD">
        <w:rPr>
          <w:rFonts w:ascii="Courier New" w:hAnsi="Courier New"/>
          <w:snapToGrid w:val="0"/>
          <w:sz w:val="16"/>
          <w:lang w:eastAsia="zh-CN"/>
        </w:rPr>
        <w:t>id-BPLMN-ID-Info-EUTRA</w:t>
      </w:r>
      <w:proofErr w:type="gramEnd"/>
      <w:r w:rsidRPr="008466BD">
        <w:rPr>
          <w:rFonts w:ascii="Courier New" w:hAnsi="Courier New"/>
          <w:snapToGrid w:val="0"/>
          <w:sz w:val="16"/>
          <w:lang w:eastAsia="zh-CN"/>
        </w:rPr>
        <w:t>,</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proofErr w:type="gramStart"/>
      <w:r w:rsidRPr="008466BD">
        <w:rPr>
          <w:rFonts w:ascii="Courier New" w:hAnsi="Courier New"/>
          <w:snapToGrid w:val="0"/>
          <w:sz w:val="16"/>
          <w:lang w:eastAsia="zh-CN"/>
        </w:rPr>
        <w:t>id-BPLMN-ID-Info-NR</w:t>
      </w:r>
      <w:proofErr w:type="gramEnd"/>
      <w:r w:rsidRPr="008466BD">
        <w:rPr>
          <w:rFonts w:ascii="Courier New" w:hAnsi="Courier New"/>
          <w:snapToGrid w:val="0"/>
          <w:sz w:val="16"/>
          <w:lang w:eastAsia="zh-CN"/>
        </w:rPr>
        <w:t>,</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id-NPN-Broadcast-Information</w:t>
      </w:r>
      <w:proofErr w:type="gramEnd"/>
      <w:r w:rsidRPr="008466BD">
        <w:rPr>
          <w:rFonts w:ascii="Courier New" w:hAnsi="Courier New"/>
          <w:snapToGrid w:val="0"/>
          <w:sz w:val="16"/>
          <w:lang w:eastAsia="zh-CN"/>
        </w:rPr>
        <w:t>,</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id-NPN-Support</w:t>
      </w:r>
      <w:proofErr w:type="gramEnd"/>
      <w:r w:rsidRPr="008466BD">
        <w:rPr>
          <w:rFonts w:ascii="Courier New" w:hAnsi="Courier New"/>
          <w:snapToGrid w:val="0"/>
          <w:sz w:val="16"/>
          <w:lang w:eastAsia="ko-KR"/>
        </w:rPr>
        <w: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LTEUESidelinkAggregateMaximumBitRate</w:t>
      </w:r>
      <w:proofErr w:type="spellEnd"/>
      <w:proofErr w:type="gram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proofErr w:type="gram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proofErr w:type="gram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noProof/>
          <w:sz w:val="16"/>
          <w:lang w:eastAsia="ko-KR"/>
        </w:rPr>
        <w:t>TDDULDLConfigurationCommonNR</w:t>
      </w:r>
      <w:proofErr w:type="spellEnd"/>
      <w:proofErr w:type="gram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CarrierList</w:t>
      </w:r>
      <w:proofErr w:type="spellEnd"/>
      <w:proofErr w:type="gram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proofErr w:type="gram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id-FrequencyShift7p5khz</w:t>
      </w:r>
      <w:proofErr w:type="gramEnd"/>
      <w:r w:rsidRPr="008466BD">
        <w:rPr>
          <w:rFonts w:ascii="Courier New" w:hAnsi="Courier New"/>
          <w:snapToGrid w:val="0"/>
          <w:sz w:val="16"/>
          <w:lang w:eastAsia="zh-CN"/>
        </w:rPr>
        <w:t>,</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id-SSB-</w:t>
      </w:r>
      <w:proofErr w:type="spellStart"/>
      <w:r w:rsidRPr="008466BD">
        <w:rPr>
          <w:rFonts w:ascii="Courier New" w:hAnsi="Courier New"/>
          <w:snapToGrid w:val="0"/>
          <w:sz w:val="16"/>
          <w:lang w:eastAsia="zh-CN"/>
        </w:rPr>
        <w:t>PositionsInBurst</w:t>
      </w:r>
      <w:proofErr w:type="spellEnd"/>
      <w:proofErr w:type="gramEnd"/>
      <w:r w:rsidRPr="008466BD">
        <w:rPr>
          <w:rFonts w:ascii="Courier New" w:hAnsi="Courier New"/>
          <w:snapToGrid w:val="0"/>
          <w:sz w:val="16"/>
          <w:lang w:eastAsia="zh-CN"/>
        </w:rPr>
        <w: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w:t>
      </w:r>
      <w:proofErr w:type="spellStart"/>
      <w:r w:rsidRPr="008466BD">
        <w:rPr>
          <w:rFonts w:ascii="Courier New" w:hAnsi="Courier New"/>
          <w:snapToGrid w:val="0"/>
          <w:sz w:val="16"/>
          <w:lang w:eastAsia="zh-CN"/>
        </w:rPr>
        <w:t>NRCellPRACHConfig</w:t>
      </w:r>
      <w:proofErr w:type="spellEnd"/>
      <w:proofErr w:type="gram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1633"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roofErr w:type="gramEnd"/>
      <w:r w:rsidRPr="008466BD">
        <w:rPr>
          <w:rFonts w:ascii="Courier New" w:hAnsi="Courier New"/>
          <w:snapToGrid w:val="0"/>
          <w:sz w:val="16"/>
          <w:lang w:eastAsia="zh-CN"/>
        </w:rPr>
        <w:t>,</w:t>
      </w:r>
    </w:p>
    <w:bookmarkEnd w:id="1633"/>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proofErr w:type="gram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34" w:name="_Hlk89168732"/>
      <w:r w:rsidRPr="008466BD">
        <w:rPr>
          <w:rFonts w:ascii="Courier New" w:hAnsi="Courier New"/>
          <w:noProof/>
          <w:sz w:val="16"/>
          <w:lang w:eastAsia="ja-JP"/>
        </w:rPr>
        <w:tab/>
        <w:t>id-Cause,</w:t>
      </w:r>
      <w:bookmarkEnd w:id="1634"/>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id-S</w:t>
      </w:r>
      <w:proofErr w:type="spellStart"/>
      <w:r w:rsidRPr="008466BD">
        <w:rPr>
          <w:rFonts w:ascii="Courier New" w:hAnsi="Courier New"/>
          <w:snapToGrid w:val="0"/>
          <w:sz w:val="16"/>
          <w:lang w:eastAsia="ko-KR"/>
        </w:rPr>
        <w:t>ecurityIndication</w:t>
      </w:r>
      <w:proofErr w:type="spellEnd"/>
      <w:proofErr w:type="gram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roofErr w:type="gramEnd"/>
      <w:r w:rsidRPr="008466BD">
        <w:rPr>
          <w:rFonts w:ascii="Courier New" w:hAnsi="Courier New"/>
          <w:snapToGrid w:val="0"/>
          <w:sz w:val="16"/>
          <w:lang w:eastAsia="zh-CN"/>
        </w:rPr>
        <w:t>,</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roofErr w:type="gramEnd"/>
      <w:r w:rsidRPr="008466BD">
        <w:rPr>
          <w:rFonts w:ascii="Courier New" w:hAnsi="Courier New"/>
          <w:noProof/>
          <w:snapToGrid w:val="0"/>
          <w:sz w:val="16"/>
          <w:lang w:eastAsia="ko-KR"/>
        </w:rPr>
        <w: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id-NG-RANnode2SSBOffsetsModificationRange</w:t>
      </w:r>
      <w:proofErr w:type="gramEnd"/>
      <w:r w:rsidRPr="008466BD">
        <w:rPr>
          <w:rFonts w:ascii="Courier New" w:hAnsi="Courier New"/>
          <w:snapToGrid w:val="0"/>
          <w:sz w:val="16"/>
          <w:lang w:eastAsia="ko-KR"/>
        </w:rPr>
        <w:t>,</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id-DL-GNB-DU-Cell-Resource-Configuration</w:t>
      </w:r>
      <w:proofErr w:type="gramEnd"/>
      <w:r w:rsidRPr="008466BD">
        <w:rPr>
          <w:rFonts w:ascii="Courier New" w:hAnsi="Courier New" w:cs="Courier New"/>
          <w:snapToGrid w:val="0"/>
          <w:sz w:val="16"/>
          <w:szCs w:val="16"/>
          <w:lang w:eastAsia="zh-CN"/>
        </w:rPr>
        <w:t>,</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roofErr w:type="gramEnd"/>
      <w:r w:rsidRPr="008466BD">
        <w:rPr>
          <w:rFonts w:ascii="Courier New" w:hAnsi="Courier New" w:cs="Courier New"/>
          <w:snapToGrid w:val="0"/>
          <w:sz w:val="16"/>
          <w:szCs w:val="16"/>
          <w:lang w:eastAsia="zh-CN"/>
        </w:rPr>
        <w:t>,</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id-Full-and-Short-I-RNTI-Profile-List</w:t>
      </w:r>
      <w:proofErr w:type="gramEnd"/>
      <w:r w:rsidRPr="008466BD">
        <w:rPr>
          <w:rFonts w:ascii="Courier New" w:hAnsi="Courier New"/>
          <w:snapToGrid w:val="0"/>
          <w:sz w:val="16"/>
          <w:lang w:eastAsia="zh-CN"/>
        </w:rPr>
        <w: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35"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1635"/>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789E2712" w14:textId="77777777" w:rsidR="0098349E" w:rsidRDefault="0098349E" w:rsidP="0098349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664DD832" w14:textId="77777777" w:rsidR="0098349E" w:rsidRDefault="0098349E" w:rsidP="0098349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36BDD57" w14:textId="77777777" w:rsidR="0098349E" w:rsidRDefault="0098349E" w:rsidP="0098349E">
      <w:pPr>
        <w:pStyle w:val="PL"/>
      </w:pPr>
      <w:r>
        <w:tab/>
      </w:r>
      <w:r w:rsidRPr="00F2531D">
        <w:rPr>
          <w:snapToGrid w:val="0"/>
        </w:rPr>
        <w:t>id-CPAC</w:t>
      </w:r>
      <w:r>
        <w:rPr>
          <w:snapToGrid w:val="0"/>
        </w:rPr>
        <w:t>-Preparation-Type,</w:t>
      </w:r>
    </w:p>
    <w:p w14:paraId="7D09B628" w14:textId="50C03B32" w:rsidR="0098349E" w:rsidRDefault="0098349E" w:rsidP="0098349E">
      <w:pPr>
        <w:pStyle w:val="PL"/>
        <w:rPr>
          <w:snapToGrid w:val="0"/>
          <w:lang w:val="en-US" w:eastAsia="zh-CN"/>
        </w:rPr>
      </w:pPr>
      <w:r>
        <w:rPr>
          <w:snapToGrid w:val="0"/>
        </w:rPr>
        <w:tab/>
        <w:t>id-</w:t>
      </w:r>
      <w:r>
        <w:rPr>
          <w:rFonts w:hint="eastAsia"/>
          <w:snapToGrid w:val="0"/>
          <w:lang w:val="en-US" w:eastAsia="zh-CN"/>
        </w:rPr>
        <w:t>MN-only-MDT-collection,</w:t>
      </w:r>
    </w:p>
    <w:p w14:paraId="67F27FA7" w14:textId="77777777" w:rsidR="00350A61" w:rsidRDefault="00350A61" w:rsidP="00350A61">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D1828BF" w14:textId="77777777" w:rsidR="00350A61" w:rsidRDefault="00350A61" w:rsidP="00350A61">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10495C5" w14:textId="66F7DB9A" w:rsidR="00350A61" w:rsidRPr="0098349E" w:rsidRDefault="00350A61" w:rsidP="0098349E">
      <w:pPr>
        <w:pStyle w:val="PL"/>
        <w:rPr>
          <w:snapToGrid w:val="0"/>
          <w:lang w:val="en-US" w:eastAsia="zh-CN"/>
        </w:rPr>
      </w:pPr>
      <w:r>
        <w:rPr>
          <w:snapToGrid w:val="0"/>
          <w:lang w:eastAsia="zh-CN"/>
        </w:rPr>
        <w:tab/>
        <w:t>id-</w:t>
      </w:r>
      <w:r>
        <w:rPr>
          <w:snapToGrid w:val="0"/>
        </w:rPr>
        <w:t>NRPPaPositioningInformation,</w:t>
      </w:r>
    </w:p>
    <w:p w14:paraId="653B586A" w14:textId="770822F4" w:rsidR="00A112A0"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636" w:author="author" w:date="2024-04-08T12:06:00Z">
        <w:r w:rsidRPr="008466BD">
          <w:rPr>
            <w:rFonts w:ascii="Courier New" w:hAnsi="Courier New"/>
            <w:noProof/>
            <w:sz w:val="16"/>
            <w:lang w:eastAsia="zh-CN"/>
          </w:rPr>
          <w:tab/>
          <w:t>id-ECNMarkingorCongestionInformationReportingStatus,</w:t>
        </w:r>
      </w:ins>
    </w:p>
    <w:p w14:paraId="07E6C987" w14:textId="5AEB530A"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author" w:date="2024-06-05T15:00:00Z"/>
          <w:rFonts w:ascii="Courier New" w:hAnsi="Courier New"/>
          <w:noProof/>
          <w:sz w:val="16"/>
          <w:lang w:eastAsia="zh-CN"/>
        </w:rPr>
      </w:pPr>
      <w:ins w:id="1638" w:author="author" w:date="2024-06-05T15:00:00Z">
        <w:r w:rsidRPr="008466BD">
          <w:rPr>
            <w:rFonts w:ascii="Courier New" w:hAnsi="Courier New"/>
            <w:noProof/>
            <w:sz w:val="16"/>
            <w:lang w:eastAsia="zh-CN"/>
          </w:rPr>
          <w:tab/>
        </w:r>
        <w:r w:rsidRPr="00AA6180">
          <w:rPr>
            <w:rFonts w:ascii="Courier New" w:hAnsi="Courier New"/>
            <w:noProof/>
            <w:sz w:val="16"/>
            <w:lang w:eastAsia="zh-CN"/>
          </w:rPr>
          <w:t>id-AdditionalDRBSetupInfoList</w:t>
        </w:r>
      </w:ins>
      <w:ins w:id="1639" w:author="author" w:date="2024-06-05T15:06:00Z">
        <w:r w:rsidR="00DF250B">
          <w:rPr>
            <w:rFonts w:ascii="Courier New" w:hAnsi="Courier New" w:hint="eastAsia"/>
            <w:noProof/>
            <w:sz w:val="16"/>
            <w:lang w:eastAsia="zh-CN"/>
          </w:rPr>
          <w:t>,</w:t>
        </w:r>
      </w:ins>
    </w:p>
    <w:p w14:paraId="3BCDFCCF" w14:textId="77777777"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zh-CN"/>
        </w:rPr>
      </w:pPr>
      <w:ins w:id="1640" w:author="author" w:date="2024-06-05T15:00:00Z">
        <w:r w:rsidRPr="008466BD">
          <w:rPr>
            <w:rFonts w:ascii="Courier New" w:hAnsi="Courier New"/>
            <w:noProof/>
            <w:sz w:val="16"/>
            <w:lang w:eastAsia="zh-CN"/>
          </w:rPr>
          <w:tab/>
        </w:r>
        <w:proofErr w:type="gramStart"/>
        <w:r>
          <w:rPr>
            <w:rFonts w:ascii="Courier New" w:eastAsia="等线" w:hAnsi="Courier New"/>
            <w:sz w:val="16"/>
            <w:lang w:eastAsia="zh-CN"/>
          </w:rPr>
          <w:t>id-</w:t>
        </w:r>
        <w:proofErr w:type="spellStart"/>
        <w:r>
          <w:rPr>
            <w:rFonts w:ascii="Courier New" w:eastAsia="等线" w:hAnsi="Courier New"/>
            <w:sz w:val="16"/>
            <w:lang w:eastAsia="zh-CN"/>
          </w:rPr>
          <w:t>PSIbasedSDUdiscardUL</w:t>
        </w:r>
        <w:proofErr w:type="spellEnd"/>
        <w:proofErr w:type="gramEnd"/>
        <w:r>
          <w:rPr>
            <w:rFonts w:ascii="Courier New" w:eastAsia="等线" w:hAnsi="Courier New"/>
            <w:sz w:val="16"/>
            <w:lang w:val="en-US" w:eastAsia="zh-CN"/>
          </w:rPr>
          <w:t>,</w:t>
        </w:r>
      </w:ins>
    </w:p>
    <w:p w14:paraId="0E42E9B7" w14:textId="77777777" w:rsidR="00D9426E" w:rsidRDefault="00D9426E" w:rsidP="00D94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zh-CN"/>
        </w:rPr>
      </w:pPr>
      <w:ins w:id="1641" w:author="author" w:date="2024-09-30T10:10:00Z">
        <w:r>
          <w:rPr>
            <w:rFonts w:ascii="Courier New" w:hAnsi="Courier New"/>
            <w:noProof/>
            <w:sz w:val="16"/>
          </w:rPr>
          <w:tab/>
        </w:r>
        <w:proofErr w:type="gramStart"/>
        <w:r>
          <w:rPr>
            <w:rFonts w:ascii="Courier New" w:eastAsia="等线" w:hAnsi="Courier New"/>
            <w:sz w:val="16"/>
          </w:rPr>
          <w:t>id-</w:t>
        </w:r>
        <w:proofErr w:type="spellStart"/>
        <w:r>
          <w:rPr>
            <w:rFonts w:ascii="Courier New" w:eastAsia="等线" w:hAnsi="Courier New"/>
            <w:sz w:val="16"/>
          </w:rPr>
          <w:t>PSIbasedSDUdiscardDL</w:t>
        </w:r>
        <w:proofErr w:type="spellEnd"/>
        <w:proofErr w:type="gramEnd"/>
        <w:r>
          <w:rPr>
            <w:rFonts w:ascii="Courier New" w:eastAsia="等线" w:hAnsi="Courier New"/>
            <w:sz w:val="16"/>
            <w:lang w:val="en-US"/>
          </w:rPr>
          <w:t>,</w:t>
        </w:r>
      </w:ins>
    </w:p>
    <w:p w14:paraId="1EBF8E99" w14:textId="77777777" w:rsidR="00387DE7" w:rsidRDefault="00387DE7" w:rsidP="00387DE7">
      <w:pPr>
        <w:pStyle w:val="PL"/>
        <w:rPr>
          <w:ins w:id="1642" w:author="author" w:date="2025-04-21T12:34:00Z"/>
          <w:snapToGrid w:val="0"/>
          <w:lang w:eastAsia="zh-CN"/>
        </w:rPr>
      </w:pPr>
      <w:ins w:id="1643" w:author="author" w:date="2025-04-21T12:34: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14:paraId="35CE3E1A" w14:textId="77777777" w:rsidR="00387DE7" w:rsidRDefault="00387DE7" w:rsidP="00387DE7">
      <w:pPr>
        <w:pStyle w:val="PL"/>
        <w:rPr>
          <w:ins w:id="1644" w:author="author" w:date="2025-04-21T12:34:00Z"/>
        </w:rPr>
      </w:pPr>
      <w:ins w:id="1645" w:author="author" w:date="2025-04-21T12:34:00Z">
        <w:r>
          <w:tab/>
          <w:t xml:space="preserve">id-PduSetDelayBudgetDownlink, </w:t>
        </w:r>
      </w:ins>
    </w:p>
    <w:p w14:paraId="44313FF7" w14:textId="77777777" w:rsidR="00387DE7" w:rsidRDefault="00387DE7" w:rsidP="00387DE7">
      <w:pPr>
        <w:pStyle w:val="PL"/>
        <w:rPr>
          <w:ins w:id="1646" w:author="author" w:date="2025-04-21T12:34:00Z"/>
        </w:rPr>
      </w:pPr>
      <w:ins w:id="1647" w:author="author" w:date="2025-04-21T12:34:00Z">
        <w:r>
          <w:tab/>
          <w:t>id-PduSetDelayBudgetUplink,</w:t>
        </w:r>
      </w:ins>
    </w:p>
    <w:p w14:paraId="306FBC60" w14:textId="77777777" w:rsidR="00387DE7" w:rsidRDefault="00387DE7" w:rsidP="00387DE7">
      <w:pPr>
        <w:pStyle w:val="PL"/>
        <w:rPr>
          <w:ins w:id="1648" w:author="author" w:date="2025-04-21T12:34:00Z"/>
        </w:rPr>
      </w:pPr>
      <w:ins w:id="1649" w:author="author" w:date="2025-04-21T12:34:00Z">
        <w:r>
          <w:tab/>
          <w:t>id-PduSetErrorRateDownlink,</w:t>
        </w:r>
      </w:ins>
    </w:p>
    <w:p w14:paraId="499A79F4" w14:textId="77777777" w:rsidR="00387DE7" w:rsidRDefault="00387DE7" w:rsidP="00387DE7">
      <w:pPr>
        <w:pStyle w:val="PL"/>
        <w:rPr>
          <w:ins w:id="1650" w:author="author" w:date="2025-04-21T12:34:00Z"/>
          <w:lang w:eastAsia="zh-CN"/>
        </w:rPr>
      </w:pPr>
      <w:ins w:id="1651" w:author="author" w:date="2025-04-21T12:34:00Z">
        <w:r>
          <w:tab/>
          <w:t>id-PduSetErrorRateUplink,</w:t>
        </w:r>
      </w:ins>
    </w:p>
    <w:p w14:paraId="46455FA1" w14:textId="5A2D56F6" w:rsidR="00387DE7" w:rsidRDefault="00387DE7" w:rsidP="00387DE7">
      <w:pPr>
        <w:pStyle w:val="PL"/>
        <w:rPr>
          <w:ins w:id="1652" w:author="author" w:date="2025-04-21T12:34:00Z"/>
          <w:snapToGrid w:val="0"/>
          <w:lang w:eastAsia="zh-CN"/>
        </w:rPr>
      </w:pPr>
      <w:ins w:id="1653" w:author="author" w:date="2025-04-21T12:34:00Z">
        <w:r>
          <w:tab/>
          <w:t>id-</w:t>
        </w:r>
        <w:r>
          <w:rPr>
            <w:rFonts w:eastAsia="Yu Mincho"/>
            <w:lang w:val="fr-FR"/>
          </w:rPr>
          <w:t>MonitoringRequestonAvailable</w:t>
        </w:r>
      </w:ins>
      <w:ins w:id="1654" w:author="author" w:date="2025-06-06T13:18:00Z">
        <w:r w:rsidR="00A30C90">
          <w:rPr>
            <w:rFonts w:hint="eastAsia"/>
            <w:lang w:val="fr-FR" w:eastAsia="zh-CN"/>
          </w:rPr>
          <w:t>Bitrate</w:t>
        </w:r>
      </w:ins>
      <w:ins w:id="1655" w:author="author" w:date="2025-04-21T12:34:00Z">
        <w:r>
          <w:rPr>
            <w:snapToGrid w:val="0"/>
          </w:rPr>
          <w:t>,</w:t>
        </w:r>
      </w:ins>
    </w:p>
    <w:p w14:paraId="6E728318" w14:textId="77777777" w:rsidR="00387DE7" w:rsidRDefault="00387DE7" w:rsidP="00387DE7">
      <w:pPr>
        <w:pStyle w:val="PL"/>
        <w:rPr>
          <w:ins w:id="1656" w:author="author" w:date="2025-04-21T12:34:00Z"/>
          <w:lang w:eastAsia="zh-CN"/>
        </w:rPr>
      </w:pPr>
      <w:ins w:id="1657" w:author="author" w:date="2025-04-21T12:34:00Z">
        <w:r w:rsidRPr="00105000">
          <w:rPr>
            <w:rFonts w:eastAsiaTheme="minorEastAsia"/>
            <w:lang w:eastAsia="ko-KR"/>
          </w:rPr>
          <w:t xml:space="preserve"> </w:t>
        </w:r>
        <w:r>
          <w:rPr>
            <w:rFonts w:eastAsiaTheme="minorEastAsia"/>
            <w:lang w:eastAsia="ko-KR"/>
          </w:rPr>
          <w:tab/>
          <w:t>id-MMSID,</w:t>
        </w:r>
      </w:ins>
    </w:p>
    <w:p w14:paraId="3A1C273B" w14:textId="77777777" w:rsidR="00387DE7" w:rsidRPr="00CE230B" w:rsidRDefault="00387DE7" w:rsidP="0038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author" w:date="2025-04-21T12:34:00Z"/>
          <w:lang w:eastAsia="zh-CN"/>
        </w:rPr>
      </w:pPr>
      <w:ins w:id="1659" w:author="author" w:date="2025-04-21T12:34:00Z">
        <w:r>
          <w:rPr>
            <w:rFonts w:ascii="Courier New" w:eastAsiaTheme="minorEastAsia" w:hAnsi="Courier New"/>
            <w:sz w:val="16"/>
            <w:lang w:eastAsia="ko-KR"/>
          </w:rPr>
          <w:tab/>
        </w:r>
        <w:proofErr w:type="gramStart"/>
        <w:r>
          <w:rPr>
            <w:rFonts w:ascii="Courier New" w:eastAsiaTheme="minorEastAsia" w:hAnsi="Courier New"/>
            <w:sz w:val="16"/>
            <w:lang w:eastAsia="ko-KR"/>
          </w:rPr>
          <w:t>id-Indication-of-bitrate-adaptation</w:t>
        </w:r>
        <w:proofErr w:type="gramEnd"/>
        <w:r>
          <w:rPr>
            <w:rFonts w:ascii="Courier New" w:eastAsiaTheme="minorEastAsia" w:hAnsi="Courier New"/>
            <w:sz w:val="16"/>
            <w:lang w:eastAsia="ko-KR"/>
          </w:rPr>
          <w:t>,</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maxnoofCAGs</w:t>
      </w:r>
      <w:proofErr w:type="spellEnd"/>
      <w:proofErr w:type="gram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maxnoofCAGsperPLMN</w:t>
      </w:r>
      <w:proofErr w:type="spellEnd"/>
      <w:proofErr w:type="gram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maxnoofCellsinUEHistoryInfo</w:t>
      </w:r>
      <w:proofErr w:type="spellEnd"/>
      <w:proofErr w:type="gram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maxnoofCellsUEMovingTrajectory</w:t>
      </w:r>
      <w:proofErr w:type="spellEnd"/>
      <w:proofErr w:type="gram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maxnoofEPLMNs</w:t>
      </w:r>
      <w:proofErr w:type="spellEnd"/>
      <w:proofErr w:type="gram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maxnoofEUTRABPLMNs</w:t>
      </w:r>
      <w:proofErr w:type="spellEnd"/>
      <w:proofErr w:type="gram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maxnoofNIDs</w:t>
      </w:r>
      <w:proofErr w:type="spellEnd"/>
      <w:proofErr w:type="gram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z w:val="16"/>
          <w:szCs w:val="16"/>
          <w:lang w:eastAsia="ko-KR"/>
        </w:rPr>
        <w:t>maxnoofPDUSessions</w:t>
      </w:r>
      <w:proofErr w:type="spellEnd"/>
      <w:proofErr w:type="gram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maxnoofSliceItems</w:t>
      </w:r>
      <w:proofErr w:type="spellEnd"/>
      <w:proofErr w:type="gram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maxnoofExtSliceItems</w:t>
      </w:r>
      <w:proofErr w:type="spellEnd"/>
      <w:proofErr w:type="gram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maxnoofSNPNIDs</w:t>
      </w:r>
      <w:proofErr w:type="spellEnd"/>
      <w:proofErr w:type="gram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maxnoofBluetoothName</w:t>
      </w:r>
      <w:proofErr w:type="spellEnd"/>
      <w:proofErr w:type="gram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maxnoofCellIDforMDT</w:t>
      </w:r>
      <w:proofErr w:type="spellEnd"/>
      <w:proofErr w:type="gram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maxnoofMDTPLMNs</w:t>
      </w:r>
      <w:proofErr w:type="spellEnd"/>
      <w:proofErr w:type="gram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maxnoofWLANName</w:t>
      </w:r>
      <w:proofErr w:type="spellEnd"/>
      <w:proofErr w:type="gram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maxnoofSensorName</w:t>
      </w:r>
      <w:proofErr w:type="spellEnd"/>
      <w:proofErr w:type="gram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maxnoofNeighPCIforMDT</w:t>
      </w:r>
      <w:proofErr w:type="spellEnd"/>
      <w:proofErr w:type="gram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proofErr w:type="gramStart"/>
      <w:r w:rsidRPr="008466BD">
        <w:rPr>
          <w:rFonts w:ascii="Courier New" w:hAnsi="Courier New"/>
          <w:snapToGrid w:val="0"/>
          <w:sz w:val="16"/>
        </w:rPr>
        <w:t>maxnoofFreqforMDT</w:t>
      </w:r>
      <w:proofErr w:type="spellEnd"/>
      <w:proofErr w:type="gram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proofErr w:type="gramStart"/>
      <w:r w:rsidRPr="008466BD">
        <w:rPr>
          <w:rFonts w:ascii="Courier New" w:hAnsi="Courier New"/>
          <w:sz w:val="16"/>
          <w:szCs w:val="16"/>
          <w:lang w:eastAsia="ko-KR"/>
        </w:rPr>
        <w:t>maxnoofUEIDIndicesforMBSPaging</w:t>
      </w:r>
      <w:proofErr w:type="spellEnd"/>
      <w:proofErr w:type="gram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maxnoofMBSFSAs</w:t>
      </w:r>
      <w:proofErr w:type="spellEnd"/>
      <w:proofErr w:type="gram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proofErr w:type="gram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maxnoofPSCellsPerSN</w:t>
      </w:r>
      <w:proofErr w:type="spellEnd"/>
      <w:proofErr w:type="gram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maxnoofNR-UChannelIDs</w:t>
      </w:r>
      <w:proofErr w:type="spellEnd"/>
      <w:proofErr w:type="gram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60"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1660"/>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66C1676B" w14:textId="77777777" w:rsidR="00387DE7" w:rsidRDefault="00063B85" w:rsidP="00387DE7">
      <w:pPr>
        <w:pStyle w:val="PL"/>
        <w:rPr>
          <w:ins w:id="1661" w:author="author" w:date="2025-04-21T12:34:00Z"/>
          <w:snapToGrid w:val="0"/>
          <w:lang w:eastAsia="zh-CN"/>
        </w:rPr>
      </w:pPr>
      <w:r w:rsidRPr="008466BD">
        <w:rPr>
          <w:rFonts w:cs="Arial"/>
          <w:bCs/>
          <w:szCs w:val="18"/>
          <w:lang w:eastAsia="ko-KR"/>
        </w:rPr>
        <w:tab/>
        <w:t>maxnoof</w:t>
      </w:r>
      <w:r w:rsidRPr="008466BD">
        <w:rPr>
          <w:rFonts w:cs="Arial"/>
          <w:bCs/>
          <w:szCs w:val="18"/>
          <w:lang w:eastAsia="zh-CN"/>
        </w:rPr>
        <w:t>RSPPQoSFlow</w:t>
      </w:r>
      <w:r w:rsidRPr="008466BD">
        <w:rPr>
          <w:rFonts w:cs="Arial"/>
          <w:bCs/>
          <w:szCs w:val="18"/>
          <w:lang w:eastAsia="ko-KR"/>
        </w:rPr>
        <w:t>s</w:t>
      </w:r>
      <w:ins w:id="1662" w:author="author" w:date="2025-04-21T12:34:00Z">
        <w:r w:rsidR="00387DE7">
          <w:rPr>
            <w:rFonts w:cs="Arial"/>
            <w:bCs/>
            <w:szCs w:val="18"/>
            <w:lang w:eastAsia="zh-CN"/>
          </w:rPr>
          <w:t>,</w:t>
        </w:r>
      </w:ins>
    </w:p>
    <w:p w14:paraId="24A967F0" w14:textId="77777777" w:rsidR="00387DE7" w:rsidRDefault="00387DE7" w:rsidP="00387DE7">
      <w:pPr>
        <w:pStyle w:val="PL"/>
        <w:rPr>
          <w:ins w:id="1663" w:author="author" w:date="2025-04-21T12:34:00Z"/>
        </w:rPr>
      </w:pPr>
      <w:ins w:id="1664" w:author="author" w:date="2025-04-21T12:34:00Z">
        <w:r>
          <w:tab/>
          <w:t>maxnoofThresholds</w:t>
        </w:r>
      </w:ins>
    </w:p>
    <w:p w14:paraId="1902C128" w14:textId="494B3F1F" w:rsidR="00337824" w:rsidRDefault="00337824" w:rsidP="00387DE7">
      <w:pPr>
        <w:pStyle w:val="PL"/>
        <w:rPr>
          <w:lang w:eastAsia="zh-CN"/>
        </w:rPr>
      </w:pP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6B7F9D7A" w14:textId="7CA52A0D" w:rsidR="0033708C" w:rsidRPr="00EA5FA7" w:rsidRDefault="0033708C" w:rsidP="0033708C">
      <w:pPr>
        <w:pStyle w:val="PL"/>
        <w:rPr>
          <w:noProof w:val="0"/>
          <w:lang w:eastAsia="zh-CN"/>
        </w:rPr>
      </w:pPr>
    </w:p>
    <w:p w14:paraId="6CCD0AFC" w14:textId="77777777" w:rsidR="00266D72" w:rsidRPr="008466BD" w:rsidRDefault="00266D72" w:rsidP="00266D72">
      <w:pPr>
        <w:pStyle w:val="PL"/>
        <w:rPr>
          <w:snapToGrid w:val="0"/>
          <w:lang w:eastAsia="ko-KR"/>
        </w:rPr>
      </w:pPr>
      <w:r w:rsidRPr="008466BD">
        <w:rPr>
          <w:snapToGrid w:val="0"/>
          <w:lang w:eastAsia="ko-KR"/>
        </w:rPr>
        <w:t>//////////////////////////////////////////////////////////////////skip unrelated//////////////////////////////////////////////////////////////////</w:t>
      </w:r>
    </w:p>
    <w:p w14:paraId="112B496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4ACB962" w14:textId="6EFA38AC" w:rsidR="00266D72" w:rsidRPr="008466BD" w:rsidRDefault="00266D72" w:rsidP="00266D72">
      <w:pPr>
        <w:pStyle w:val="PL"/>
        <w:outlineLvl w:val="3"/>
        <w:rPr>
          <w:lang w:eastAsia="zh-CN"/>
        </w:rPr>
      </w:pPr>
      <w:r w:rsidRPr="008466BD">
        <w:t xml:space="preserve">-- </w:t>
      </w:r>
      <w:r>
        <w:rPr>
          <w:rFonts w:hint="eastAsia"/>
          <w:lang w:eastAsia="zh-CN"/>
        </w:rPr>
        <w:t>A</w:t>
      </w:r>
    </w:p>
    <w:p w14:paraId="2964347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150B5D3" w14:textId="77777777" w:rsidR="00266D72" w:rsidRPr="008466BD" w:rsidRDefault="00266D72" w:rsidP="00266D72">
      <w:pPr>
        <w:pStyle w:val="PL"/>
        <w:rPr>
          <w:snapToGrid w:val="0"/>
          <w:lang w:eastAsia="ko-KR"/>
        </w:rPr>
      </w:pPr>
      <w:r w:rsidRPr="008466BD">
        <w:rPr>
          <w:snapToGrid w:val="0"/>
          <w:lang w:eastAsia="ko-KR"/>
        </w:rPr>
        <w:t>//////////////////////////////////////////////////////////////////skip unrelated//////////////////////////////////////////////////////////////////</w:t>
      </w:r>
    </w:p>
    <w:p w14:paraId="005C3599"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23C5ACA" w14:textId="77777777" w:rsidR="00500581" w:rsidRDefault="00500581" w:rsidP="00500581">
      <w:pPr>
        <w:pStyle w:val="PL"/>
        <w:rPr>
          <w:ins w:id="1665" w:author="author" w:date="2024-06-05T15:00:00Z"/>
          <w:snapToGrid w:val="0"/>
        </w:rPr>
      </w:pPr>
      <w:ins w:id="1666" w:author="author" w:date="2024-06-05T15:00:00Z">
        <w:r>
          <w:rPr>
            <w:snapToGrid w:val="0"/>
          </w:rPr>
          <w:t>AdditionalDRBSetupInfoList ::= SEQUENCE (SIZE(1..maxnoofDRBs)) OF AdditionalDRBsToBeSetupInfo-Item</w:t>
        </w:r>
      </w:ins>
    </w:p>
    <w:p w14:paraId="4073DBA3" w14:textId="77777777" w:rsidR="00500581" w:rsidRDefault="00500581" w:rsidP="00500581">
      <w:pPr>
        <w:pStyle w:val="PL"/>
        <w:rPr>
          <w:ins w:id="1667" w:author="author" w:date="2024-06-05T15:00:00Z"/>
          <w:snapToGrid w:val="0"/>
        </w:rPr>
      </w:pPr>
    </w:p>
    <w:p w14:paraId="37BDD767" w14:textId="77777777" w:rsidR="00500581" w:rsidRDefault="00500581" w:rsidP="00500581">
      <w:pPr>
        <w:pStyle w:val="PL"/>
        <w:rPr>
          <w:ins w:id="1668" w:author="author" w:date="2024-06-05T15:00:00Z"/>
          <w:snapToGrid w:val="0"/>
        </w:rPr>
      </w:pPr>
      <w:ins w:id="1669" w:author="author" w:date="2024-06-05T15:00:00Z">
        <w:r>
          <w:rPr>
            <w:snapToGrid w:val="0"/>
          </w:rPr>
          <w:t>AdditionalDRBsToBeSetupInfo-Item ::= SEQUENCE {</w:t>
        </w:r>
      </w:ins>
    </w:p>
    <w:p w14:paraId="08FD666F" w14:textId="77777777" w:rsidR="00500581" w:rsidRDefault="00500581" w:rsidP="00500581">
      <w:pPr>
        <w:pStyle w:val="PL"/>
        <w:rPr>
          <w:ins w:id="1670" w:author="author" w:date="2024-06-05T15:00:00Z"/>
          <w:snapToGrid w:val="0"/>
        </w:rPr>
      </w:pPr>
      <w:ins w:id="1671" w:author="author" w:date="2024-06-05T15:00:00Z">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C4F65E5" w14:textId="7E27A642" w:rsidR="00500581" w:rsidRDefault="00500581" w:rsidP="00500581">
      <w:pPr>
        <w:pStyle w:val="PL"/>
        <w:rPr>
          <w:ins w:id="1672" w:author="author" w:date="2024-06-05T15:00:00Z"/>
          <w:snapToGrid w:val="0"/>
        </w:rPr>
      </w:pPr>
      <w:ins w:id="1673" w:author="author" w:date="2024-06-05T15:00:00Z">
        <w:r>
          <w:rPr>
            <w:snapToGrid w:val="0"/>
          </w:rPr>
          <w:tab/>
          <w:t>additionalQoSFlow</w:t>
        </w:r>
      </w:ins>
      <w:ins w:id="1674"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5" w:author="author" w:date="2024-06-05T15:00:00Z">
        <w:r>
          <w:rPr>
            <w:snapToGrid w:val="0"/>
          </w:rPr>
          <w:t>SetupInfoList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AdditionalQoSFlow</w:t>
        </w:r>
      </w:ins>
      <w:ins w:id="167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7" w:author="author" w:date="2024-06-05T15:00:00Z">
        <w:r>
          <w:rPr>
            <w:snapToGrid w:val="0"/>
          </w:rPr>
          <w:t>SetupInfoList,</w:t>
        </w:r>
      </w:ins>
    </w:p>
    <w:p w14:paraId="0D04FD87" w14:textId="77777777" w:rsidR="00500581" w:rsidRDefault="00500581" w:rsidP="00500581">
      <w:pPr>
        <w:pStyle w:val="PL"/>
        <w:rPr>
          <w:ins w:id="1678" w:author="author" w:date="2024-06-05T15:00:00Z"/>
          <w:snapToGrid w:val="0"/>
        </w:rPr>
      </w:pPr>
      <w:ins w:id="1679" w:author="author" w:date="2024-06-05T15:00:00Z">
        <w:r>
          <w:rPr>
            <w:snapToGrid w:val="0"/>
          </w:rPr>
          <w:tab/>
          <w:t>eCNMarkingorCongestionInformationReportingStatus</w:t>
        </w:r>
        <w:r>
          <w:rPr>
            <w:snapToGrid w:val="0"/>
          </w:rPr>
          <w:tab/>
        </w:r>
        <w:r>
          <w:rPr>
            <w:snapToGrid w:val="0"/>
          </w:rPr>
          <w:tab/>
          <w:t>ECNMarkingorCongestionInformationReportingStatus,</w:t>
        </w:r>
      </w:ins>
    </w:p>
    <w:p w14:paraId="137ED6C6" w14:textId="77777777" w:rsidR="00500581" w:rsidRDefault="00500581" w:rsidP="00500581">
      <w:pPr>
        <w:pStyle w:val="PL"/>
        <w:rPr>
          <w:ins w:id="1680" w:author="author" w:date="2024-06-05T15:00:00Z"/>
          <w:snapToGrid w:val="0"/>
        </w:rPr>
      </w:pPr>
      <w:ins w:id="1681"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AdditionalDRBsToBeSetupInfo-Item-ExtIEs} } </w:t>
        </w:r>
        <w:r>
          <w:rPr>
            <w:snapToGrid w:val="0"/>
          </w:rPr>
          <w:tab/>
          <w:t>OPTIONAL,</w:t>
        </w:r>
      </w:ins>
    </w:p>
    <w:p w14:paraId="04021C49" w14:textId="77777777" w:rsidR="00500581" w:rsidRDefault="00500581" w:rsidP="00500581">
      <w:pPr>
        <w:pStyle w:val="PL"/>
        <w:rPr>
          <w:ins w:id="1682" w:author="author" w:date="2024-06-05T15:00:00Z"/>
          <w:snapToGrid w:val="0"/>
        </w:rPr>
      </w:pPr>
      <w:ins w:id="1683" w:author="author" w:date="2024-06-05T15:00:00Z">
        <w:r>
          <w:rPr>
            <w:snapToGrid w:val="0"/>
          </w:rPr>
          <w:tab/>
          <w:t>...</w:t>
        </w:r>
      </w:ins>
    </w:p>
    <w:p w14:paraId="6003D264" w14:textId="77777777" w:rsidR="00500581" w:rsidRDefault="00500581" w:rsidP="00500581">
      <w:pPr>
        <w:pStyle w:val="PL"/>
        <w:rPr>
          <w:ins w:id="1684" w:author="author" w:date="2024-06-05T15:00:00Z"/>
          <w:snapToGrid w:val="0"/>
        </w:rPr>
      </w:pPr>
      <w:ins w:id="1685" w:author="author" w:date="2024-06-05T15:00:00Z">
        <w:r>
          <w:rPr>
            <w:snapToGrid w:val="0"/>
          </w:rPr>
          <w:t>}</w:t>
        </w:r>
      </w:ins>
    </w:p>
    <w:p w14:paraId="0DAB372C" w14:textId="77777777" w:rsidR="00500581" w:rsidRDefault="00500581" w:rsidP="00500581">
      <w:pPr>
        <w:pStyle w:val="PL"/>
        <w:rPr>
          <w:ins w:id="1686" w:author="author" w:date="2024-06-05T15:00:00Z"/>
          <w:snapToGrid w:val="0"/>
        </w:rPr>
      </w:pPr>
    </w:p>
    <w:p w14:paraId="7C705B96" w14:textId="77777777" w:rsidR="00500581" w:rsidRDefault="00500581" w:rsidP="00500581">
      <w:pPr>
        <w:pStyle w:val="PL"/>
        <w:rPr>
          <w:ins w:id="1687" w:author="author" w:date="2024-06-05T15:00:00Z"/>
          <w:snapToGrid w:val="0"/>
        </w:rPr>
      </w:pPr>
      <w:ins w:id="1688" w:author="author" w:date="2024-06-05T15:00:00Z">
        <w:r>
          <w:rPr>
            <w:snapToGrid w:val="0"/>
          </w:rPr>
          <w:t>AdditionalDRBsToBeSetupInfo-Item-ExtIEs XNAP-PROTOCOL-EXTENSION ::= {</w:t>
        </w:r>
      </w:ins>
    </w:p>
    <w:p w14:paraId="7D768A11" w14:textId="77777777" w:rsidR="00500581" w:rsidRDefault="00500581" w:rsidP="00500581">
      <w:pPr>
        <w:pStyle w:val="PL"/>
        <w:rPr>
          <w:ins w:id="1689" w:author="author" w:date="2024-06-05T15:00:00Z"/>
          <w:snapToGrid w:val="0"/>
        </w:rPr>
      </w:pPr>
      <w:ins w:id="1690" w:author="author" w:date="2024-06-05T15:00:00Z">
        <w:r>
          <w:rPr>
            <w:snapToGrid w:val="0"/>
          </w:rPr>
          <w:tab/>
        </w:r>
        <w:r>
          <w:rPr>
            <w:snapToGrid w:val="0"/>
          </w:rPr>
          <w:tab/>
          <w:t>...</w:t>
        </w:r>
      </w:ins>
    </w:p>
    <w:p w14:paraId="479BA2B0" w14:textId="77777777" w:rsidR="00500581" w:rsidRDefault="00500581" w:rsidP="00500581">
      <w:pPr>
        <w:pStyle w:val="PL"/>
        <w:rPr>
          <w:ins w:id="1691" w:author="author" w:date="2024-06-05T15:00:00Z"/>
          <w:snapToGrid w:val="0"/>
        </w:rPr>
      </w:pPr>
      <w:ins w:id="1692" w:author="author" w:date="2024-06-05T15:00:00Z">
        <w:r>
          <w:rPr>
            <w:snapToGrid w:val="0"/>
          </w:rPr>
          <w:t>}</w:t>
        </w:r>
      </w:ins>
    </w:p>
    <w:p w14:paraId="38BD2529" w14:textId="77777777" w:rsidR="00500581" w:rsidRDefault="00500581" w:rsidP="00500581">
      <w:pPr>
        <w:pStyle w:val="PL"/>
        <w:rPr>
          <w:ins w:id="1693" w:author="author" w:date="2024-06-05T15:00:00Z"/>
          <w:snapToGrid w:val="0"/>
        </w:rPr>
      </w:pPr>
    </w:p>
    <w:p w14:paraId="0E2BF5C2" w14:textId="5EF6C391" w:rsidR="00500581" w:rsidRDefault="00500581" w:rsidP="00463A14">
      <w:pPr>
        <w:pStyle w:val="PL"/>
        <w:tabs>
          <w:tab w:val="clear" w:pos="8448"/>
          <w:tab w:val="clear" w:pos="9216"/>
          <w:tab w:val="left" w:pos="8370"/>
          <w:tab w:val="left" w:pos="8900"/>
        </w:tabs>
        <w:rPr>
          <w:ins w:id="1694" w:author="author" w:date="2024-06-05T15:00:00Z"/>
          <w:snapToGrid w:val="0"/>
        </w:rPr>
      </w:pPr>
      <w:ins w:id="1695" w:author="author" w:date="2024-06-05T15:00:00Z">
        <w:r>
          <w:rPr>
            <w:snapToGrid w:val="0"/>
          </w:rPr>
          <w:t>AdditionalQoSFlow</w:t>
        </w:r>
      </w:ins>
      <w:ins w:id="169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97" w:author="author" w:date="2024-06-05T15:00:00Z">
        <w:r>
          <w:rPr>
            <w:snapToGrid w:val="0"/>
          </w:rPr>
          <w:t>SetupInfoList ::= SEQUENCE (SIZE(</w:t>
        </w:r>
        <w:r>
          <w:rPr>
            <w:rFonts w:hint="eastAsia"/>
            <w:snapToGrid w:val="0"/>
            <w:lang w:eastAsia="zh-CN"/>
          </w:rPr>
          <w:t>1</w:t>
        </w:r>
        <w:r>
          <w:rPr>
            <w:snapToGrid w:val="0"/>
          </w:rPr>
          <w:t>..maxnoofQoSFlows)) OF</w:t>
        </w:r>
        <w:r w:rsidR="00463A14">
          <w:rPr>
            <w:snapToGrid w:val="0"/>
          </w:rPr>
          <w:t xml:space="preserve"> </w:t>
        </w:r>
        <w:r>
          <w:rPr>
            <w:snapToGrid w:val="0"/>
          </w:rPr>
          <w:t>AdditionalQoSFlow</w:t>
        </w:r>
      </w:ins>
      <w:ins w:id="1698"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99" w:author="author" w:date="2024-06-05T15:00:00Z">
        <w:r>
          <w:rPr>
            <w:snapToGrid w:val="0"/>
          </w:rPr>
          <w:t>SetupInfoList-Item</w:t>
        </w:r>
      </w:ins>
    </w:p>
    <w:p w14:paraId="477FC587" w14:textId="77777777" w:rsidR="00500581" w:rsidRDefault="00500581" w:rsidP="00500581">
      <w:pPr>
        <w:pStyle w:val="PL"/>
        <w:rPr>
          <w:ins w:id="1700" w:author="author" w:date="2024-06-05T15:00:00Z"/>
          <w:snapToGrid w:val="0"/>
        </w:rPr>
      </w:pPr>
    </w:p>
    <w:p w14:paraId="0BC9B2C6" w14:textId="258447F1" w:rsidR="00500581" w:rsidRDefault="00500581" w:rsidP="00500581">
      <w:pPr>
        <w:pStyle w:val="PL"/>
        <w:rPr>
          <w:ins w:id="1701" w:author="author" w:date="2024-06-05T15:00:00Z"/>
          <w:snapToGrid w:val="0"/>
        </w:rPr>
      </w:pPr>
      <w:ins w:id="1702" w:author="author" w:date="2024-06-05T15:00:00Z">
        <w:r>
          <w:rPr>
            <w:snapToGrid w:val="0"/>
          </w:rPr>
          <w:t>AdditionalQoSFlow</w:t>
        </w:r>
      </w:ins>
      <w:ins w:id="1703"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704" w:author="author" w:date="2024-06-05T15:00:00Z">
        <w:r>
          <w:rPr>
            <w:snapToGrid w:val="0"/>
          </w:rPr>
          <w:t>SetupInfoList-Item ::= SEQUENCE {</w:t>
        </w:r>
      </w:ins>
    </w:p>
    <w:p w14:paraId="53DC0A87" w14:textId="77777777" w:rsidR="00500581" w:rsidRDefault="00500581" w:rsidP="00500581">
      <w:pPr>
        <w:pStyle w:val="PL"/>
        <w:rPr>
          <w:ins w:id="1705" w:author="author" w:date="2024-06-05T15:00:00Z"/>
          <w:snapToGrid w:val="0"/>
        </w:rPr>
      </w:pPr>
      <w:ins w:id="1706" w:author="author" w:date="2024-06-05T15:00:00Z">
        <w:r>
          <w:rPr>
            <w:snapToGrid w:val="0"/>
          </w:rPr>
          <w:tab/>
          <w:t>qoSFlowIdentifier</w:t>
        </w:r>
        <w:r>
          <w:rPr>
            <w:snapToGrid w:val="0"/>
          </w:rPr>
          <w:tab/>
        </w:r>
        <w:r>
          <w:rPr>
            <w:snapToGrid w:val="0"/>
          </w:rPr>
          <w:tab/>
        </w:r>
        <w:r>
          <w:rPr>
            <w:snapToGrid w:val="0"/>
          </w:rPr>
          <w:tab/>
        </w:r>
        <w:r>
          <w:rPr>
            <w:snapToGrid w:val="0"/>
          </w:rPr>
          <w:tab/>
          <w:t>QoSFlowIdentifier,</w:t>
        </w:r>
      </w:ins>
    </w:p>
    <w:p w14:paraId="3B8CCA84" w14:textId="77777777" w:rsidR="00500581" w:rsidRDefault="00500581" w:rsidP="00500581">
      <w:pPr>
        <w:pStyle w:val="PL"/>
        <w:rPr>
          <w:ins w:id="1707" w:author="author" w:date="2024-06-05T15:00:00Z"/>
          <w:snapToGrid w:val="0"/>
        </w:rPr>
      </w:pPr>
      <w:ins w:id="1708"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AdditionalQoSFlowSetupInfoList-Item-ExtIEs} } </w:t>
        </w:r>
        <w:r>
          <w:rPr>
            <w:snapToGrid w:val="0"/>
          </w:rPr>
          <w:tab/>
          <w:t>OPTIONAL,</w:t>
        </w:r>
      </w:ins>
    </w:p>
    <w:p w14:paraId="2341EBE4" w14:textId="77777777" w:rsidR="00500581" w:rsidRDefault="00500581" w:rsidP="00500581">
      <w:pPr>
        <w:pStyle w:val="PL"/>
        <w:rPr>
          <w:ins w:id="1709" w:author="author" w:date="2024-06-05T15:00:00Z"/>
          <w:snapToGrid w:val="0"/>
        </w:rPr>
      </w:pPr>
      <w:ins w:id="1710" w:author="author" w:date="2024-06-05T15:00:00Z">
        <w:r>
          <w:rPr>
            <w:snapToGrid w:val="0"/>
          </w:rPr>
          <w:tab/>
          <w:t>...</w:t>
        </w:r>
      </w:ins>
    </w:p>
    <w:p w14:paraId="33035DAD" w14:textId="77777777" w:rsidR="00500581" w:rsidRDefault="00500581" w:rsidP="00500581">
      <w:pPr>
        <w:pStyle w:val="PL"/>
        <w:rPr>
          <w:ins w:id="1711" w:author="author" w:date="2024-06-05T15:00:00Z"/>
          <w:snapToGrid w:val="0"/>
        </w:rPr>
      </w:pPr>
      <w:ins w:id="1712" w:author="author" w:date="2024-06-05T15:00:00Z">
        <w:r>
          <w:rPr>
            <w:snapToGrid w:val="0"/>
          </w:rPr>
          <w:t>}</w:t>
        </w:r>
      </w:ins>
    </w:p>
    <w:p w14:paraId="232D7324" w14:textId="77777777" w:rsidR="00500581" w:rsidRDefault="00500581" w:rsidP="00500581">
      <w:pPr>
        <w:pStyle w:val="PL"/>
        <w:rPr>
          <w:ins w:id="1713" w:author="author" w:date="2024-06-05T15:00:00Z"/>
          <w:snapToGrid w:val="0"/>
        </w:rPr>
      </w:pPr>
    </w:p>
    <w:p w14:paraId="21A6F5E2" w14:textId="7600ACF2" w:rsidR="00500581" w:rsidRDefault="00500581" w:rsidP="00500581">
      <w:pPr>
        <w:pStyle w:val="PL"/>
        <w:rPr>
          <w:ins w:id="1714" w:author="author" w:date="2024-06-05T15:00:00Z"/>
          <w:snapToGrid w:val="0"/>
        </w:rPr>
      </w:pPr>
      <w:ins w:id="1715" w:author="author" w:date="2024-06-05T15:00:00Z">
        <w:r>
          <w:rPr>
            <w:snapToGrid w:val="0"/>
          </w:rPr>
          <w:t>AdditionalQoSFlo</w:t>
        </w:r>
      </w:ins>
      <w:ins w:id="1716" w:author="author" w:date="2024-08-28T14:03: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717" w:author="author" w:date="2024-06-05T15:00:00Z">
        <w:r>
          <w:rPr>
            <w:snapToGrid w:val="0"/>
          </w:rPr>
          <w:t>wSetupInfoList-Item-ExtIEs XNAP-PROTOCOL-EXTENSION ::= {</w:t>
        </w:r>
      </w:ins>
    </w:p>
    <w:p w14:paraId="1D33B5B9" w14:textId="77777777" w:rsidR="00500581" w:rsidRDefault="00500581" w:rsidP="00500581">
      <w:pPr>
        <w:pStyle w:val="PL"/>
        <w:rPr>
          <w:ins w:id="1718" w:author="author" w:date="2024-06-05T15:00:00Z"/>
          <w:snapToGrid w:val="0"/>
        </w:rPr>
      </w:pPr>
      <w:ins w:id="1719" w:author="author" w:date="2024-06-05T15:00:00Z">
        <w:r>
          <w:rPr>
            <w:snapToGrid w:val="0"/>
          </w:rPr>
          <w:tab/>
        </w:r>
        <w:r>
          <w:rPr>
            <w:snapToGrid w:val="0"/>
          </w:rPr>
          <w:tab/>
          <w:t>...</w:t>
        </w:r>
      </w:ins>
    </w:p>
    <w:p w14:paraId="63CF2CC8" w14:textId="77777777" w:rsidR="00500581" w:rsidRDefault="00500581" w:rsidP="00500581">
      <w:pPr>
        <w:pStyle w:val="PL"/>
        <w:rPr>
          <w:ins w:id="1720" w:author="author" w:date="2024-06-05T15:00:00Z"/>
          <w:snapToGrid w:val="0"/>
        </w:rPr>
      </w:pPr>
      <w:ins w:id="1721" w:author="author" w:date="2024-06-05T15:00:00Z">
        <w:r>
          <w:rPr>
            <w:snapToGrid w:val="0"/>
          </w:rPr>
          <w:t>}</w:t>
        </w:r>
      </w:ins>
    </w:p>
    <w:p w14:paraId="1DF5E5CD" w14:textId="77777777" w:rsidR="00500581" w:rsidRDefault="00500581" w:rsidP="00500581">
      <w:pPr>
        <w:pStyle w:val="PL"/>
        <w:rPr>
          <w:lang w:eastAsia="zh-CN"/>
        </w:rPr>
      </w:pPr>
    </w:p>
    <w:p w14:paraId="407E3B34" w14:textId="77777777" w:rsidR="00350A61" w:rsidRPr="008466BD" w:rsidRDefault="00350A61" w:rsidP="00350A61">
      <w:pPr>
        <w:pStyle w:val="PL"/>
        <w:rPr>
          <w:snapToGrid w:val="0"/>
          <w:lang w:eastAsia="ko-KR"/>
        </w:rPr>
      </w:pPr>
      <w:r w:rsidRPr="008466BD">
        <w:rPr>
          <w:snapToGrid w:val="0"/>
          <w:lang w:eastAsia="ko-KR"/>
        </w:rPr>
        <w:t>//////////////////////////////////////////////////////////////////skip unrelated//////////////////////////////////////////////////////////////////</w:t>
      </w:r>
    </w:p>
    <w:p w14:paraId="45B2038C" w14:textId="77777777" w:rsidR="00350A61" w:rsidRPr="009174AD" w:rsidRDefault="00350A61" w:rsidP="00350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A3F073D" w14:textId="77777777" w:rsidR="00350A61" w:rsidRPr="009354E2" w:rsidRDefault="00350A61" w:rsidP="00350A61">
      <w:pPr>
        <w:pStyle w:val="PL"/>
      </w:pPr>
      <w:r w:rsidRPr="009354E2">
        <w:t>AlternativeQoSParaSetList ::= SEQUENCE (SIZE(1..</w:t>
      </w:r>
      <w:r w:rsidRPr="00DA6DDA">
        <w:t>maxnoofQoSParaSets</w:t>
      </w:r>
      <w:r w:rsidRPr="009354E2">
        <w:t>)) OF AlternativeQoSParaSetItem</w:t>
      </w:r>
    </w:p>
    <w:p w14:paraId="6F059DE7" w14:textId="77777777" w:rsidR="00350A61" w:rsidRPr="009354E2" w:rsidRDefault="00350A61" w:rsidP="00350A61">
      <w:pPr>
        <w:pStyle w:val="PL"/>
      </w:pPr>
    </w:p>
    <w:p w14:paraId="45879297" w14:textId="77777777" w:rsidR="00350A61" w:rsidRPr="009354E2" w:rsidRDefault="00350A61" w:rsidP="00350A61">
      <w:pPr>
        <w:pStyle w:val="PL"/>
      </w:pPr>
      <w:r w:rsidRPr="009354E2">
        <w:t>AlternativeQoSParaSetItem ::= SEQUENCE {</w:t>
      </w:r>
    </w:p>
    <w:p w14:paraId="7D0F8571" w14:textId="77777777" w:rsidR="00350A61" w:rsidRPr="009354E2" w:rsidRDefault="00350A61" w:rsidP="00350A61">
      <w:pPr>
        <w:pStyle w:val="PL"/>
      </w:pPr>
      <w:r w:rsidRPr="009354E2">
        <w:tab/>
        <w:t>alternativeQoSParaSetIndex</w:t>
      </w:r>
      <w:r w:rsidRPr="009354E2">
        <w:tab/>
      </w:r>
      <w:r w:rsidRPr="009354E2">
        <w:tab/>
      </w:r>
      <w:r w:rsidRPr="009354E2">
        <w:tab/>
        <w:t>QoSParaSetIndex,</w:t>
      </w:r>
    </w:p>
    <w:p w14:paraId="577F310B" w14:textId="77777777" w:rsidR="00350A61" w:rsidRPr="009354E2" w:rsidRDefault="00350A61" w:rsidP="00350A61">
      <w:pPr>
        <w:pStyle w:val="PL"/>
      </w:pPr>
      <w:bookmarkStart w:id="172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89498A" w14:textId="77777777" w:rsidR="00350A61" w:rsidRPr="009354E2" w:rsidRDefault="00350A61" w:rsidP="00350A61">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ED7051B" w14:textId="77777777" w:rsidR="00350A61" w:rsidRPr="009354E2" w:rsidRDefault="00350A61" w:rsidP="00350A61">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9EBABB5" w14:textId="77777777" w:rsidR="00350A61" w:rsidRPr="009354E2" w:rsidRDefault="00350A61" w:rsidP="00350A61">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722"/>
    <w:p w14:paraId="412722DC" w14:textId="77777777" w:rsidR="00350A61" w:rsidRPr="009354E2" w:rsidRDefault="00350A61" w:rsidP="00350A61">
      <w:pPr>
        <w:pStyle w:val="PL"/>
      </w:pPr>
      <w:r w:rsidRPr="009354E2">
        <w:tab/>
        <w:t>iE-Extensions</w:t>
      </w:r>
      <w:r w:rsidRPr="009354E2">
        <w:tab/>
      </w:r>
      <w:r w:rsidRPr="009354E2">
        <w:tab/>
        <w:t>ProtocolExtensionContainer { {AlternativeQoSParaSetItem-ExtIEs} }</w:t>
      </w:r>
      <w:r w:rsidRPr="009354E2">
        <w:tab/>
        <w:t>OPTIONAL,</w:t>
      </w:r>
    </w:p>
    <w:p w14:paraId="15711F2D" w14:textId="77777777" w:rsidR="00350A61" w:rsidRPr="009354E2" w:rsidRDefault="00350A61" w:rsidP="00350A61">
      <w:pPr>
        <w:pStyle w:val="PL"/>
      </w:pPr>
      <w:r w:rsidRPr="009354E2">
        <w:tab/>
        <w:t>...</w:t>
      </w:r>
    </w:p>
    <w:p w14:paraId="2FC5BF3D" w14:textId="77777777" w:rsidR="00350A61" w:rsidRPr="009354E2" w:rsidRDefault="00350A61" w:rsidP="00350A61">
      <w:pPr>
        <w:pStyle w:val="PL"/>
      </w:pPr>
      <w:r w:rsidRPr="009354E2">
        <w:t>}</w:t>
      </w:r>
    </w:p>
    <w:p w14:paraId="50466259" w14:textId="77777777" w:rsidR="00350A61" w:rsidRPr="009354E2" w:rsidRDefault="00350A61" w:rsidP="00350A61">
      <w:pPr>
        <w:pStyle w:val="PL"/>
      </w:pPr>
    </w:p>
    <w:p w14:paraId="3737CC58" w14:textId="77777777" w:rsidR="00350A61" w:rsidRPr="009354E2" w:rsidRDefault="00350A61" w:rsidP="00350A61">
      <w:pPr>
        <w:pStyle w:val="PL"/>
      </w:pPr>
      <w:r w:rsidRPr="009354E2">
        <w:t>AlternativeQoSParaSetItem-ExtIEs XNAP-PROTOCOL-EXTENSION ::= {</w:t>
      </w:r>
    </w:p>
    <w:p w14:paraId="46C0E4F0" w14:textId="77777777" w:rsidR="00387DE7" w:rsidRDefault="00350A61" w:rsidP="00387DE7">
      <w:pPr>
        <w:pStyle w:val="PL"/>
        <w:rPr>
          <w:ins w:id="1723" w:author="author" w:date="2025-04-21T12:34: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1724" w:author="author" w:date="2025-04-21T12:34:00Z">
        <w:r w:rsidR="00387DE7">
          <w:rPr>
            <w:snapToGrid w:val="0"/>
          </w:rPr>
          <w:t>|</w:t>
        </w:r>
      </w:ins>
    </w:p>
    <w:p w14:paraId="711B9CA2" w14:textId="77777777" w:rsidR="00387DE7" w:rsidRDefault="00387DE7" w:rsidP="00387DE7">
      <w:pPr>
        <w:pStyle w:val="PL"/>
        <w:rPr>
          <w:ins w:id="1725" w:author="author" w:date="2025-04-21T12:34:00Z"/>
          <w:snapToGrid w:val="0"/>
        </w:rPr>
      </w:pPr>
      <w:ins w:id="1726" w:author="author" w:date="2025-04-21T12:34:00Z">
        <w:r>
          <w:rPr>
            <w:snapToGrid w:val="0"/>
          </w:rPr>
          <w:tab/>
        </w:r>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4B54DDB3" w14:textId="77777777" w:rsidR="00387DE7" w:rsidRDefault="00387DE7" w:rsidP="00387DE7">
      <w:pPr>
        <w:pStyle w:val="PL"/>
        <w:tabs>
          <w:tab w:val="clear" w:pos="4992"/>
        </w:tabs>
        <w:rPr>
          <w:ins w:id="1727" w:author="author" w:date="2025-04-21T12:34:00Z"/>
          <w:snapToGrid w:val="0"/>
        </w:rPr>
      </w:pPr>
      <w:ins w:id="1728" w:author="author" w:date="2025-04-21T12:34:00Z">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1C9F69E" w14:textId="77777777" w:rsidR="00387DE7" w:rsidRDefault="00387DE7" w:rsidP="00387DE7">
      <w:pPr>
        <w:pStyle w:val="PL"/>
        <w:tabs>
          <w:tab w:val="clear" w:pos="4608"/>
        </w:tabs>
        <w:rPr>
          <w:ins w:id="1729" w:author="author" w:date="2025-04-21T12:34:00Z"/>
          <w:snapToGrid w:val="0"/>
        </w:rPr>
      </w:pPr>
      <w:ins w:id="1730" w:author="author" w:date="2025-04-21T12:34: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A84D7CF" w14:textId="7D4DA115" w:rsidR="00350A61" w:rsidRPr="001D2E49" w:rsidRDefault="00387DE7" w:rsidP="00350A61">
      <w:pPr>
        <w:pStyle w:val="PL"/>
        <w:rPr>
          <w:snapToGrid w:val="0"/>
        </w:rPr>
      </w:pPr>
      <w:ins w:id="1731" w:author="author" w:date="2025-04-21T12:34: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50A61">
        <w:rPr>
          <w:snapToGrid w:val="0"/>
        </w:rPr>
        <w:t>,</w:t>
      </w:r>
    </w:p>
    <w:p w14:paraId="56F1059B" w14:textId="48EF9C86" w:rsidR="00350A61" w:rsidRDefault="00350A61" w:rsidP="00500581">
      <w:pPr>
        <w:pStyle w:val="PL"/>
        <w:rPr>
          <w:lang w:eastAsia="zh-CN"/>
        </w:rPr>
      </w:pPr>
      <w:r w:rsidRPr="009354E2">
        <w:t>...</w:t>
      </w:r>
    </w:p>
    <w:p w14:paraId="7770E140" w14:textId="77777777" w:rsidR="00350A61" w:rsidRPr="008466BD" w:rsidRDefault="00350A61" w:rsidP="00500581">
      <w:pPr>
        <w:pStyle w:val="PL"/>
        <w:rPr>
          <w:lang w:eastAsia="zh-CN"/>
        </w:rPr>
      </w:pPr>
    </w:p>
    <w:p w14:paraId="4697CED5" w14:textId="77777777" w:rsidR="003709A0" w:rsidRDefault="003709A0" w:rsidP="003709A0">
      <w:pPr>
        <w:pStyle w:val="PL"/>
        <w:rPr>
          <w:snapToGrid w:val="0"/>
          <w:lang w:eastAsia="zh-CN"/>
        </w:rPr>
      </w:pPr>
      <w:r w:rsidRPr="008466BD">
        <w:rPr>
          <w:snapToGrid w:val="0"/>
          <w:lang w:eastAsia="ko-KR"/>
        </w:rPr>
        <w:t>//////////////////////////////////////////////////////////////////skip unrelated//////////////////////////////////////////////////////////////////</w:t>
      </w:r>
    </w:p>
    <w:p w14:paraId="4966D393" w14:textId="77777777" w:rsidR="00C71D8F" w:rsidRDefault="00C71D8F" w:rsidP="00C71D8F">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08CF9163" w14:textId="77777777" w:rsidR="00C71D8F" w:rsidRDefault="00C71D8F" w:rsidP="00C71D8F">
      <w:pPr>
        <w:pStyle w:val="PL"/>
        <w:rPr>
          <w:rFonts w:eastAsiaTheme="minorEastAsia"/>
          <w:snapToGrid w:val="0"/>
        </w:rPr>
      </w:pPr>
      <w:r>
        <w:rPr>
          <w:snapToGrid w:val="0"/>
        </w:rPr>
        <w:tab/>
        <w:t>a</w:t>
      </w:r>
      <w:r>
        <w:rPr>
          <w:snapToGrid w:val="0"/>
          <w:lang w:val="en-US"/>
        </w:rPr>
        <w:t>2X</w:t>
      </w:r>
      <w:r>
        <w:rPr>
          <w:snapToGrid w:val="0"/>
        </w:rPr>
        <w:t>guaranteedFlowBitRate</w:t>
      </w:r>
      <w:r>
        <w:rPr>
          <w:snapToGrid w:val="0"/>
        </w:rPr>
        <w:tab/>
      </w:r>
      <w:r>
        <w:rPr>
          <w:snapToGrid w:val="0"/>
        </w:rPr>
        <w:tab/>
        <w:t>BitRate,</w:t>
      </w:r>
    </w:p>
    <w:p w14:paraId="1E09346B" w14:textId="77777777" w:rsidR="00C71D8F" w:rsidRDefault="00C71D8F" w:rsidP="00C71D8F">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622CC236" w14:textId="77777777" w:rsidR="00C71D8F" w:rsidRDefault="00C71D8F" w:rsidP="00C71D8F">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6A238D8C" w14:textId="77777777" w:rsidR="00C71D8F" w:rsidRDefault="00C71D8F" w:rsidP="00C71D8F">
      <w:pPr>
        <w:pStyle w:val="PL"/>
        <w:rPr>
          <w:snapToGrid w:val="0"/>
        </w:rPr>
      </w:pPr>
      <w:r>
        <w:rPr>
          <w:snapToGrid w:val="0"/>
          <w:lang w:val="fr-FR"/>
        </w:rPr>
        <w:tab/>
      </w:r>
      <w:r>
        <w:rPr>
          <w:snapToGrid w:val="0"/>
        </w:rPr>
        <w:t>...</w:t>
      </w:r>
    </w:p>
    <w:p w14:paraId="70FA1E54" w14:textId="77777777" w:rsidR="00C71D8F" w:rsidRDefault="00C71D8F" w:rsidP="00C71D8F">
      <w:pPr>
        <w:pStyle w:val="PL"/>
        <w:rPr>
          <w:snapToGrid w:val="0"/>
        </w:rPr>
      </w:pPr>
      <w:r>
        <w:rPr>
          <w:snapToGrid w:val="0"/>
        </w:rPr>
        <w:t>}</w:t>
      </w:r>
    </w:p>
    <w:p w14:paraId="466A80FD" w14:textId="77777777" w:rsidR="00C71D8F" w:rsidRDefault="00C71D8F" w:rsidP="00C71D8F">
      <w:pPr>
        <w:pStyle w:val="PL"/>
        <w:rPr>
          <w:snapToGrid w:val="0"/>
        </w:rPr>
      </w:pPr>
    </w:p>
    <w:p w14:paraId="7EE34924" w14:textId="77777777" w:rsidR="00C71D8F" w:rsidRDefault="00C71D8F" w:rsidP="00C71D8F">
      <w:pPr>
        <w:pStyle w:val="PL"/>
        <w:rPr>
          <w:snapToGrid w:val="0"/>
        </w:rPr>
      </w:pPr>
      <w:r>
        <w:rPr>
          <w:lang w:val="en-US"/>
        </w:rPr>
        <w:t>A2X</w:t>
      </w:r>
      <w:r>
        <w:t>PC</w:t>
      </w:r>
      <w:r>
        <w:rPr>
          <w:rFonts w:eastAsia="Batang"/>
          <w:lang w:eastAsia="ja-JP"/>
        </w:rPr>
        <w:t>5FlowBitRates</w:t>
      </w:r>
      <w:r>
        <w:rPr>
          <w:snapToGrid w:val="0"/>
        </w:rPr>
        <w:t>-ExtIEs XNAP-PROTOCOL-EXTENSION ::= {</w:t>
      </w:r>
    </w:p>
    <w:p w14:paraId="7079E51C" w14:textId="77777777" w:rsidR="00C71D8F" w:rsidRDefault="00C71D8F" w:rsidP="00C71D8F">
      <w:pPr>
        <w:pStyle w:val="PL"/>
        <w:rPr>
          <w:snapToGrid w:val="0"/>
        </w:rPr>
      </w:pPr>
      <w:r>
        <w:rPr>
          <w:snapToGrid w:val="0"/>
        </w:rPr>
        <w:tab/>
        <w:t>...</w:t>
      </w:r>
    </w:p>
    <w:p w14:paraId="0F5746E8" w14:textId="77777777" w:rsidR="00C71D8F" w:rsidRDefault="00C71D8F" w:rsidP="00C71D8F">
      <w:pPr>
        <w:pStyle w:val="PL"/>
        <w:rPr>
          <w:snapToGrid w:val="0"/>
        </w:rPr>
      </w:pPr>
      <w:r>
        <w:rPr>
          <w:snapToGrid w:val="0"/>
        </w:rPr>
        <w:t>}</w:t>
      </w:r>
    </w:p>
    <w:p w14:paraId="2D5E15F0" w14:textId="77777777" w:rsidR="00C71D8F" w:rsidRDefault="00C71D8F" w:rsidP="00C71D8F">
      <w:pPr>
        <w:pStyle w:val="PL"/>
        <w:rPr>
          <w:lang w:eastAsia="zh-CN"/>
        </w:rPr>
      </w:pPr>
    </w:p>
    <w:p w14:paraId="78A1D9B3" w14:textId="7C27DDF3" w:rsidR="00586A74" w:rsidRDefault="00586A74" w:rsidP="00586A74">
      <w:pPr>
        <w:pStyle w:val="PL"/>
        <w:rPr>
          <w:ins w:id="1732" w:author="author" w:date="2025-04-21T12:35:00Z"/>
          <w:snapToGrid w:val="0"/>
        </w:rPr>
      </w:pPr>
      <w:ins w:id="1733" w:author="author" w:date="2025-04-21T12:35:00Z">
        <w:r>
          <w:t>Available</w:t>
        </w:r>
      </w:ins>
      <w:ins w:id="1734" w:author="author" w:date="2025-06-06T13:18:00Z">
        <w:r w:rsidR="00A30C90">
          <w:rPr>
            <w:rFonts w:hint="eastAsia"/>
            <w:lang w:val="fr-FR" w:eastAsia="zh-CN"/>
          </w:rPr>
          <w:t>Bitrate</w:t>
        </w:r>
      </w:ins>
      <w:ins w:id="1735" w:author="author" w:date="2025-04-21T12:35:00Z">
        <w:r>
          <w:t>ReportThresholdList</w:t>
        </w:r>
        <w:r>
          <w:tab/>
        </w:r>
        <w:r>
          <w:rPr>
            <w:snapToGrid w:val="0"/>
          </w:rPr>
          <w:t>::= SEQUENCE (SIZE(1..</w:t>
        </w:r>
        <w:r>
          <w:t>maxnoofThresholds</w:t>
        </w:r>
        <w:r>
          <w:rPr>
            <w:snapToGrid w:val="0"/>
          </w:rPr>
          <w:t xml:space="preserve">)) OF </w:t>
        </w:r>
        <w:r>
          <w:t>Available</w:t>
        </w:r>
      </w:ins>
      <w:ins w:id="1736" w:author="author" w:date="2025-06-06T13:19:00Z">
        <w:r w:rsidR="00A30C90">
          <w:rPr>
            <w:rFonts w:hint="eastAsia"/>
            <w:lang w:val="fr-FR" w:eastAsia="zh-CN"/>
          </w:rPr>
          <w:t>Bitrate</w:t>
        </w:r>
      </w:ins>
      <w:ins w:id="1737" w:author="author" w:date="2025-04-21T12:35:00Z">
        <w:r>
          <w:t>ReportThresholdItem</w:t>
        </w:r>
      </w:ins>
    </w:p>
    <w:p w14:paraId="7429A72E" w14:textId="77777777" w:rsidR="00586A74" w:rsidRDefault="00586A74" w:rsidP="00586A74">
      <w:pPr>
        <w:pStyle w:val="PL"/>
        <w:rPr>
          <w:ins w:id="1738" w:author="author" w:date="2025-04-21T12:35:00Z"/>
          <w:snapToGrid w:val="0"/>
        </w:rPr>
      </w:pPr>
    </w:p>
    <w:p w14:paraId="7CFF72FD" w14:textId="690BAE5E" w:rsidR="00586A74" w:rsidRDefault="00586A74" w:rsidP="00586A74">
      <w:pPr>
        <w:pStyle w:val="PL"/>
        <w:rPr>
          <w:ins w:id="1739" w:author="author" w:date="2025-04-21T12:35:00Z"/>
          <w:snapToGrid w:val="0"/>
        </w:rPr>
      </w:pPr>
      <w:ins w:id="1740" w:author="author" w:date="2025-04-21T12:35:00Z">
        <w:r>
          <w:t>Available</w:t>
        </w:r>
      </w:ins>
      <w:ins w:id="1741" w:author="author" w:date="2025-06-06T13:18:00Z">
        <w:r w:rsidR="00A30C90">
          <w:rPr>
            <w:rFonts w:hint="eastAsia"/>
            <w:lang w:val="fr-FR" w:eastAsia="zh-CN"/>
          </w:rPr>
          <w:t>Bitrate</w:t>
        </w:r>
      </w:ins>
      <w:ins w:id="1742" w:author="author" w:date="2025-04-21T12:35:00Z">
        <w:r>
          <w:t>ReportThresholdItem</w:t>
        </w:r>
        <w:r>
          <w:tab/>
        </w:r>
        <w:r>
          <w:rPr>
            <w:snapToGrid w:val="0"/>
          </w:rPr>
          <w:t>::= SEQUENCE {</w:t>
        </w:r>
      </w:ins>
    </w:p>
    <w:p w14:paraId="6EEB47AC" w14:textId="77777777" w:rsidR="00586A74" w:rsidRDefault="00586A74" w:rsidP="00586A74">
      <w:pPr>
        <w:pStyle w:val="PL"/>
        <w:rPr>
          <w:ins w:id="1743" w:author="author" w:date="2025-04-21T12:35:00Z"/>
          <w:snapToGrid w:val="0"/>
        </w:rPr>
      </w:pPr>
      <w:ins w:id="1744" w:author="author" w:date="2025-04-21T12:35:00Z">
        <w:r>
          <w:rPr>
            <w:snapToGrid w:val="0"/>
          </w:rPr>
          <w:tab/>
          <w:t>reportingThreshold</w:t>
        </w:r>
        <w:r>
          <w:rPr>
            <w:snapToGrid w:val="0"/>
          </w:rPr>
          <w:tab/>
        </w:r>
        <w:r>
          <w:rPr>
            <w:snapToGrid w:val="0"/>
          </w:rPr>
          <w:tab/>
        </w:r>
        <w:r>
          <w:rPr>
            <w:snapToGrid w:val="0"/>
          </w:rPr>
          <w:tab/>
        </w:r>
        <w:r>
          <w:rPr>
            <w:snapToGrid w:val="0"/>
          </w:rPr>
          <w:tab/>
          <w:t>ReportingThreshold,</w:t>
        </w:r>
      </w:ins>
    </w:p>
    <w:p w14:paraId="532983C0" w14:textId="51C699D9" w:rsidR="00586A74" w:rsidRDefault="00586A74" w:rsidP="00586A74">
      <w:pPr>
        <w:pStyle w:val="PL"/>
        <w:rPr>
          <w:ins w:id="1745" w:author="author" w:date="2025-04-21T12:35:00Z"/>
          <w:snapToGrid w:val="0"/>
          <w:lang w:val="fr-FR"/>
        </w:rPr>
      </w:pPr>
      <w:ins w:id="1746" w:author="author" w:date="2025-04-21T12:35: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t>Available</w:t>
        </w:r>
      </w:ins>
      <w:ins w:id="1747" w:author="author" w:date="2025-06-06T13:19:00Z">
        <w:r w:rsidR="00A30C90">
          <w:rPr>
            <w:rFonts w:hint="eastAsia"/>
            <w:lang w:val="fr-FR" w:eastAsia="zh-CN"/>
          </w:rPr>
          <w:t>Bitrate</w:t>
        </w:r>
      </w:ins>
      <w:ins w:id="1748" w:author="author" w:date="2025-04-21T12:35:00Z">
        <w:r>
          <w:t>ReportThresholdItem</w:t>
        </w:r>
        <w:r>
          <w:rPr>
            <w:snapToGrid w:val="0"/>
            <w:lang w:val="fr-FR"/>
          </w:rPr>
          <w:t>-ExtIEs} }</w:t>
        </w:r>
        <w:r>
          <w:rPr>
            <w:snapToGrid w:val="0"/>
            <w:lang w:val="fr-FR"/>
          </w:rPr>
          <w:tab/>
          <w:t>OPTIONAL,</w:t>
        </w:r>
      </w:ins>
    </w:p>
    <w:p w14:paraId="7AB036BC" w14:textId="77777777" w:rsidR="00586A74" w:rsidRDefault="00586A74" w:rsidP="00586A74">
      <w:pPr>
        <w:pStyle w:val="PL"/>
        <w:rPr>
          <w:ins w:id="1749" w:author="author" w:date="2025-04-21T12:35:00Z"/>
          <w:snapToGrid w:val="0"/>
        </w:rPr>
      </w:pPr>
      <w:ins w:id="1750" w:author="author" w:date="2025-04-21T12:35:00Z">
        <w:r>
          <w:rPr>
            <w:snapToGrid w:val="0"/>
            <w:lang w:val="fr-FR"/>
          </w:rPr>
          <w:tab/>
        </w:r>
        <w:r>
          <w:rPr>
            <w:snapToGrid w:val="0"/>
          </w:rPr>
          <w:t>...</w:t>
        </w:r>
      </w:ins>
    </w:p>
    <w:p w14:paraId="5530D045" w14:textId="77777777" w:rsidR="00586A74" w:rsidRDefault="00586A74" w:rsidP="00586A74">
      <w:pPr>
        <w:pStyle w:val="PL"/>
        <w:rPr>
          <w:ins w:id="1751" w:author="author" w:date="2025-04-21T12:35:00Z"/>
          <w:snapToGrid w:val="0"/>
        </w:rPr>
      </w:pPr>
      <w:ins w:id="1752" w:author="author" w:date="2025-04-21T12:35:00Z">
        <w:r>
          <w:rPr>
            <w:snapToGrid w:val="0"/>
          </w:rPr>
          <w:t>}</w:t>
        </w:r>
      </w:ins>
    </w:p>
    <w:p w14:paraId="4CB2B837" w14:textId="77777777" w:rsidR="00586A74" w:rsidRDefault="00586A74" w:rsidP="00586A74">
      <w:pPr>
        <w:pStyle w:val="PL"/>
        <w:rPr>
          <w:ins w:id="1753" w:author="author" w:date="2025-04-21T12:35:00Z"/>
          <w:snapToGrid w:val="0"/>
        </w:rPr>
      </w:pPr>
    </w:p>
    <w:p w14:paraId="7F51E4F4" w14:textId="0BD6D40F" w:rsidR="00586A74" w:rsidRDefault="00586A74" w:rsidP="00586A74">
      <w:pPr>
        <w:pStyle w:val="PL"/>
        <w:rPr>
          <w:ins w:id="1754" w:author="author" w:date="2025-04-21T12:35:00Z"/>
          <w:snapToGrid w:val="0"/>
        </w:rPr>
      </w:pPr>
      <w:ins w:id="1755" w:author="author" w:date="2025-04-21T12:35:00Z">
        <w:r>
          <w:t>Available</w:t>
        </w:r>
      </w:ins>
      <w:ins w:id="1756" w:author="author" w:date="2025-06-06T13:19:00Z">
        <w:r w:rsidR="00A30C90">
          <w:rPr>
            <w:rFonts w:hint="eastAsia"/>
            <w:lang w:val="fr-FR" w:eastAsia="zh-CN"/>
          </w:rPr>
          <w:t>Bitrate</w:t>
        </w:r>
      </w:ins>
      <w:ins w:id="1757" w:author="author" w:date="2025-04-21T12:35:00Z">
        <w:r>
          <w:t>ReportThresholdItem</w:t>
        </w:r>
        <w:r>
          <w:rPr>
            <w:snapToGrid w:val="0"/>
          </w:rPr>
          <w:t xml:space="preserve">-ExtIEs </w:t>
        </w:r>
        <w:r>
          <w:rPr>
            <w:snapToGrid w:val="0"/>
            <w:lang w:eastAsia="zh-CN"/>
          </w:rPr>
          <w:t>XN</w:t>
        </w:r>
        <w:r>
          <w:rPr>
            <w:snapToGrid w:val="0"/>
          </w:rPr>
          <w:t>AP-PROTOCOL-EXTENSION ::= {</w:t>
        </w:r>
      </w:ins>
    </w:p>
    <w:p w14:paraId="03C94FB8" w14:textId="77777777" w:rsidR="00586A74" w:rsidRDefault="00586A74" w:rsidP="00586A74">
      <w:pPr>
        <w:pStyle w:val="PL"/>
        <w:rPr>
          <w:ins w:id="1758" w:author="author" w:date="2025-04-21T12:35:00Z"/>
          <w:snapToGrid w:val="0"/>
        </w:rPr>
      </w:pPr>
      <w:ins w:id="1759" w:author="author" w:date="2025-04-21T12:35:00Z">
        <w:r>
          <w:rPr>
            <w:snapToGrid w:val="0"/>
          </w:rPr>
          <w:tab/>
          <w:t>...</w:t>
        </w:r>
      </w:ins>
    </w:p>
    <w:p w14:paraId="5D03E8AF" w14:textId="77777777" w:rsidR="00586A74" w:rsidRDefault="00586A74" w:rsidP="00586A74">
      <w:pPr>
        <w:pStyle w:val="PL"/>
        <w:rPr>
          <w:ins w:id="1760" w:author="author" w:date="2025-04-21T12:35:00Z"/>
          <w:snapToGrid w:val="0"/>
          <w:lang w:eastAsia="zh-CN"/>
        </w:rPr>
      </w:pPr>
      <w:ins w:id="1761" w:author="author" w:date="2025-04-21T12:35:00Z">
        <w:r>
          <w:rPr>
            <w:snapToGrid w:val="0"/>
          </w:rPr>
          <w:t>}</w:t>
        </w:r>
      </w:ins>
    </w:p>
    <w:p w14:paraId="4BD6465E" w14:textId="3AECF8D5" w:rsidR="007B096C" w:rsidRPr="008466BD" w:rsidRDefault="007B096C" w:rsidP="003709A0">
      <w:pPr>
        <w:pStyle w:val="PL"/>
        <w:rPr>
          <w:snapToGrid w:val="0"/>
          <w:lang w:eastAsia="zh-CN"/>
        </w:rPr>
      </w:pPr>
      <w:r w:rsidRPr="008466BD">
        <w:rPr>
          <w:snapToGrid w:val="0"/>
          <w:lang w:eastAsia="ko-KR"/>
        </w:rPr>
        <w:t>//////////////////////////////////////////////////////////////////skip unrelated//////////////////////////////////////////////////////////////////</w:t>
      </w:r>
    </w:p>
    <w:p w14:paraId="4379E85D" w14:textId="77777777" w:rsidR="001F00AA" w:rsidRPr="00FD0425" w:rsidRDefault="001F00AA" w:rsidP="001F00AA">
      <w:pPr>
        <w:pStyle w:val="PL"/>
        <w:outlineLvl w:val="3"/>
      </w:pPr>
      <w:r w:rsidRPr="00FD0425">
        <w:t>-- D</w:t>
      </w:r>
    </w:p>
    <w:p w14:paraId="36D41E37" w14:textId="77777777" w:rsidR="001F00AA" w:rsidRPr="00FD0425" w:rsidRDefault="001F00AA" w:rsidP="001F00AA">
      <w:pPr>
        <w:pStyle w:val="PL"/>
      </w:pPr>
    </w:p>
    <w:p w14:paraId="0297E313" w14:textId="77777777" w:rsidR="001F00AA" w:rsidRPr="00FD0425" w:rsidRDefault="001F00AA" w:rsidP="001F00AA">
      <w:pPr>
        <w:pStyle w:val="PL"/>
        <w:rPr>
          <w:snapToGrid w:val="0"/>
          <w:lang w:eastAsia="zh-CN"/>
        </w:rPr>
      </w:pPr>
    </w:p>
    <w:p w14:paraId="17EF0122" w14:textId="77777777" w:rsidR="001F00AA" w:rsidRPr="00FD0425" w:rsidRDefault="001F00AA" w:rsidP="001F00AA">
      <w:pPr>
        <w:pStyle w:val="PL"/>
        <w:rPr>
          <w:snapToGrid w:val="0"/>
          <w:lang w:eastAsia="zh-CN"/>
        </w:rPr>
      </w:pPr>
      <w:r w:rsidRPr="00FD0425">
        <w:rPr>
          <w:snapToGrid w:val="0"/>
          <w:lang w:eastAsia="zh-CN"/>
        </w:rPr>
        <w:t>XnUAddressInfoperPDUSession-List ::= SEQUENCE (SIZE(1..maxnoofPDUSessions)) OF XnUAddressInfoperPDUSession-Item</w:t>
      </w:r>
    </w:p>
    <w:p w14:paraId="470B35CB" w14:textId="77777777" w:rsidR="001F00AA" w:rsidRPr="00FD0425" w:rsidRDefault="001F00AA" w:rsidP="001F00AA">
      <w:pPr>
        <w:pStyle w:val="PL"/>
        <w:rPr>
          <w:snapToGrid w:val="0"/>
          <w:lang w:eastAsia="zh-CN"/>
        </w:rPr>
      </w:pPr>
    </w:p>
    <w:p w14:paraId="141B7F52" w14:textId="77777777" w:rsidR="001F00AA" w:rsidRPr="00FD0425" w:rsidRDefault="001F00AA" w:rsidP="001F00AA">
      <w:pPr>
        <w:pStyle w:val="PL"/>
        <w:rPr>
          <w:snapToGrid w:val="0"/>
          <w:lang w:eastAsia="zh-CN"/>
        </w:rPr>
      </w:pPr>
      <w:r w:rsidRPr="00FD0425">
        <w:rPr>
          <w:snapToGrid w:val="0"/>
          <w:lang w:eastAsia="zh-CN"/>
        </w:rPr>
        <w:t>XnUAddressInfoperPDUSession-Item ::= SEQUENCE {</w:t>
      </w:r>
    </w:p>
    <w:p w14:paraId="7DF026B5" w14:textId="77777777" w:rsidR="001F00AA" w:rsidRPr="00FD0425" w:rsidRDefault="001F00AA" w:rsidP="001F00AA">
      <w:pPr>
        <w:pStyle w:val="PL"/>
      </w:pPr>
      <w:r w:rsidRPr="00FD0425">
        <w:tab/>
        <w:t>pduSession-ID</w:t>
      </w:r>
      <w:r w:rsidRPr="00FD0425">
        <w:tab/>
      </w:r>
      <w:r w:rsidRPr="00FD0425">
        <w:tab/>
      </w:r>
      <w:r w:rsidRPr="00FD0425">
        <w:tab/>
      </w:r>
      <w:r w:rsidRPr="00FD0425">
        <w:rPr>
          <w:rStyle w:val="PLChar"/>
        </w:rPr>
        <w:t>PDUSession-ID</w:t>
      </w:r>
      <w:r w:rsidRPr="00FD0425">
        <w:t>,</w:t>
      </w:r>
    </w:p>
    <w:p w14:paraId="0109D742" w14:textId="77777777" w:rsidR="001F00AA" w:rsidRPr="00FD0425" w:rsidRDefault="001F00AA" w:rsidP="001F00AA">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3A8DC" w14:textId="77777777" w:rsidR="001F00AA" w:rsidRPr="00FD0425" w:rsidRDefault="001F00AA" w:rsidP="001F00A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8C1EE5E" w14:textId="77777777" w:rsidR="001F00AA" w:rsidRPr="00FD0425" w:rsidRDefault="001F00AA" w:rsidP="001F00A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2677C" w14:textId="77777777" w:rsidR="001F00AA" w:rsidRPr="00FD0425" w:rsidRDefault="001F00AA" w:rsidP="001F00AA">
      <w:pPr>
        <w:pStyle w:val="PL"/>
      </w:pPr>
      <w:r w:rsidRPr="00FD0425">
        <w:tab/>
        <w:t>...</w:t>
      </w:r>
    </w:p>
    <w:p w14:paraId="52A8E9FF" w14:textId="77777777" w:rsidR="001F00AA" w:rsidRPr="00FD0425" w:rsidRDefault="001F00AA" w:rsidP="001F00AA">
      <w:pPr>
        <w:pStyle w:val="PL"/>
      </w:pPr>
      <w:r w:rsidRPr="00FD0425">
        <w:t>}</w:t>
      </w:r>
    </w:p>
    <w:p w14:paraId="3525AF55" w14:textId="77777777" w:rsidR="001F00AA" w:rsidRDefault="001F00AA" w:rsidP="001F00AA">
      <w:pPr>
        <w:spacing w:after="0"/>
        <w:jc w:val="center"/>
        <w:rPr>
          <w:rFonts w:eastAsiaTheme="minorEastAsia"/>
          <w:color w:val="FF0000"/>
          <w:highlight w:val="yellow"/>
        </w:rPr>
      </w:pPr>
      <w:r w:rsidRPr="00024030">
        <w:rPr>
          <w:rFonts w:eastAsiaTheme="minorEastAsia" w:hint="eastAsia"/>
          <w:color w:val="FF0000"/>
          <w:highlight w:val="yellow"/>
        </w:rPr>
        <w:t>&lt;&lt;&lt;</w:t>
      </w:r>
      <w:r w:rsidRPr="00024030">
        <w:rPr>
          <w:rFonts w:eastAsiaTheme="minorEastAsia"/>
          <w:color w:val="FF0000"/>
          <w:highlight w:val="yellow"/>
        </w:rPr>
        <w:t>U</w:t>
      </w:r>
      <w:r w:rsidRPr="00024030">
        <w:rPr>
          <w:rFonts w:eastAsiaTheme="minorEastAsia" w:hint="eastAsia"/>
          <w:color w:val="FF0000"/>
          <w:highlight w:val="yellow"/>
        </w:rPr>
        <w:t>nchanged part is omitted&gt;&gt;&gt;</w:t>
      </w:r>
    </w:p>
    <w:p w14:paraId="01C4259A" w14:textId="77777777" w:rsidR="001F00AA" w:rsidRPr="00FD0425" w:rsidRDefault="001F00AA" w:rsidP="001F00A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CE330A1" w14:textId="77777777" w:rsidR="001F00AA" w:rsidRDefault="001F00AA" w:rsidP="001F00A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12CD665D" w14:textId="77777777" w:rsidR="001F00AA" w:rsidRDefault="001F00AA" w:rsidP="001F00A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CDCA80B" w14:textId="77777777" w:rsidR="001F00AA" w:rsidRDefault="001F00AA" w:rsidP="001F00A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82798EB" w14:textId="77777777" w:rsidR="001F00AA" w:rsidRPr="00FD0425" w:rsidRDefault="001F00AA" w:rsidP="001F00AA">
      <w:pPr>
        <w:pStyle w:val="PL"/>
        <w:rPr>
          <w:noProof w:val="0"/>
          <w:snapToGrid w:val="0"/>
          <w:lang w:eastAsia="zh-CN"/>
        </w:rPr>
      </w:pPr>
      <w:r w:rsidRPr="00FD0425">
        <w:rPr>
          <w:noProof w:val="0"/>
          <w:snapToGrid w:val="0"/>
          <w:lang w:eastAsia="zh-CN"/>
        </w:rPr>
        <w:tab/>
        <w:t>...</w:t>
      </w:r>
    </w:p>
    <w:p w14:paraId="52225100" w14:textId="77777777" w:rsidR="001F00AA" w:rsidRPr="00FD0425" w:rsidRDefault="001F00AA" w:rsidP="001F00AA">
      <w:pPr>
        <w:pStyle w:val="PL"/>
        <w:rPr>
          <w:noProof w:val="0"/>
          <w:snapToGrid w:val="0"/>
          <w:lang w:eastAsia="zh-CN"/>
        </w:rPr>
      </w:pPr>
      <w:r w:rsidRPr="00FD0425">
        <w:rPr>
          <w:noProof w:val="0"/>
          <w:snapToGrid w:val="0"/>
          <w:lang w:eastAsia="zh-CN"/>
        </w:rPr>
        <w:t>}</w:t>
      </w:r>
    </w:p>
    <w:p w14:paraId="098A60D8" w14:textId="77777777" w:rsidR="001F00AA" w:rsidRDefault="001F00AA" w:rsidP="001F00AA">
      <w:pPr>
        <w:pStyle w:val="PL"/>
        <w:rPr>
          <w:lang w:eastAsia="zh-CN"/>
        </w:rPr>
      </w:pPr>
    </w:p>
    <w:p w14:paraId="7CDE4C28" w14:textId="4A230487" w:rsidR="001F00AA" w:rsidRPr="00FD0425" w:rsidRDefault="001F00AA" w:rsidP="001F00AA">
      <w:pPr>
        <w:pStyle w:val="PL"/>
      </w:pPr>
    </w:p>
    <w:p w14:paraId="77C20FFD" w14:textId="6F3FB171" w:rsidR="00266D72" w:rsidRDefault="00586A74" w:rsidP="00266D72">
      <w:pPr>
        <w:pStyle w:val="PL"/>
        <w:rPr>
          <w:ins w:id="1762" w:author="author" w:date="2025-04-21T12:35:00Z"/>
          <w:lang w:eastAsia="zh-CN"/>
        </w:rPr>
      </w:pPr>
      <w:ins w:id="1763" w:author="author" w:date="2025-04-21T12:35:00Z">
        <w:r>
          <w:rPr>
            <w:rFonts w:cs="Arial"/>
            <w:szCs w:val="18"/>
            <w:lang w:val="fr-FR" w:eastAsia="ja-JP"/>
          </w:rPr>
          <w:t>DLPDUSetInformationMarkingSupport</w:t>
        </w:r>
        <w:r w:rsidRPr="00D12C3F">
          <w:rPr>
            <w:rFonts w:cs="Arial"/>
            <w:szCs w:val="18"/>
            <w:lang w:val="fr-FR" w:eastAsia="ja-JP"/>
          </w:rPr>
          <w:t>Indication</w:t>
        </w:r>
        <w:r>
          <w:t xml:space="preserve"> ::= ENUMERATED {ture</w:t>
        </w:r>
        <w:r w:rsidRPr="00FD0425">
          <w:t>, ...}</w:t>
        </w:r>
      </w:ins>
    </w:p>
    <w:p w14:paraId="798726AC" w14:textId="77777777" w:rsidR="00586A74" w:rsidRPr="001F00AA" w:rsidRDefault="00586A74" w:rsidP="00266D72">
      <w:pPr>
        <w:pStyle w:val="PL"/>
        <w:rPr>
          <w:lang w:eastAsia="zh-CN"/>
        </w:rPr>
      </w:pPr>
    </w:p>
    <w:p w14:paraId="2C7F7D4F" w14:textId="31F6FC18" w:rsidR="001F00AA" w:rsidRPr="00FD0425" w:rsidRDefault="001F00AA" w:rsidP="00266D72">
      <w:pPr>
        <w:pStyle w:val="PL"/>
        <w:rPr>
          <w:lang w:eastAsia="zh-CN"/>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9174AD">
      <w:pPr>
        <w:pStyle w:val="PL"/>
      </w:pPr>
    </w:p>
    <w:p w14:paraId="56BAAFC1" w14:textId="77777777" w:rsidR="009174AD" w:rsidRPr="0004715B" w:rsidRDefault="009174AD" w:rsidP="009174AD">
      <w:pPr>
        <w:pStyle w:val="PL"/>
        <w:rPr>
          <w:snapToGrid w:val="0"/>
        </w:rPr>
      </w:pPr>
      <w:r>
        <w:rPr>
          <w:snapToGrid w:val="0"/>
        </w:rPr>
        <w:t>E</w:t>
      </w:r>
      <w:r w:rsidRPr="0004715B">
        <w:rPr>
          <w:snapToGrid w:val="0"/>
        </w:rPr>
        <w:t>arlyMeasurement ::= ENUMERATED {true, ...}</w:t>
      </w:r>
    </w:p>
    <w:p w14:paraId="52F567F0" w14:textId="77777777" w:rsidR="009174AD" w:rsidRDefault="009174AD" w:rsidP="009174AD">
      <w:pPr>
        <w:pStyle w:val="PL"/>
        <w:rPr>
          <w:lang w:eastAsia="ja-JP"/>
        </w:rPr>
      </w:pPr>
    </w:p>
    <w:p w14:paraId="2BA14BEA" w14:textId="77777777" w:rsidR="009174AD" w:rsidRDefault="009174AD" w:rsidP="009174AD">
      <w:pPr>
        <w:pStyle w:val="PL"/>
        <w:rPr>
          <w:snapToGrid w:val="0"/>
        </w:rPr>
      </w:pPr>
      <w:r>
        <w:rPr>
          <w:snapToGrid w:val="0"/>
          <w:lang w:eastAsia="zh-CN"/>
        </w:rPr>
        <w:t>ECNMarkingorCongestionInformationReportingRequest</w:t>
      </w:r>
      <w:r>
        <w:rPr>
          <w:snapToGrid w:val="0"/>
        </w:rPr>
        <w:t xml:space="preserve"> ::= CHOICE {</w:t>
      </w:r>
    </w:p>
    <w:p w14:paraId="65EA0ECC" w14:textId="77777777" w:rsidR="009174AD" w:rsidRDefault="009174AD" w:rsidP="009174A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9174A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9174AD">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9174A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9174AD">
      <w:pPr>
        <w:pStyle w:val="PL"/>
        <w:rPr>
          <w:snapToGrid w:val="0"/>
        </w:rPr>
      </w:pPr>
      <w:r>
        <w:rPr>
          <w:snapToGrid w:val="0"/>
        </w:rPr>
        <w:t>}</w:t>
      </w:r>
    </w:p>
    <w:p w14:paraId="2029B5AD" w14:textId="77777777" w:rsidR="009174AD" w:rsidRDefault="009174AD" w:rsidP="009174AD">
      <w:pPr>
        <w:pStyle w:val="PL"/>
        <w:rPr>
          <w:snapToGrid w:val="0"/>
        </w:rPr>
      </w:pPr>
    </w:p>
    <w:p w14:paraId="7B2B76AD" w14:textId="77777777" w:rsidR="009174AD" w:rsidRDefault="009174AD" w:rsidP="009174AD">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9174AD">
      <w:pPr>
        <w:pStyle w:val="PL"/>
      </w:pPr>
      <w:r>
        <w:tab/>
        <w:t>...</w:t>
      </w:r>
    </w:p>
    <w:p w14:paraId="120F20F5" w14:textId="77777777" w:rsidR="009174AD" w:rsidRDefault="009174AD" w:rsidP="009174AD">
      <w:pPr>
        <w:pStyle w:val="PL"/>
        <w:rPr>
          <w:snapToGrid w:val="0"/>
        </w:rPr>
      </w:pPr>
    </w:p>
    <w:p w14:paraId="697023E1" w14:textId="77777777" w:rsidR="009174AD" w:rsidRDefault="009174AD" w:rsidP="009174AD">
      <w:pPr>
        <w:pStyle w:val="PL"/>
        <w:rPr>
          <w:snapToGrid w:val="0"/>
        </w:rPr>
      </w:pPr>
      <w:r>
        <w:rPr>
          <w:snapToGrid w:val="0"/>
        </w:rPr>
        <w:t>}</w:t>
      </w:r>
    </w:p>
    <w:p w14:paraId="0E1D5684" w14:textId="77777777" w:rsidR="009174AD" w:rsidRDefault="009174AD" w:rsidP="009174AD">
      <w:pPr>
        <w:pStyle w:val="PL"/>
        <w:rPr>
          <w:snapToGrid w:val="0"/>
        </w:rPr>
      </w:pPr>
    </w:p>
    <w:p w14:paraId="168CCF63" w14:textId="77777777" w:rsidR="009174AD" w:rsidRDefault="009174AD" w:rsidP="009174AD">
      <w:pPr>
        <w:pStyle w:val="PL"/>
        <w:rPr>
          <w:snapToGrid w:val="0"/>
        </w:rPr>
      </w:pPr>
      <w:r>
        <w:rPr>
          <w:snapToGrid w:val="0"/>
        </w:rPr>
        <w:t>ECNMarkingAtRANRequest ::= ENUMERATED {ul, dl, both, stop,...}</w:t>
      </w:r>
    </w:p>
    <w:p w14:paraId="32FCBCBE" w14:textId="77777777" w:rsidR="009174AD" w:rsidRDefault="009174AD" w:rsidP="009174AD">
      <w:pPr>
        <w:pStyle w:val="PL"/>
        <w:rPr>
          <w:snapToGrid w:val="0"/>
        </w:rPr>
      </w:pPr>
    </w:p>
    <w:p w14:paraId="24E18C35" w14:textId="77777777" w:rsidR="009174AD" w:rsidRDefault="009174AD" w:rsidP="009174AD">
      <w:pPr>
        <w:pStyle w:val="PL"/>
        <w:rPr>
          <w:snapToGrid w:val="0"/>
        </w:rPr>
      </w:pPr>
      <w:r>
        <w:rPr>
          <w:snapToGrid w:val="0"/>
        </w:rPr>
        <w:t>ECNMarkingAtUPFRequest ::= ENUMERATED {ul, dl, both, stop,...}</w:t>
      </w:r>
    </w:p>
    <w:p w14:paraId="7BCC9628" w14:textId="77777777" w:rsidR="009174AD" w:rsidRDefault="009174AD" w:rsidP="009174AD">
      <w:pPr>
        <w:pStyle w:val="PL"/>
        <w:rPr>
          <w:snapToGrid w:val="0"/>
        </w:rPr>
      </w:pPr>
    </w:p>
    <w:p w14:paraId="72A9729E" w14:textId="77777777" w:rsidR="009174AD" w:rsidRDefault="009174AD" w:rsidP="009174AD">
      <w:pPr>
        <w:pStyle w:val="PL"/>
        <w:rPr>
          <w:snapToGrid w:val="0"/>
        </w:rPr>
      </w:pPr>
    </w:p>
    <w:p w14:paraId="699EFB6D" w14:textId="77777777" w:rsidR="009174AD" w:rsidRDefault="009174AD" w:rsidP="009174AD">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9174AD">
      <w:pPr>
        <w:pStyle w:val="PL"/>
        <w:rPr>
          <w:bCs/>
          <w:iCs/>
          <w:lang w:eastAsia="zh-CN"/>
        </w:rPr>
      </w:pPr>
    </w:p>
    <w:p w14:paraId="00DD5571" w14:textId="77777777" w:rsidR="009174AD" w:rsidRPr="00AA34C2" w:rsidRDefault="009174AD" w:rsidP="00917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author" w:date="2024-04-19T10:53:00Z"/>
          <w:rFonts w:ascii="Courier New" w:hAnsi="Courier New"/>
          <w:noProof/>
          <w:snapToGrid w:val="0"/>
          <w:sz w:val="16"/>
          <w:lang w:val="en-US"/>
        </w:rPr>
      </w:pPr>
      <w:ins w:id="1765" w:author="author" w:date="2024-04-19T10:53:00Z">
        <w:r w:rsidRPr="00AA34C2">
          <w:rPr>
            <w:rFonts w:ascii="Courier New" w:hAnsi="Courier New"/>
            <w:noProof/>
            <w:snapToGrid w:val="0"/>
            <w:sz w:val="16"/>
            <w:lang w:val="en-US"/>
          </w:rPr>
          <w:t>ECNMarkingorCongestionInformationReportingStatus ::= ENUMERATED {active, not-active, ...}</w:t>
        </w:r>
      </w:ins>
    </w:p>
    <w:p w14:paraId="1A1E2E58" w14:textId="77777777" w:rsidR="004D7BDB" w:rsidRDefault="004D7BDB" w:rsidP="004D7BDB">
      <w:pPr>
        <w:pStyle w:val="PL"/>
        <w:rPr>
          <w:snapToGrid w:val="0"/>
          <w:lang w:eastAsia="zh-CN"/>
        </w:rPr>
      </w:pPr>
    </w:p>
    <w:p w14:paraId="3F402026" w14:textId="77777777" w:rsidR="004D7BDB" w:rsidRPr="008466BD" w:rsidRDefault="004D7BDB" w:rsidP="004D7BDB">
      <w:pPr>
        <w:pStyle w:val="PL"/>
        <w:rPr>
          <w:snapToGrid w:val="0"/>
          <w:lang w:eastAsia="ko-KR"/>
        </w:rPr>
      </w:pPr>
      <w:r w:rsidRPr="008466BD">
        <w:rPr>
          <w:snapToGrid w:val="0"/>
          <w:lang w:eastAsia="ko-KR"/>
        </w:rPr>
        <w:t>//////////////////////////////////////////////////////////////////skip unrelated//////////////////////////////////////////////////////////////////</w:t>
      </w:r>
    </w:p>
    <w:p w14:paraId="1FF7D92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D7BDB">
        <w:rPr>
          <w:rFonts w:ascii="Courier New" w:hAnsi="Courier New"/>
          <w:noProof/>
          <w:sz w:val="16"/>
        </w:rPr>
        <w:t>-- G</w:t>
      </w:r>
    </w:p>
    <w:p w14:paraId="0251A268"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013F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B0709"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66" w:name="_Hlk513547189"/>
      <w:r w:rsidRPr="004D7BDB">
        <w:rPr>
          <w:rFonts w:ascii="Courier New" w:hAnsi="Courier New"/>
          <w:noProof/>
          <w:sz w:val="16"/>
        </w:rPr>
        <w:t>GBRQoSFlowInfo</w:t>
      </w:r>
      <w:bookmarkEnd w:id="1766"/>
      <w:r w:rsidRPr="004D7BDB">
        <w:rPr>
          <w:rFonts w:ascii="Courier New" w:hAnsi="Courier New"/>
          <w:noProof/>
          <w:sz w:val="16"/>
        </w:rPr>
        <w:t xml:space="preserve"> ::= SEQUENCE {</w:t>
      </w:r>
    </w:p>
    <w:p w14:paraId="6B69AB0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FD20AD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7F602D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guaranteedFlowBitRateDL</w:t>
      </w:r>
      <w:r w:rsidRPr="004D7BDB">
        <w:rPr>
          <w:rFonts w:ascii="Courier New" w:hAnsi="Courier New"/>
          <w:noProof/>
          <w:sz w:val="16"/>
        </w:rPr>
        <w:tab/>
      </w:r>
      <w:r w:rsidRPr="004D7BDB">
        <w:rPr>
          <w:rFonts w:ascii="Courier New" w:hAnsi="Courier New"/>
          <w:noProof/>
          <w:sz w:val="16"/>
        </w:rPr>
        <w:tab/>
        <w:t>BitRate,</w:t>
      </w:r>
    </w:p>
    <w:p w14:paraId="43D6CE5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guaranteedFlowBitRateUL</w:t>
      </w:r>
      <w:r w:rsidRPr="004D7BDB">
        <w:rPr>
          <w:rFonts w:ascii="Courier New" w:hAnsi="Courier New"/>
          <w:noProof/>
          <w:sz w:val="16"/>
        </w:rPr>
        <w:tab/>
      </w:r>
      <w:r w:rsidRPr="004D7BDB">
        <w:rPr>
          <w:rFonts w:ascii="Courier New" w:hAnsi="Courier New"/>
          <w:noProof/>
          <w:sz w:val="16"/>
        </w:rPr>
        <w:tab/>
        <w:t>BitRate,</w:t>
      </w:r>
    </w:p>
    <w:p w14:paraId="22B5AA5B"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notificationControl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ENUMERATED {notification-requested, ...}</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2E552FF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151EC8F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59106D3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r>
      <w:proofErr w:type="spellStart"/>
      <w:proofErr w:type="gramStart"/>
      <w:r w:rsidRPr="004D7BDB">
        <w:rPr>
          <w:rFonts w:ascii="Courier New" w:hAnsi="Courier New"/>
          <w:snapToGrid w:val="0"/>
          <w:sz w:val="16"/>
        </w:rPr>
        <w:t>iE</w:t>
      </w:r>
      <w:proofErr w:type="spellEnd"/>
      <w:r w:rsidRPr="004D7BDB">
        <w:rPr>
          <w:rFonts w:ascii="Courier New" w:hAnsi="Courier New"/>
          <w:snapToGrid w:val="0"/>
          <w:sz w:val="16"/>
        </w:rPr>
        <w:t>-Extensions</w:t>
      </w:r>
      <w:proofErr w:type="gramEnd"/>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proofErr w:type="spellStart"/>
      <w:r w:rsidRPr="004D7BDB">
        <w:rPr>
          <w:rFonts w:ascii="Courier New" w:hAnsi="Courier New"/>
          <w:snapToGrid w:val="0"/>
          <w:sz w:val="16"/>
        </w:rPr>
        <w:t>ProtocolExtensionContainer</w:t>
      </w:r>
      <w:proofErr w:type="spellEnd"/>
      <w:r w:rsidRPr="004D7BDB">
        <w:rPr>
          <w:rFonts w:ascii="Courier New" w:hAnsi="Courier New"/>
          <w:snapToGrid w:val="0"/>
          <w:sz w:val="16"/>
        </w:rPr>
        <w:t xml:space="preserve"> { {</w:t>
      </w:r>
      <w:proofErr w:type="spellStart"/>
      <w:r w:rsidRPr="004D7BDB">
        <w:rPr>
          <w:rFonts w:ascii="Courier New" w:hAnsi="Courier New"/>
          <w:noProof/>
          <w:sz w:val="16"/>
        </w:rPr>
        <w:t>GBRQoSFlowInfo</w:t>
      </w:r>
      <w:r w:rsidRPr="004D7BDB">
        <w:rPr>
          <w:rFonts w:ascii="Courier New" w:hAnsi="Courier New"/>
          <w:snapToGrid w:val="0"/>
          <w:sz w:val="16"/>
        </w:rPr>
        <w:t>-ExtIEs</w:t>
      </w:r>
      <w:proofErr w:type="spellEnd"/>
      <w:r w:rsidRPr="004D7BDB">
        <w:rPr>
          <w:rFonts w:ascii="Courier New" w:hAnsi="Courier New"/>
          <w:snapToGrid w:val="0"/>
          <w:sz w:val="16"/>
        </w:rPr>
        <w:t>} }</w:t>
      </w:r>
      <w:r w:rsidRPr="004D7BDB">
        <w:rPr>
          <w:rFonts w:ascii="Courier New" w:hAnsi="Courier New"/>
          <w:snapToGrid w:val="0"/>
          <w:sz w:val="16"/>
        </w:rPr>
        <w:tab/>
        <w:t>OPTIONAL,</w:t>
      </w:r>
    </w:p>
    <w:p w14:paraId="663ACDB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78F3C80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3B4E158E"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2AC472" w14:textId="4CCB4A95" w:rsid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D7BDB">
        <w:rPr>
          <w:rFonts w:ascii="Courier New" w:hAnsi="Courier New"/>
          <w:noProof/>
          <w:sz w:val="16"/>
        </w:rPr>
        <w:t>GBRQoSFlowInfo</w:t>
      </w:r>
      <w:r w:rsidRPr="004D7BDB">
        <w:rPr>
          <w:rFonts w:ascii="Courier New" w:hAnsi="Courier New"/>
          <w:snapToGrid w:val="0"/>
          <w:sz w:val="16"/>
        </w:rPr>
        <w:t>-</w:t>
      </w:r>
      <w:proofErr w:type="spellStart"/>
      <w:r w:rsidRPr="004D7BDB">
        <w:rPr>
          <w:rFonts w:ascii="Courier New" w:hAnsi="Courier New"/>
          <w:snapToGrid w:val="0"/>
          <w:sz w:val="16"/>
        </w:rPr>
        <w:t>ExtIEs</w:t>
      </w:r>
      <w:proofErr w:type="spellEnd"/>
      <w:r w:rsidRPr="004D7BDB">
        <w:rPr>
          <w:rFonts w:ascii="Courier New" w:hAnsi="Courier New"/>
          <w:snapToGrid w:val="0"/>
          <w:sz w:val="16"/>
        </w:rPr>
        <w:t xml:space="preserve"> XNAP-PROTOCOL-</w:t>
      </w:r>
      <w:proofErr w:type="gramStart"/>
      <w:r w:rsidRPr="004D7BDB">
        <w:rPr>
          <w:rFonts w:ascii="Courier New" w:hAnsi="Courier New"/>
          <w:snapToGrid w:val="0"/>
          <w:sz w:val="16"/>
        </w:rPr>
        <w:t>EXTENSION :</w:t>
      </w:r>
      <w:proofErr w:type="gramEnd"/>
      <w:r w:rsidRPr="004D7BDB">
        <w:rPr>
          <w:rFonts w:ascii="Courier New" w:hAnsi="Courier New"/>
          <w:snapToGrid w:val="0"/>
          <w:sz w:val="16"/>
        </w:rPr>
        <w:t>:= {</w:t>
      </w:r>
    </w:p>
    <w:p w14:paraId="259B6C76" w14:textId="77777777" w:rsidR="00E05F93" w:rsidRPr="004D7BDB" w:rsidRDefault="004D7BDB"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author" w:date="2025-04-21T12:35:00Z"/>
          <w:rFonts w:ascii="Courier New" w:hAnsi="Courier New"/>
          <w:snapToGrid w:val="0"/>
          <w:sz w:val="16"/>
          <w:lang w:eastAsia="zh-CN"/>
        </w:rPr>
      </w:pPr>
      <w:r w:rsidRPr="004D7BDB">
        <w:rPr>
          <w:rFonts w:ascii="Courier New" w:hAnsi="Courier New"/>
          <w:noProof/>
          <w:sz w:val="16"/>
        </w:rPr>
        <w:t>{ ID id-AlternativeQoSParaSetList</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CRITICALITY ignore</w:t>
      </w:r>
      <w:r w:rsidRPr="004D7BDB">
        <w:rPr>
          <w:rFonts w:ascii="Courier New" w:hAnsi="Courier New"/>
          <w:noProof/>
          <w:sz w:val="16"/>
        </w:rPr>
        <w:tab/>
        <w:t>EXTENSION AlternativeQoSParaSetList</w:t>
      </w:r>
      <w:r w:rsidRPr="004D7BDB">
        <w:rPr>
          <w:rFonts w:ascii="Courier New" w:hAnsi="Courier New"/>
          <w:noProof/>
          <w:sz w:val="16"/>
        </w:rPr>
        <w:tab/>
        <w:t>PRESENCE optional</w:t>
      </w:r>
      <w:r w:rsidRPr="004D7BDB">
        <w:rPr>
          <w:rFonts w:ascii="Courier New" w:hAnsi="Courier New"/>
          <w:noProof/>
          <w:sz w:val="16"/>
        </w:rPr>
        <w:tab/>
        <w:t>}</w:t>
      </w:r>
      <w:ins w:id="1768" w:author="author" w:date="2025-04-21T12:35:00Z">
        <w:r w:rsidR="00E05F93" w:rsidRPr="004D7BDB">
          <w:rPr>
            <w:rFonts w:ascii="Courier New" w:hAnsi="Courier New"/>
            <w:noProof/>
            <w:snapToGrid w:val="0"/>
            <w:sz w:val="16"/>
          </w:rPr>
          <w:t>|</w:t>
        </w:r>
      </w:ins>
    </w:p>
    <w:p w14:paraId="34BF2B32" w14:textId="4106646A" w:rsidR="004D7BDB" w:rsidRPr="004D7BD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69" w:author="author" w:date="2025-04-21T12:35:00Z">
        <w:r w:rsidRPr="004D7BDB">
          <w:rPr>
            <w:rFonts w:ascii="Courier New" w:hAnsi="Courier New"/>
            <w:noProof/>
            <w:snapToGrid w:val="0"/>
            <w:sz w:val="16"/>
          </w:rPr>
          <w:t>{ ID id-Monitor</w:t>
        </w:r>
        <w:r>
          <w:rPr>
            <w:rFonts w:ascii="Courier New" w:hAnsi="Courier New"/>
            <w:noProof/>
            <w:snapToGrid w:val="0"/>
            <w:sz w:val="16"/>
          </w:rPr>
          <w:t>ingRequestonAvailable</w:t>
        </w:r>
      </w:ins>
      <w:ins w:id="1770" w:author="author" w:date="2025-06-06T13:19:00Z">
        <w:r w:rsidR="00A30C90" w:rsidRPr="00A30C90">
          <w:rPr>
            <w:rFonts w:ascii="Courier New" w:hAnsi="Courier New"/>
            <w:noProof/>
            <w:snapToGrid w:val="0"/>
            <w:sz w:val="16"/>
          </w:rPr>
          <w:t>Bitrate</w:t>
        </w:r>
      </w:ins>
      <w:ins w:id="1771" w:author="author" w:date="2025-04-21T12:35:00Z">
        <w:r>
          <w:rPr>
            <w:rFonts w:ascii="Courier New" w:hAnsi="Courier New"/>
            <w:noProof/>
            <w:snapToGrid w:val="0"/>
            <w:sz w:val="16"/>
          </w:rPr>
          <w:tab/>
        </w:r>
        <w:r w:rsidRPr="004D7BDB">
          <w:rPr>
            <w:rFonts w:ascii="Courier New" w:hAnsi="Courier New"/>
            <w:noProof/>
            <w:snapToGrid w:val="0"/>
            <w:sz w:val="16"/>
          </w:rPr>
          <w:t>CRITICALITY ignore</w:t>
        </w:r>
        <w:r w:rsidRPr="004D7BDB">
          <w:rPr>
            <w:rFonts w:ascii="Courier New" w:hAnsi="Courier New"/>
            <w:noProof/>
            <w:snapToGrid w:val="0"/>
            <w:sz w:val="16"/>
          </w:rPr>
          <w:tab/>
          <w:t>EXTENSION MonitoringRequestonAvailable</w:t>
        </w:r>
      </w:ins>
      <w:ins w:id="1772" w:author="author" w:date="2025-06-06T13:19:00Z">
        <w:r w:rsidR="00A30C90" w:rsidRPr="00A30C90">
          <w:rPr>
            <w:rFonts w:ascii="Courier New" w:hAnsi="Courier New"/>
            <w:noProof/>
            <w:snapToGrid w:val="0"/>
            <w:sz w:val="16"/>
          </w:rPr>
          <w:t>Bitrate</w:t>
        </w:r>
      </w:ins>
      <w:ins w:id="1773" w:author="author" w:date="2025-04-21T12:35:00Z">
        <w:r w:rsidRPr="004D7BDB">
          <w:rPr>
            <w:rFonts w:ascii="Courier New" w:hAnsi="Courier New"/>
            <w:noProof/>
            <w:snapToGrid w:val="0"/>
            <w:sz w:val="16"/>
          </w:rPr>
          <w:tab/>
        </w:r>
        <w:r w:rsidRPr="004D7BDB">
          <w:rPr>
            <w:rFonts w:ascii="Courier New" w:hAnsi="Courier New"/>
            <w:noProof/>
            <w:snapToGrid w:val="0"/>
            <w:sz w:val="16"/>
          </w:rPr>
          <w:tab/>
          <w:t>PRESENCE optional }</w:t>
        </w:r>
      </w:ins>
      <w:r w:rsidR="004D7BDB" w:rsidRPr="004D7BDB">
        <w:rPr>
          <w:rFonts w:ascii="Courier New" w:hAnsi="Courier New"/>
          <w:noProof/>
          <w:sz w:val="16"/>
        </w:rPr>
        <w:t>,</w:t>
      </w:r>
    </w:p>
    <w:p w14:paraId="24E8F894"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1895105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57883435" w14:textId="77777777" w:rsidR="00CE230B" w:rsidRPr="008466BD" w:rsidRDefault="00CE230B" w:rsidP="00CE230B">
      <w:pPr>
        <w:pStyle w:val="PL"/>
        <w:rPr>
          <w:snapToGrid w:val="0"/>
          <w:lang w:eastAsia="ko-KR"/>
        </w:rPr>
      </w:pPr>
      <w:r w:rsidRPr="008466BD">
        <w:rPr>
          <w:snapToGrid w:val="0"/>
          <w:lang w:eastAsia="ko-KR"/>
        </w:rPr>
        <w:t>//////////////////////////////////////////////////////////////////skip unrelated//////////////////////////////////////////////////////////////</w:t>
      </w:r>
    </w:p>
    <w:p w14:paraId="6816D8B6" w14:textId="77777777" w:rsidR="00CE230B" w:rsidRPr="00FD0425" w:rsidRDefault="00CE230B" w:rsidP="00CE230B">
      <w:pPr>
        <w:pStyle w:val="PL"/>
        <w:outlineLvl w:val="3"/>
      </w:pPr>
      <w:r w:rsidRPr="00FD0425">
        <w:t>-- I</w:t>
      </w:r>
    </w:p>
    <w:p w14:paraId="7DBDEB70" w14:textId="77777777" w:rsidR="00CE230B" w:rsidRP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D65CF02" w14:textId="77777777" w:rsidR="00CE230B" w:rsidRDefault="00CE230B" w:rsidP="00CE230B">
      <w:pPr>
        <w:pStyle w:val="PL"/>
        <w:rPr>
          <w:snapToGrid w:val="0"/>
        </w:rPr>
      </w:pPr>
      <w:r>
        <w:rPr>
          <w:snapToGrid w:val="0"/>
        </w:rPr>
        <w:t>ImplicitFormat</w:t>
      </w:r>
      <w:r>
        <w:rPr>
          <w:snapToGrid w:val="0"/>
        </w:rPr>
        <w:tab/>
        <w:t>::= SEQUENCE</w:t>
      </w:r>
      <w:r>
        <w:rPr>
          <w:snapToGrid w:val="0"/>
        </w:rPr>
        <w:tab/>
        <w:t>{</w:t>
      </w:r>
    </w:p>
    <w:p w14:paraId="65C34FD3" w14:textId="77777777" w:rsidR="00CE230B" w:rsidRDefault="00CE230B" w:rsidP="00CE230B">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0DA322A" w14:textId="77777777" w:rsidR="00CE230B" w:rsidRDefault="00CE230B" w:rsidP="00CE23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1DC326F0" w14:textId="77777777" w:rsidR="00CE230B" w:rsidRDefault="00CE230B" w:rsidP="00CE230B">
      <w:pPr>
        <w:pStyle w:val="PL"/>
        <w:rPr>
          <w:snapToGrid w:val="0"/>
          <w:lang w:val="fr-FR"/>
        </w:rPr>
      </w:pPr>
      <w:r>
        <w:rPr>
          <w:snapToGrid w:val="0"/>
          <w:lang w:val="fr-FR"/>
        </w:rPr>
        <w:tab/>
        <w:t>...</w:t>
      </w:r>
    </w:p>
    <w:p w14:paraId="62B98912" w14:textId="77777777" w:rsidR="00CE230B" w:rsidRDefault="00CE230B" w:rsidP="00CE230B">
      <w:pPr>
        <w:pStyle w:val="PL"/>
        <w:rPr>
          <w:snapToGrid w:val="0"/>
          <w:lang w:val="fr-FR"/>
        </w:rPr>
      </w:pPr>
      <w:r>
        <w:rPr>
          <w:snapToGrid w:val="0"/>
          <w:lang w:val="fr-FR"/>
        </w:rPr>
        <w:t>}</w:t>
      </w:r>
    </w:p>
    <w:p w14:paraId="02CC671D" w14:textId="77777777" w:rsidR="00CE230B" w:rsidRDefault="00CE230B" w:rsidP="00CE230B">
      <w:pPr>
        <w:pStyle w:val="PL"/>
        <w:rPr>
          <w:snapToGrid w:val="0"/>
          <w:lang w:val="fr-FR"/>
        </w:rPr>
      </w:pPr>
    </w:p>
    <w:p w14:paraId="769C6267" w14:textId="77777777" w:rsidR="00CE230B" w:rsidRDefault="00CE230B" w:rsidP="00CE230B">
      <w:pPr>
        <w:pStyle w:val="PL"/>
        <w:rPr>
          <w:snapToGrid w:val="0"/>
          <w:lang w:val="fr-FR"/>
        </w:rPr>
      </w:pPr>
      <w:r>
        <w:rPr>
          <w:snapToGrid w:val="0"/>
          <w:lang w:val="fr-FR"/>
        </w:rPr>
        <w:t>ImplicitFormat-ExtIEs XNAP-PROTOCOL-EXTENSION ::= {</w:t>
      </w:r>
    </w:p>
    <w:p w14:paraId="68780354" w14:textId="77777777" w:rsidR="00CE230B" w:rsidRDefault="00CE230B" w:rsidP="00CE230B">
      <w:pPr>
        <w:pStyle w:val="PL"/>
        <w:rPr>
          <w:snapToGrid w:val="0"/>
        </w:rPr>
      </w:pPr>
      <w:r>
        <w:rPr>
          <w:snapToGrid w:val="0"/>
          <w:lang w:val="fr-FR"/>
        </w:rPr>
        <w:tab/>
      </w:r>
      <w:r>
        <w:rPr>
          <w:snapToGrid w:val="0"/>
        </w:rPr>
        <w:t>...</w:t>
      </w:r>
    </w:p>
    <w:p w14:paraId="5F248C4C" w14:textId="77777777" w:rsidR="00CE230B" w:rsidRDefault="00CE230B" w:rsidP="00CE230B">
      <w:pPr>
        <w:pStyle w:val="PL"/>
        <w:rPr>
          <w:snapToGrid w:val="0"/>
        </w:rPr>
      </w:pPr>
      <w:r>
        <w:rPr>
          <w:snapToGrid w:val="0"/>
        </w:rPr>
        <w:t>}</w:t>
      </w:r>
    </w:p>
    <w:p w14:paraId="18273733" w14:textId="77777777" w:rsid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47273ED" w14:textId="77777777" w:rsidR="00E05F93" w:rsidRPr="00CE230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author" w:date="2025-04-21T12:35:00Z"/>
          <w:rFonts w:ascii="Courier New" w:hAnsi="Courier New"/>
          <w:snapToGrid w:val="0"/>
          <w:sz w:val="16"/>
          <w:lang w:eastAsia="zh-CN"/>
        </w:rPr>
      </w:pPr>
      <w:ins w:id="1775" w:author="author" w:date="2025-04-21T12:35:00Z">
        <w:r>
          <w:rPr>
            <w:rFonts w:ascii="Courier New" w:eastAsiaTheme="minorEastAsia" w:hAnsi="Courier New"/>
            <w:sz w:val="16"/>
            <w:lang w:eastAsia="ko-KR"/>
          </w:rPr>
          <w:t>Indication-of-bitrate-</w:t>
        </w:r>
        <w:proofErr w:type="gramStart"/>
        <w:r>
          <w:rPr>
            <w:rFonts w:ascii="Courier New" w:eastAsiaTheme="minorEastAsia" w:hAnsi="Courier New"/>
            <w:sz w:val="16"/>
            <w:lang w:eastAsia="ko-KR"/>
          </w:rPr>
          <w:t>adaptation</w:t>
        </w:r>
        <w:r>
          <w:rPr>
            <w:rFonts w:ascii="Courier New" w:eastAsiaTheme="minorEastAsia" w:hAnsi="Courier New"/>
            <w:snapToGrid w:val="0"/>
            <w:sz w:val="16"/>
            <w:lang w:eastAsia="ko-KR"/>
          </w:rPr>
          <w:t xml:space="preserve">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ENUMERATED {uplink, ...}</w:t>
        </w:r>
      </w:ins>
    </w:p>
    <w:p w14:paraId="626A8F73" w14:textId="77777777" w:rsidR="00CE230B" w:rsidRPr="00E05F93" w:rsidRDefault="00CE230B" w:rsidP="009174AD">
      <w:pPr>
        <w:pStyle w:val="PL"/>
        <w:rPr>
          <w:snapToGrid w:val="0"/>
          <w:lang w:eastAsia="zh-CN"/>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4AC750F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7B639E">
        <w:rPr>
          <w:rFonts w:ascii="Courier New" w:hAnsi="Courier New"/>
          <w:noProof/>
          <w:sz w:val="16"/>
        </w:rPr>
        <w:t>-- M</w:t>
      </w:r>
    </w:p>
    <w:p w14:paraId="5B7ABAC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BA8AA" w14:textId="77777777" w:rsidR="00B75963" w:rsidRPr="00FD0425" w:rsidRDefault="00B75963" w:rsidP="00B75963">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4A28A81" w14:textId="77777777" w:rsidR="00B75963" w:rsidRPr="00FD0425" w:rsidRDefault="00B75963" w:rsidP="00B75963">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83D5F" w14:textId="77777777" w:rsidR="00B75963" w:rsidRPr="00FD0425" w:rsidRDefault="00B75963" w:rsidP="00B7596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473C6F" w14:textId="77777777" w:rsidR="00B75963" w:rsidRDefault="00B75963" w:rsidP="00B7596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E61669" w14:textId="77777777" w:rsidR="00B75963" w:rsidRPr="00FD0425" w:rsidRDefault="00B75963" w:rsidP="00B7596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BF69ACE" w14:textId="77777777" w:rsidR="00B75963" w:rsidRPr="00FD0425" w:rsidRDefault="00B75963" w:rsidP="00B75963">
      <w:pPr>
        <w:pStyle w:val="PL"/>
        <w:rPr>
          <w:noProof w:val="0"/>
          <w:snapToGrid w:val="0"/>
        </w:rPr>
      </w:pPr>
      <w:r w:rsidRPr="00FD0425">
        <w:rPr>
          <w:noProof w:val="0"/>
          <w:snapToGrid w:val="0"/>
        </w:rPr>
        <w:tab/>
        <w:t>...</w:t>
      </w:r>
    </w:p>
    <w:p w14:paraId="7E9DA773" w14:textId="77777777" w:rsidR="00B75963" w:rsidRPr="00FD0425" w:rsidRDefault="00B75963" w:rsidP="00B75963">
      <w:pPr>
        <w:pStyle w:val="PL"/>
        <w:rPr>
          <w:noProof w:val="0"/>
          <w:snapToGrid w:val="0"/>
        </w:rPr>
      </w:pPr>
      <w:r w:rsidRPr="00FD0425">
        <w:rPr>
          <w:noProof w:val="0"/>
          <w:snapToGrid w:val="0"/>
        </w:rPr>
        <w:t>}</w:t>
      </w:r>
    </w:p>
    <w:p w14:paraId="7EE3EE67"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40F47C" w14:textId="4718285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author" w:date="2025-04-21T12:35:00Z"/>
          <w:rFonts w:ascii="Courier New" w:hAnsi="Courier New"/>
          <w:snapToGrid w:val="0"/>
          <w:sz w:val="16"/>
        </w:rPr>
      </w:pPr>
      <w:proofErr w:type="gramStart"/>
      <w:ins w:id="1777" w:author="author" w:date="2025-04-21T12:35:00Z">
        <w:r w:rsidRPr="007B639E">
          <w:rPr>
            <w:rFonts w:ascii="Courier New" w:hAnsi="Courier New"/>
            <w:noProof/>
            <w:snapToGrid w:val="0"/>
            <w:sz w:val="16"/>
          </w:rPr>
          <w:t>MonitoringRequestonAvailable</w:t>
        </w:r>
      </w:ins>
      <w:ins w:id="1778" w:author="author" w:date="2025-06-06T13:21:00Z">
        <w:r w:rsidR="00A30C90" w:rsidRPr="00A30C90">
          <w:rPr>
            <w:rFonts w:ascii="Courier New" w:hAnsi="Courier New"/>
            <w:noProof/>
            <w:snapToGrid w:val="0"/>
            <w:sz w:val="16"/>
          </w:rPr>
          <w:t>Bitrate</w:t>
        </w:r>
      </w:ins>
      <w:ins w:id="1779" w:author="author" w:date="2025-04-21T12:35:00Z">
        <w:r w:rsidRPr="007B639E">
          <w:rPr>
            <w:rFonts w:ascii="Courier New" w:hAnsi="Courier New"/>
            <w:snapToGrid w:val="0"/>
            <w:sz w:val="16"/>
          </w:rPr>
          <w:t xml:space="preserve"> :</w:t>
        </w:r>
        <w:proofErr w:type="gramEnd"/>
        <w:r w:rsidRPr="007B639E">
          <w:rPr>
            <w:rFonts w:ascii="Courier New" w:hAnsi="Courier New"/>
            <w:snapToGrid w:val="0"/>
            <w:sz w:val="16"/>
          </w:rPr>
          <w:t>:= SEQUENCE {</w:t>
        </w:r>
      </w:ins>
    </w:p>
    <w:p w14:paraId="7AF03786"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author" w:date="2025-04-21T12:35:00Z"/>
          <w:rFonts w:ascii="Courier New" w:hAnsi="Courier New"/>
          <w:snapToGrid w:val="0"/>
          <w:sz w:val="16"/>
        </w:rPr>
      </w:pPr>
      <w:ins w:id="1781"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monitoringRequest</w:t>
        </w:r>
        <w:proofErr w:type="spellEnd"/>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MonitoringRequest</w:t>
        </w:r>
        <w:proofErr w:type="spellEnd"/>
        <w:r w:rsidRPr="007B639E">
          <w:rPr>
            <w:rFonts w:ascii="Courier New" w:hAnsi="Courier New"/>
            <w:snapToGrid w:val="0"/>
            <w:sz w:val="16"/>
          </w:rPr>
          <w:t>,</w:t>
        </w:r>
      </w:ins>
    </w:p>
    <w:p w14:paraId="6C8F00E5" w14:textId="714F0524"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author" w:date="2025-04-21T12:35:00Z"/>
          <w:rFonts w:ascii="Courier New" w:eastAsia="Malgun Gothic" w:hAnsi="Courier New"/>
          <w:noProof/>
          <w:snapToGrid w:val="0"/>
          <w:sz w:val="16"/>
        </w:rPr>
      </w:pPr>
      <w:ins w:id="1783" w:author="author" w:date="2025-04-21T12:35:00Z">
        <w:r w:rsidRPr="007B639E">
          <w:rPr>
            <w:rFonts w:ascii="Courier New" w:eastAsia="Malgun Gothic" w:hAnsi="Courier New"/>
            <w:noProof/>
            <w:snapToGrid w:val="0"/>
            <w:sz w:val="16"/>
          </w:rPr>
          <w:tab/>
          <w:t>dl</w:t>
        </w:r>
        <w:r w:rsidRPr="007B639E">
          <w:rPr>
            <w:rFonts w:ascii="Courier New" w:hAnsi="Courier New"/>
            <w:noProof/>
            <w:sz w:val="16"/>
          </w:rPr>
          <w:t>Available</w:t>
        </w:r>
      </w:ins>
      <w:ins w:id="1784" w:author="author" w:date="2025-06-06T13:20:00Z">
        <w:r w:rsidR="00A30C90" w:rsidRPr="00A30C90">
          <w:rPr>
            <w:rFonts w:ascii="Courier New" w:hAnsi="Courier New"/>
            <w:noProof/>
            <w:sz w:val="16"/>
          </w:rPr>
          <w:t>Bitrate</w:t>
        </w:r>
      </w:ins>
      <w:ins w:id="1785" w:author="author" w:date="2025-04-21T12:35:00Z">
        <w:r w:rsidRPr="007B639E">
          <w:rPr>
            <w:rFonts w:ascii="Courier New" w:hAnsi="Courier New"/>
            <w:noProof/>
            <w:sz w:val="16"/>
          </w:rPr>
          <w:t>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w:t>
        </w:r>
      </w:ins>
      <w:ins w:id="1786" w:author="author" w:date="2025-06-06T13:21:00Z">
        <w:r w:rsidR="00A30C90" w:rsidRPr="00A30C90">
          <w:rPr>
            <w:rFonts w:ascii="Courier New" w:hAnsi="Courier New"/>
            <w:noProof/>
            <w:sz w:val="16"/>
          </w:rPr>
          <w:t>Bitrate</w:t>
        </w:r>
      </w:ins>
      <w:ins w:id="1787" w:author="author" w:date="2025-04-21T12:35:00Z">
        <w:r w:rsidRPr="007B639E">
          <w:rPr>
            <w:rFonts w:ascii="Courier New" w:hAnsi="Courier New"/>
            <w:noProof/>
            <w:sz w:val="16"/>
          </w:rPr>
          <w:t>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5223CB7"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author" w:date="2025-04-21T12:35:00Z"/>
          <w:rFonts w:ascii="Courier New" w:hAnsi="Courier New"/>
          <w:snapToGrid w:val="0"/>
          <w:sz w:val="16"/>
        </w:rPr>
      </w:pPr>
      <w:ins w:id="1789" w:author="author" w:date="2025-04-21T12:35:00Z">
        <w:r w:rsidRPr="007B639E">
          <w:rPr>
            <w:rFonts w:ascii="Courier New" w:hAnsi="Courier New"/>
            <w:snapToGrid w:val="0"/>
            <w:sz w:val="16"/>
          </w:rPr>
          <w:t>-- The above IE shall be present if the Monitoring Request IE is set to the value “dl” or “both”</w:t>
        </w:r>
      </w:ins>
    </w:p>
    <w:p w14:paraId="4D800522" w14:textId="7B99DA14"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author" w:date="2025-04-21T12:35:00Z"/>
          <w:rFonts w:ascii="Courier New" w:eastAsia="Malgun Gothic" w:hAnsi="Courier New"/>
          <w:noProof/>
          <w:snapToGrid w:val="0"/>
          <w:sz w:val="16"/>
        </w:rPr>
      </w:pPr>
      <w:ins w:id="1791" w:author="author" w:date="2025-04-21T12:35:00Z">
        <w:r w:rsidRPr="007B639E">
          <w:rPr>
            <w:rFonts w:ascii="Courier New" w:eastAsia="Malgun Gothic" w:hAnsi="Courier New"/>
            <w:noProof/>
            <w:snapToGrid w:val="0"/>
            <w:sz w:val="16"/>
          </w:rPr>
          <w:tab/>
          <w:t>ul</w:t>
        </w:r>
        <w:r w:rsidRPr="007B639E">
          <w:rPr>
            <w:rFonts w:ascii="Courier New" w:hAnsi="Courier New"/>
            <w:noProof/>
            <w:sz w:val="16"/>
          </w:rPr>
          <w:t>Available</w:t>
        </w:r>
      </w:ins>
      <w:ins w:id="1792" w:author="author" w:date="2025-06-06T13:20:00Z">
        <w:r w:rsidR="00A30C90" w:rsidRPr="00A30C90">
          <w:rPr>
            <w:rFonts w:ascii="Courier New" w:hAnsi="Courier New"/>
            <w:noProof/>
            <w:sz w:val="16"/>
          </w:rPr>
          <w:t>Bitrate</w:t>
        </w:r>
      </w:ins>
      <w:ins w:id="1793" w:author="author" w:date="2025-04-21T12:35:00Z">
        <w:r w:rsidRPr="007B639E">
          <w:rPr>
            <w:rFonts w:ascii="Courier New" w:hAnsi="Courier New"/>
            <w:noProof/>
            <w:sz w:val="16"/>
          </w:rPr>
          <w:t>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w:t>
        </w:r>
      </w:ins>
      <w:ins w:id="1794" w:author="author" w:date="2025-06-06T13:21:00Z">
        <w:r w:rsidR="00A30C90" w:rsidRPr="00A30C90">
          <w:rPr>
            <w:rFonts w:ascii="Courier New" w:hAnsi="Courier New"/>
            <w:noProof/>
            <w:sz w:val="16"/>
          </w:rPr>
          <w:t>Bitrate</w:t>
        </w:r>
      </w:ins>
      <w:ins w:id="1795" w:author="author" w:date="2025-04-21T12:35:00Z">
        <w:r w:rsidRPr="007B639E">
          <w:rPr>
            <w:rFonts w:ascii="Courier New" w:hAnsi="Courier New"/>
            <w:noProof/>
            <w:sz w:val="16"/>
          </w:rPr>
          <w:t>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351BC3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author" w:date="2025-04-21T12:35:00Z"/>
          <w:rFonts w:ascii="Courier New" w:hAnsi="Courier New"/>
          <w:snapToGrid w:val="0"/>
          <w:sz w:val="16"/>
        </w:rPr>
      </w:pPr>
      <w:ins w:id="1797" w:author="author" w:date="2025-04-21T12:35:00Z">
        <w:r w:rsidRPr="007B639E">
          <w:rPr>
            <w:rFonts w:ascii="Courier New" w:hAnsi="Courier New"/>
            <w:snapToGrid w:val="0"/>
            <w:sz w:val="16"/>
          </w:rPr>
          <w:t>-- The above IE shall be present if the Monitoring Request IE is set to the value “ul” or “both”</w:t>
        </w:r>
      </w:ins>
    </w:p>
    <w:p w14:paraId="31AEAC80" w14:textId="693895AE"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author" w:date="2025-04-21T12:35:00Z"/>
          <w:rFonts w:ascii="Courier New" w:hAnsi="Courier New"/>
          <w:snapToGrid w:val="0"/>
          <w:sz w:val="16"/>
        </w:rPr>
      </w:pPr>
      <w:ins w:id="1799"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iE</w:t>
        </w:r>
        <w:proofErr w:type="spellEnd"/>
        <w:r w:rsidRPr="007B639E">
          <w:rPr>
            <w:rFonts w:ascii="Courier New" w:hAnsi="Courier New"/>
            <w:snapToGrid w:val="0"/>
            <w:sz w:val="16"/>
          </w:rPr>
          <w:t>-Extensions</w:t>
        </w:r>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ProtocolExtensionContainer</w:t>
        </w:r>
        <w:proofErr w:type="spellEnd"/>
        <w:r w:rsidRPr="007B639E">
          <w:rPr>
            <w:rFonts w:ascii="Courier New" w:hAnsi="Courier New"/>
            <w:snapToGrid w:val="0"/>
            <w:sz w:val="16"/>
          </w:rPr>
          <w:t xml:space="preserve"> { {</w:t>
        </w:r>
        <w:r w:rsidRPr="007B639E">
          <w:rPr>
            <w:rFonts w:ascii="Courier New" w:hAnsi="Courier New"/>
            <w:noProof/>
            <w:snapToGrid w:val="0"/>
            <w:sz w:val="16"/>
          </w:rPr>
          <w:t xml:space="preserve"> </w:t>
        </w:r>
        <w:proofErr w:type="spellStart"/>
        <w:r w:rsidRPr="007B639E">
          <w:rPr>
            <w:rFonts w:ascii="Courier New" w:hAnsi="Courier New"/>
            <w:noProof/>
            <w:snapToGrid w:val="0"/>
            <w:sz w:val="16"/>
          </w:rPr>
          <w:t>MonitoringRequestonAvailable</w:t>
        </w:r>
      </w:ins>
      <w:ins w:id="1800" w:author="author" w:date="2025-06-06T13:21:00Z">
        <w:r w:rsidR="00A30C90" w:rsidRPr="00A30C90">
          <w:rPr>
            <w:rFonts w:ascii="Courier New" w:hAnsi="Courier New"/>
            <w:noProof/>
            <w:snapToGrid w:val="0"/>
            <w:sz w:val="16"/>
          </w:rPr>
          <w:t>Bitrate</w:t>
        </w:r>
      </w:ins>
      <w:ins w:id="1801" w:author="author" w:date="2025-04-21T12:35:00Z">
        <w:r w:rsidRPr="007B639E">
          <w:rPr>
            <w:rFonts w:ascii="Courier New" w:hAnsi="Courier New"/>
            <w:snapToGrid w:val="0"/>
            <w:sz w:val="16"/>
          </w:rPr>
          <w:t>-ExtIEs</w:t>
        </w:r>
        <w:proofErr w:type="spellEnd"/>
        <w:r w:rsidRPr="007B639E">
          <w:rPr>
            <w:rFonts w:ascii="Courier New" w:hAnsi="Courier New"/>
            <w:snapToGrid w:val="0"/>
            <w:sz w:val="16"/>
          </w:rPr>
          <w:t>} } OPTIONAL,</w:t>
        </w:r>
      </w:ins>
    </w:p>
    <w:p w14:paraId="151C838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author" w:date="2025-04-21T12:35:00Z"/>
          <w:rFonts w:ascii="Courier New" w:hAnsi="Courier New"/>
          <w:snapToGrid w:val="0"/>
          <w:sz w:val="16"/>
        </w:rPr>
      </w:pPr>
      <w:ins w:id="1803" w:author="author" w:date="2025-04-21T12:35:00Z">
        <w:r w:rsidRPr="007B639E">
          <w:rPr>
            <w:rFonts w:ascii="Courier New" w:hAnsi="Courier New"/>
            <w:snapToGrid w:val="0"/>
            <w:sz w:val="16"/>
          </w:rPr>
          <w:tab/>
          <w:t>...</w:t>
        </w:r>
      </w:ins>
    </w:p>
    <w:p w14:paraId="01EE30B4"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author" w:date="2025-04-21T12:35:00Z"/>
          <w:rFonts w:ascii="Courier New" w:hAnsi="Courier New"/>
          <w:snapToGrid w:val="0"/>
          <w:sz w:val="16"/>
        </w:rPr>
      </w:pPr>
      <w:ins w:id="1805" w:author="author" w:date="2025-04-21T12:35:00Z">
        <w:r w:rsidRPr="007B639E">
          <w:rPr>
            <w:rFonts w:ascii="Courier New" w:hAnsi="Courier New"/>
            <w:snapToGrid w:val="0"/>
            <w:sz w:val="16"/>
          </w:rPr>
          <w:t>}</w:t>
        </w:r>
      </w:ins>
    </w:p>
    <w:p w14:paraId="29CF236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author" w:date="2025-04-21T12:35:00Z"/>
          <w:rFonts w:ascii="Courier New" w:hAnsi="Courier New"/>
          <w:snapToGrid w:val="0"/>
          <w:sz w:val="16"/>
        </w:rPr>
      </w:pPr>
    </w:p>
    <w:p w14:paraId="0A8D5713" w14:textId="0FADE21F"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author" w:date="2025-04-21T12:35:00Z"/>
          <w:rFonts w:ascii="Courier New" w:hAnsi="Courier New"/>
          <w:snapToGrid w:val="0"/>
          <w:sz w:val="16"/>
        </w:rPr>
      </w:pPr>
      <w:ins w:id="1808" w:author="author" w:date="2025-04-21T12:35:00Z">
        <w:r w:rsidRPr="007B639E">
          <w:rPr>
            <w:rFonts w:ascii="Courier New" w:hAnsi="Courier New"/>
            <w:noProof/>
            <w:snapToGrid w:val="0"/>
            <w:sz w:val="16"/>
          </w:rPr>
          <w:t>MonitoringRequestonAvailable</w:t>
        </w:r>
      </w:ins>
      <w:ins w:id="1809" w:author="author" w:date="2025-06-06T13:20:00Z">
        <w:r w:rsidR="00A30C90" w:rsidRPr="00A30C90">
          <w:rPr>
            <w:rFonts w:ascii="Courier New" w:hAnsi="Courier New"/>
            <w:noProof/>
            <w:snapToGrid w:val="0"/>
            <w:sz w:val="16"/>
          </w:rPr>
          <w:t>Bitrate</w:t>
        </w:r>
      </w:ins>
      <w:ins w:id="1810" w:author="author" w:date="2025-04-21T12:35:00Z">
        <w:r w:rsidRPr="007B639E">
          <w:rPr>
            <w:rFonts w:ascii="Courier New" w:hAnsi="Courier New"/>
            <w:snapToGrid w:val="0"/>
            <w:sz w:val="16"/>
          </w:rPr>
          <w:t>-</w:t>
        </w:r>
        <w:proofErr w:type="spellStart"/>
        <w:r w:rsidRPr="007B639E">
          <w:rPr>
            <w:rFonts w:ascii="Courier New" w:hAnsi="Courier New"/>
            <w:snapToGrid w:val="0"/>
            <w:sz w:val="16"/>
          </w:rPr>
          <w:t>ExtIEs</w:t>
        </w:r>
        <w:proofErr w:type="spellEnd"/>
        <w:r w:rsidRPr="007B639E">
          <w:rPr>
            <w:rFonts w:ascii="Courier New" w:hAnsi="Courier New"/>
            <w:snapToGrid w:val="0"/>
            <w:sz w:val="16"/>
          </w:rPr>
          <w:t xml:space="preserve"> NGAP-PROTOCOL-</w:t>
        </w:r>
        <w:proofErr w:type="gramStart"/>
        <w:r w:rsidRPr="007B639E">
          <w:rPr>
            <w:rFonts w:ascii="Courier New" w:hAnsi="Courier New"/>
            <w:snapToGrid w:val="0"/>
            <w:sz w:val="16"/>
          </w:rPr>
          <w:t>EXTENSION :</w:t>
        </w:r>
        <w:proofErr w:type="gramEnd"/>
        <w:r w:rsidRPr="007B639E">
          <w:rPr>
            <w:rFonts w:ascii="Courier New" w:hAnsi="Courier New"/>
            <w:snapToGrid w:val="0"/>
            <w:sz w:val="16"/>
          </w:rPr>
          <w:t>:= {</w:t>
        </w:r>
      </w:ins>
    </w:p>
    <w:p w14:paraId="6B5230AB"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author" w:date="2025-04-21T12:35:00Z"/>
          <w:rFonts w:ascii="Courier New" w:hAnsi="Courier New"/>
          <w:snapToGrid w:val="0"/>
          <w:sz w:val="16"/>
        </w:rPr>
      </w:pPr>
      <w:ins w:id="1812" w:author="author" w:date="2025-04-21T12:35:00Z">
        <w:r w:rsidRPr="007B639E">
          <w:rPr>
            <w:rFonts w:ascii="Courier New" w:hAnsi="Courier New"/>
            <w:snapToGrid w:val="0"/>
            <w:sz w:val="16"/>
          </w:rPr>
          <w:tab/>
          <w:t>...</w:t>
        </w:r>
      </w:ins>
    </w:p>
    <w:p w14:paraId="4B21F5E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author" w:date="2025-04-21T12:35:00Z"/>
          <w:rFonts w:ascii="Courier New" w:hAnsi="Courier New"/>
          <w:snapToGrid w:val="0"/>
          <w:sz w:val="16"/>
        </w:rPr>
      </w:pPr>
      <w:ins w:id="1814" w:author="author" w:date="2025-04-21T12:35:00Z">
        <w:r w:rsidRPr="007B639E">
          <w:rPr>
            <w:rFonts w:ascii="Courier New" w:hAnsi="Courier New"/>
            <w:snapToGrid w:val="0"/>
            <w:sz w:val="16"/>
          </w:rPr>
          <w:t>}</w:t>
        </w:r>
      </w:ins>
    </w:p>
    <w:p w14:paraId="70E25F7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date="2025-04-21T12:35:00Z"/>
          <w:rFonts w:ascii="Courier New" w:hAnsi="Courier New"/>
          <w:snapToGrid w:val="0"/>
          <w:sz w:val="16"/>
        </w:rPr>
      </w:pPr>
    </w:p>
    <w:p w14:paraId="3775A1A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6" w:author="author" w:date="2025-04-21T12:35:00Z"/>
          <w:rFonts w:ascii="Courier New" w:hAnsi="Courier New"/>
          <w:sz w:val="16"/>
        </w:rPr>
      </w:pPr>
      <w:proofErr w:type="spellStart"/>
      <w:proofErr w:type="gramStart"/>
      <w:ins w:id="1817" w:author="author" w:date="2025-04-21T12:35:00Z">
        <w:r w:rsidRPr="007B639E">
          <w:rPr>
            <w:rFonts w:ascii="Courier New" w:hAnsi="Courier New"/>
            <w:sz w:val="16"/>
          </w:rPr>
          <w:t>MonitoringRequest</w:t>
        </w:r>
        <w:proofErr w:type="spellEnd"/>
        <w:r w:rsidRPr="007B639E">
          <w:rPr>
            <w:rFonts w:ascii="Courier New" w:hAnsi="Courier New"/>
            <w:sz w:val="16"/>
          </w:rPr>
          <w:t xml:space="preserve"> :</w:t>
        </w:r>
        <w:proofErr w:type="gramEnd"/>
        <w:r w:rsidRPr="007B639E">
          <w:rPr>
            <w:rFonts w:ascii="Courier New" w:hAnsi="Courier New"/>
            <w:sz w:val="16"/>
          </w:rPr>
          <w:t>:= ENUMERATED {</w:t>
        </w:r>
        <w:proofErr w:type="spellStart"/>
        <w:r w:rsidRPr="007B639E">
          <w:rPr>
            <w:rFonts w:ascii="Courier New" w:hAnsi="Courier New"/>
            <w:sz w:val="16"/>
          </w:rPr>
          <w:t>ul</w:t>
        </w:r>
        <w:proofErr w:type="spellEnd"/>
        <w:r w:rsidRPr="007B639E">
          <w:rPr>
            <w:rFonts w:ascii="Courier New" w:hAnsi="Courier New"/>
            <w:sz w:val="16"/>
          </w:rPr>
          <w:t>, dl, both, stop,...}</w:t>
        </w:r>
      </w:ins>
    </w:p>
    <w:p w14:paraId="36C6CDA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author" w:date="2025-04-21T12:35:00Z"/>
          <w:rFonts w:ascii="Courier New" w:hAnsi="Courier New"/>
          <w:snapToGrid w:val="0"/>
          <w:sz w:val="16"/>
          <w:lang w:eastAsia="zh-CN"/>
        </w:rPr>
      </w:pPr>
    </w:p>
    <w:p w14:paraId="03CC0E35"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author" w:date="2025-04-21T12:35:00Z"/>
          <w:rFonts w:ascii="Courier New" w:hAnsi="Courier New"/>
          <w:noProof/>
          <w:sz w:val="16"/>
          <w:lang w:val="en-US" w:eastAsia="zh-CN"/>
        </w:rPr>
      </w:pPr>
    </w:p>
    <w:p w14:paraId="4649C3DF" w14:textId="592A0403"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0" w:author="author" w:date="2025-04-21T12:35:00Z"/>
          <w:rFonts w:ascii="Courier New" w:eastAsiaTheme="minorEastAsia" w:hAnsi="Courier New"/>
          <w:snapToGrid w:val="0"/>
          <w:sz w:val="16"/>
          <w:lang w:eastAsia="ko-KR"/>
        </w:rPr>
      </w:pPr>
      <w:proofErr w:type="gramStart"/>
      <w:ins w:id="1821" w:author="author" w:date="2025-04-21T12:35: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OCTET STRING (SIZE (</w:t>
        </w:r>
      </w:ins>
      <w:ins w:id="1822" w:author="author" w:date="2025-06-06T13:20:00Z">
        <w:r w:rsidR="00A30C90">
          <w:rPr>
            <w:rFonts w:ascii="Courier New" w:hAnsi="Courier New" w:hint="eastAsia"/>
            <w:sz w:val="16"/>
            <w:lang w:eastAsia="zh-CN"/>
          </w:rPr>
          <w:t>1</w:t>
        </w:r>
      </w:ins>
      <w:ins w:id="1823" w:author="author" w:date="2025-04-21T12:35:00Z">
        <w:r>
          <w:rPr>
            <w:rFonts w:ascii="Courier New" w:eastAsia="Times New Roman" w:hAnsi="Courier New"/>
            <w:sz w:val="16"/>
            <w:lang w:eastAsia="ko-KR"/>
          </w:rPr>
          <w:t>))</w:t>
        </w:r>
      </w:ins>
    </w:p>
    <w:p w14:paraId="7D9451FB" w14:textId="77777777" w:rsidR="00B75963" w:rsidRPr="008466BD" w:rsidRDefault="00B75963" w:rsidP="00B75963">
      <w:pPr>
        <w:pStyle w:val="PL"/>
        <w:rPr>
          <w:snapToGrid w:val="0"/>
          <w:lang w:eastAsia="ko-KR"/>
        </w:rPr>
      </w:pPr>
      <w:r w:rsidRPr="008466BD">
        <w:rPr>
          <w:snapToGrid w:val="0"/>
          <w:lang w:eastAsia="ko-KR"/>
        </w:rPr>
        <w:t>//////////////////////////////////////////////////////////////////skip unrelated//////////////////////////////////////////////////////////////////</w:t>
      </w:r>
    </w:p>
    <w:p w14:paraId="0F1FD8BD" w14:textId="77777777" w:rsidR="007B639E" w:rsidRPr="00B75963"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3CA8C99" w14:textId="77777777" w:rsidR="007B639E" w:rsidRPr="009174AD"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0399CDFE" w14:textId="77777777" w:rsidR="00BB24FF" w:rsidRPr="008466BD" w:rsidRDefault="00BB24FF" w:rsidP="00BB24FF">
      <w:pPr>
        <w:pStyle w:val="PL"/>
        <w:rPr>
          <w:snapToGrid w:val="0"/>
          <w:lang w:eastAsia="ko-KR"/>
        </w:rPr>
      </w:pPr>
      <w:r w:rsidRPr="008466BD">
        <w:rPr>
          <w:snapToGrid w:val="0"/>
          <w:lang w:eastAsia="ko-KR"/>
        </w:rPr>
        <w:t>//////////////////////////////////////////////////////////////////skip unrelated//////////////////////////////////////////////////////////////////</w:t>
      </w:r>
    </w:p>
    <w:p w14:paraId="3E803C26" w14:textId="77777777" w:rsidR="00BB24FF" w:rsidRPr="009174AD" w:rsidRDefault="00BB24FF" w:rsidP="00BB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5723CC00" w14:textId="77777777" w:rsidR="00BB24FF" w:rsidRDefault="00BB24FF" w:rsidP="00BB24FF">
      <w:pPr>
        <w:pStyle w:val="PL"/>
        <w:rPr>
          <w:snapToGrid w:val="0"/>
        </w:rPr>
      </w:pPr>
      <w:r>
        <w:rPr>
          <w:snapToGrid w:val="0"/>
        </w:rPr>
        <w:t>-- **************************************************************</w:t>
      </w:r>
    </w:p>
    <w:p w14:paraId="1355FC5C" w14:textId="77777777" w:rsidR="00BB24FF" w:rsidRDefault="00BB24FF" w:rsidP="00BB24FF">
      <w:pPr>
        <w:pStyle w:val="PL"/>
      </w:pPr>
      <w:r>
        <w:t>--</w:t>
      </w:r>
    </w:p>
    <w:p w14:paraId="64BF1F86" w14:textId="77777777" w:rsidR="00BB24FF" w:rsidRDefault="00BB24FF" w:rsidP="00BB24FF">
      <w:pPr>
        <w:pStyle w:val="PL"/>
        <w:outlineLvl w:val="5"/>
      </w:pPr>
      <w:r>
        <w:t>-- PDU Session Resource Setup Info - SN terminated</w:t>
      </w:r>
    </w:p>
    <w:p w14:paraId="13294A2C" w14:textId="77777777" w:rsidR="00BB24FF" w:rsidRDefault="00BB24FF" w:rsidP="00BB24FF">
      <w:pPr>
        <w:pStyle w:val="PL"/>
      </w:pPr>
      <w:r>
        <w:t>--</w:t>
      </w:r>
    </w:p>
    <w:p w14:paraId="320F4271" w14:textId="77777777" w:rsidR="00BB24FF" w:rsidRDefault="00BB24FF" w:rsidP="00BB24FF">
      <w:pPr>
        <w:pStyle w:val="PL"/>
        <w:rPr>
          <w:snapToGrid w:val="0"/>
        </w:rPr>
      </w:pPr>
      <w:r>
        <w:rPr>
          <w:snapToGrid w:val="0"/>
        </w:rPr>
        <w:t>-- **************************************************************</w:t>
      </w:r>
    </w:p>
    <w:p w14:paraId="0E74B555" w14:textId="77777777" w:rsidR="00BB24FF" w:rsidRDefault="00BB24FF" w:rsidP="00BB24FF">
      <w:pPr>
        <w:pStyle w:val="PL"/>
        <w:rPr>
          <w:snapToGrid w:val="0"/>
        </w:rPr>
      </w:pPr>
    </w:p>
    <w:p w14:paraId="2E5D2DE9" w14:textId="77777777" w:rsidR="00BB24FF" w:rsidRDefault="00BB24FF" w:rsidP="00BB24FF">
      <w:pPr>
        <w:pStyle w:val="PL"/>
        <w:rPr>
          <w:snapToGrid w:val="0"/>
        </w:rPr>
      </w:pPr>
    </w:p>
    <w:p w14:paraId="47B707AE" w14:textId="77777777" w:rsidR="00BB24FF" w:rsidRDefault="00BB24FF" w:rsidP="00BB24FF">
      <w:pPr>
        <w:pStyle w:val="PL"/>
        <w:rPr>
          <w:snapToGrid w:val="0"/>
        </w:rPr>
      </w:pPr>
      <w:r>
        <w:rPr>
          <w:snapToGrid w:val="0"/>
        </w:rPr>
        <w:t>PDUSessionResourceSetupInfo-SNterminated ::= SEQUENCE {</w:t>
      </w:r>
    </w:p>
    <w:p w14:paraId="53AE755A" w14:textId="77777777" w:rsidR="00BB24FF" w:rsidRDefault="00BB24FF" w:rsidP="00BB24FF">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66D8E10C" w14:textId="77777777" w:rsidR="00BB24FF" w:rsidRDefault="00BB24FF" w:rsidP="00BB24FF">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93E8405" w14:textId="77777777" w:rsidR="00BB24FF" w:rsidRDefault="00BB24FF" w:rsidP="00BB24F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5E5B748E" w14:textId="77777777" w:rsidR="00BB24FF" w:rsidRDefault="00BB24FF" w:rsidP="00BB24FF">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5934306" w14:textId="77777777" w:rsidR="00BB24FF" w:rsidRDefault="00BB24FF" w:rsidP="00BB24FF">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2D7F3C69" w14:textId="77777777" w:rsidR="00BB24FF" w:rsidRDefault="00BB24FF" w:rsidP="00BB24FF">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053D4BF5"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1B97B83E" w14:textId="77777777" w:rsidR="00BB24FF" w:rsidRDefault="00BB24FF" w:rsidP="00BB24FF">
      <w:pPr>
        <w:pStyle w:val="PL"/>
        <w:rPr>
          <w:snapToGrid w:val="0"/>
        </w:rPr>
      </w:pPr>
      <w:r>
        <w:rPr>
          <w:snapToGrid w:val="0"/>
        </w:rPr>
        <w:tab/>
        <w:t>...</w:t>
      </w:r>
    </w:p>
    <w:p w14:paraId="2683EBE1" w14:textId="77777777" w:rsidR="00BB24FF" w:rsidRDefault="00BB24FF" w:rsidP="00BB24FF">
      <w:pPr>
        <w:pStyle w:val="PL"/>
        <w:rPr>
          <w:snapToGrid w:val="0"/>
        </w:rPr>
      </w:pPr>
      <w:r>
        <w:rPr>
          <w:snapToGrid w:val="0"/>
        </w:rPr>
        <w:t>}</w:t>
      </w:r>
    </w:p>
    <w:p w14:paraId="2DFCE9E9" w14:textId="77777777" w:rsidR="00BB24FF" w:rsidRDefault="00BB24FF" w:rsidP="00BB24FF">
      <w:pPr>
        <w:pStyle w:val="PL"/>
        <w:rPr>
          <w:snapToGrid w:val="0"/>
        </w:rPr>
      </w:pPr>
    </w:p>
    <w:p w14:paraId="5AA65AF2" w14:textId="77777777" w:rsidR="00BB24FF" w:rsidRDefault="00BB24FF" w:rsidP="00BB24FF">
      <w:pPr>
        <w:pStyle w:val="PL"/>
        <w:rPr>
          <w:snapToGrid w:val="0"/>
        </w:rPr>
      </w:pPr>
      <w:r>
        <w:rPr>
          <w:snapToGrid w:val="0"/>
        </w:rPr>
        <w:t>PDUSessionResourceSetupInfo-SNterminated-ExtIEs XNAP-PROTOCOL-EXTENSION ::= {</w:t>
      </w:r>
    </w:p>
    <w:p w14:paraId="3AFBE4CF" w14:textId="77777777" w:rsidR="00BB24FF" w:rsidRDefault="00BB24FF" w:rsidP="00BB24F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5AC71" w14:textId="77777777" w:rsidR="00BB24FF" w:rsidRDefault="00BB24FF" w:rsidP="00BB24FF">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F3563AF" w14:textId="77777777" w:rsidR="00BB24FF" w:rsidRDefault="00BB24FF" w:rsidP="00BB24FF">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E1B59" w14:textId="77777777" w:rsidR="00BB24FF" w:rsidRDefault="00BB24FF" w:rsidP="00BB24FF">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4FABF8F4" w14:textId="77777777" w:rsidR="00BB24FF" w:rsidRDefault="00BB24FF" w:rsidP="00BB24FF">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37A7765" w14:textId="77777777" w:rsidR="00BB24FF" w:rsidRDefault="00BB24FF" w:rsidP="00BB24FF">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C430D7F" w14:textId="77777777" w:rsidR="00BB24FF" w:rsidRDefault="00BB24FF" w:rsidP="00BB24FF">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36996A2" w14:textId="77777777" w:rsidR="00BB24FF" w:rsidRDefault="00BB24FF" w:rsidP="00BB24FF">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54C481FE" w14:textId="77777777" w:rsidR="00BB24FF" w:rsidRDefault="00BB24FF" w:rsidP="00BB24FF">
      <w:pPr>
        <w:pStyle w:val="PL"/>
        <w:rPr>
          <w:snapToGrid w:val="0"/>
        </w:rPr>
      </w:pPr>
      <w:r>
        <w:rPr>
          <w:snapToGrid w:val="0"/>
        </w:rPr>
        <w:tab/>
        <w:t>...</w:t>
      </w:r>
    </w:p>
    <w:p w14:paraId="11BBCF82" w14:textId="77777777" w:rsidR="00BB24FF" w:rsidRDefault="00BB24FF" w:rsidP="00BB24FF">
      <w:pPr>
        <w:pStyle w:val="PL"/>
        <w:rPr>
          <w:snapToGrid w:val="0"/>
        </w:rPr>
      </w:pPr>
      <w:r>
        <w:rPr>
          <w:snapToGrid w:val="0"/>
        </w:rPr>
        <w:t>}</w:t>
      </w:r>
    </w:p>
    <w:p w14:paraId="6D1466B8" w14:textId="77777777" w:rsidR="00BB24FF" w:rsidRDefault="00BB24FF" w:rsidP="00BB24FF">
      <w:pPr>
        <w:pStyle w:val="PL"/>
      </w:pPr>
    </w:p>
    <w:p w14:paraId="42B59F66" w14:textId="77777777" w:rsidR="00BB24FF" w:rsidRDefault="00BB24FF" w:rsidP="00BB24FF">
      <w:pPr>
        <w:pStyle w:val="PL"/>
        <w:rPr>
          <w:snapToGrid w:val="0"/>
        </w:rPr>
      </w:pPr>
      <w:r>
        <w:rPr>
          <w:snapToGrid w:val="0"/>
        </w:rPr>
        <w:t>QoSFlowsToBeSetup-List-Setup-SNterminated ::= SEQUENCE (SIZE(1..maxnoofQoSFlows)) OF QoSFlowsToBeSetup-List-Setup-SNterminated-Item</w:t>
      </w:r>
    </w:p>
    <w:p w14:paraId="4CB0DDF3" w14:textId="77777777" w:rsidR="00BB24FF" w:rsidRDefault="00BB24FF" w:rsidP="00BB24FF">
      <w:pPr>
        <w:pStyle w:val="PL"/>
      </w:pPr>
    </w:p>
    <w:p w14:paraId="383FA193" w14:textId="77777777" w:rsidR="00BB24FF" w:rsidRDefault="00BB24FF" w:rsidP="00BB24FF">
      <w:pPr>
        <w:pStyle w:val="PL"/>
      </w:pPr>
      <w:r>
        <w:rPr>
          <w:snapToGrid w:val="0"/>
        </w:rPr>
        <w:t>QoSFlowsToBeSetup-List-Setup-SNterminated-Item ::= SEQUENCE {</w:t>
      </w:r>
    </w:p>
    <w:p w14:paraId="7C264643" w14:textId="77777777" w:rsidR="00BB24FF" w:rsidRDefault="00BB24FF" w:rsidP="00BB24FF">
      <w:pPr>
        <w:pStyle w:val="PL"/>
      </w:pPr>
      <w:r>
        <w:tab/>
        <w:t>qfi</w:t>
      </w:r>
      <w:r>
        <w:tab/>
      </w:r>
      <w:r>
        <w:tab/>
      </w:r>
      <w:r>
        <w:tab/>
      </w:r>
      <w:r>
        <w:tab/>
      </w:r>
      <w:r>
        <w:tab/>
      </w:r>
      <w:r>
        <w:tab/>
      </w:r>
      <w:r>
        <w:tab/>
      </w:r>
      <w:r>
        <w:tab/>
        <w:t>QoSFlow</w:t>
      </w:r>
      <w:r>
        <w:rPr>
          <w:rFonts w:cs="Arial"/>
          <w:bCs/>
          <w:iCs/>
          <w:lang w:eastAsia="ja-JP"/>
        </w:rPr>
        <w:t>Identifier</w:t>
      </w:r>
      <w:r>
        <w:t>,</w:t>
      </w:r>
    </w:p>
    <w:p w14:paraId="63626B94" w14:textId="77777777" w:rsidR="00BB24FF" w:rsidRDefault="00BB24FF" w:rsidP="00BB24FF">
      <w:pPr>
        <w:pStyle w:val="PL"/>
      </w:pPr>
      <w:r>
        <w:tab/>
        <w:t>qosFlowLevelQoSParameters</w:t>
      </w:r>
      <w:r>
        <w:tab/>
      </w:r>
      <w:r>
        <w:tab/>
        <w:t>QoSFlowLevelQoSParameters,</w:t>
      </w:r>
    </w:p>
    <w:p w14:paraId="51C5F48A" w14:textId="77777777" w:rsidR="00BB24FF" w:rsidRDefault="00BB24FF" w:rsidP="00BB24FF">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24341ED"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944FB3C" w14:textId="77777777" w:rsidR="00BB24FF" w:rsidRDefault="00BB24FF" w:rsidP="00BB24FF">
      <w:pPr>
        <w:pStyle w:val="PL"/>
        <w:rPr>
          <w:snapToGrid w:val="0"/>
        </w:rPr>
      </w:pPr>
      <w:r>
        <w:rPr>
          <w:snapToGrid w:val="0"/>
        </w:rPr>
        <w:tab/>
        <w:t>...</w:t>
      </w:r>
    </w:p>
    <w:p w14:paraId="46671A58" w14:textId="77777777" w:rsidR="00BB24FF" w:rsidRDefault="00BB24FF" w:rsidP="00BB24FF">
      <w:pPr>
        <w:pStyle w:val="PL"/>
        <w:rPr>
          <w:snapToGrid w:val="0"/>
        </w:rPr>
      </w:pPr>
      <w:r>
        <w:rPr>
          <w:snapToGrid w:val="0"/>
        </w:rPr>
        <w:t>}</w:t>
      </w:r>
    </w:p>
    <w:p w14:paraId="7C6A6ADF" w14:textId="77777777" w:rsidR="00BB24FF" w:rsidRDefault="00BB24FF" w:rsidP="00BB24FF">
      <w:pPr>
        <w:pStyle w:val="PL"/>
        <w:rPr>
          <w:snapToGrid w:val="0"/>
        </w:rPr>
      </w:pPr>
    </w:p>
    <w:p w14:paraId="1992E31A" w14:textId="77777777" w:rsidR="00BB24FF" w:rsidRDefault="00BB24FF" w:rsidP="00BB24FF">
      <w:pPr>
        <w:pStyle w:val="PL"/>
        <w:rPr>
          <w:snapToGrid w:val="0"/>
        </w:rPr>
      </w:pPr>
      <w:r>
        <w:rPr>
          <w:snapToGrid w:val="0"/>
        </w:rPr>
        <w:t>QoSFlowsToBeSetup-List-Setup-SNterminated-Item-ExtIEs XNAP-PROTOCOL-EXTENSION ::= {</w:t>
      </w:r>
    </w:p>
    <w:p w14:paraId="331F1A1D" w14:textId="77777777" w:rsidR="00BB24FF" w:rsidRDefault="00BB24FF" w:rsidP="00BB24FF">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CEF5C3" w14:textId="155D0F15" w:rsidR="00BB24FF" w:rsidRDefault="00BB24FF" w:rsidP="00BB24FF">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24" w:author="author" w:date="2024-06-05T15:04:00Z">
        <w:r w:rsidR="0084019C">
          <w:t>|</w:t>
        </w:r>
      </w:ins>
    </w:p>
    <w:p w14:paraId="7A758A4C" w14:textId="10DD96CE" w:rsidR="00BB24FF" w:rsidRDefault="00500581" w:rsidP="00BB24FF">
      <w:pPr>
        <w:pStyle w:val="PL"/>
        <w:rPr>
          <w:snapToGrid w:val="0"/>
        </w:rPr>
      </w:pPr>
      <w:ins w:id="1825" w:author="author" w:date="2024-06-05T15: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B24FF">
        <w:rPr>
          <w:snapToGrid w:val="0"/>
        </w:rPr>
        <w:t>,</w:t>
      </w:r>
    </w:p>
    <w:p w14:paraId="0A4786CA" w14:textId="77777777" w:rsidR="00BB24FF" w:rsidRDefault="00BB24FF" w:rsidP="00BB24FF">
      <w:pPr>
        <w:pStyle w:val="PL"/>
        <w:rPr>
          <w:snapToGrid w:val="0"/>
        </w:rPr>
      </w:pPr>
      <w:r>
        <w:rPr>
          <w:snapToGrid w:val="0"/>
        </w:rPr>
        <w:tab/>
        <w:t>...</w:t>
      </w:r>
    </w:p>
    <w:p w14:paraId="750AAC8D" w14:textId="77777777" w:rsidR="00BB24FF" w:rsidRDefault="00BB24FF" w:rsidP="00BB24FF">
      <w:pPr>
        <w:pStyle w:val="PL"/>
        <w:rPr>
          <w:snapToGrid w:val="0"/>
        </w:rPr>
      </w:pPr>
      <w:r>
        <w:rPr>
          <w:snapToGrid w:val="0"/>
        </w:rPr>
        <w:t>}</w:t>
      </w:r>
    </w:p>
    <w:p w14:paraId="358A8DC4" w14:textId="77777777" w:rsidR="00BB24FF" w:rsidRDefault="00BB24FF" w:rsidP="00BB24FF">
      <w:pPr>
        <w:pStyle w:val="PL"/>
      </w:pPr>
    </w:p>
    <w:p w14:paraId="1F6D6B4D" w14:textId="77777777" w:rsidR="00BB24FF" w:rsidRDefault="00BB24FF" w:rsidP="00BB24FF">
      <w:pPr>
        <w:pStyle w:val="PL"/>
        <w:rPr>
          <w:snapToGrid w:val="0"/>
        </w:rPr>
      </w:pPr>
      <w:r>
        <w:rPr>
          <w:snapToGrid w:val="0"/>
        </w:rPr>
        <w:t>-- **************************************************************</w:t>
      </w:r>
    </w:p>
    <w:p w14:paraId="43BA2D4F" w14:textId="77777777" w:rsidR="00BB24FF" w:rsidRDefault="00BB24FF" w:rsidP="00BB24FF">
      <w:pPr>
        <w:pStyle w:val="PL"/>
      </w:pPr>
      <w:r>
        <w:t>--</w:t>
      </w:r>
    </w:p>
    <w:p w14:paraId="5868FC5A" w14:textId="77777777" w:rsidR="00BB24FF" w:rsidRDefault="00BB24FF" w:rsidP="00BB24FF">
      <w:pPr>
        <w:pStyle w:val="PL"/>
        <w:outlineLvl w:val="5"/>
      </w:pPr>
      <w:r>
        <w:t>-- PDU Session Resource Setup Response Info - SN terminated</w:t>
      </w:r>
    </w:p>
    <w:p w14:paraId="4EA5DB91" w14:textId="77777777" w:rsidR="00BB24FF" w:rsidRDefault="00BB24FF" w:rsidP="00BB24FF">
      <w:pPr>
        <w:pStyle w:val="PL"/>
      </w:pPr>
      <w:r>
        <w:t>--</w:t>
      </w:r>
    </w:p>
    <w:p w14:paraId="4BE51F78" w14:textId="77777777" w:rsidR="00BB24FF" w:rsidRDefault="00BB24FF" w:rsidP="00BB24FF">
      <w:pPr>
        <w:pStyle w:val="PL"/>
        <w:rPr>
          <w:snapToGrid w:val="0"/>
        </w:rPr>
      </w:pPr>
      <w:r>
        <w:rPr>
          <w:snapToGrid w:val="0"/>
        </w:rPr>
        <w:t>-- **************************************************************</w:t>
      </w:r>
    </w:p>
    <w:p w14:paraId="2FF5179C" w14:textId="77777777" w:rsidR="00BB24FF" w:rsidRDefault="00BB24FF" w:rsidP="00BB24FF">
      <w:pPr>
        <w:pStyle w:val="PL"/>
        <w:rPr>
          <w:snapToGrid w:val="0"/>
        </w:rPr>
      </w:pPr>
    </w:p>
    <w:p w14:paraId="68978D6B" w14:textId="77777777" w:rsidR="00BB24FF" w:rsidRDefault="00BB24FF" w:rsidP="00BB24FF">
      <w:pPr>
        <w:pStyle w:val="PL"/>
        <w:rPr>
          <w:snapToGrid w:val="0"/>
        </w:rPr>
      </w:pPr>
    </w:p>
    <w:p w14:paraId="1919223B" w14:textId="77777777" w:rsidR="00BB24FF" w:rsidRDefault="00BB24FF" w:rsidP="00BB24FF">
      <w:pPr>
        <w:pStyle w:val="PL"/>
        <w:rPr>
          <w:snapToGrid w:val="0"/>
        </w:rPr>
      </w:pPr>
      <w:r>
        <w:rPr>
          <w:snapToGrid w:val="0"/>
        </w:rPr>
        <w:t>PDUSessionResourceSetupResponseInfo-SNterminated ::= SEQUENCE {</w:t>
      </w:r>
    </w:p>
    <w:p w14:paraId="7442FB89" w14:textId="77777777" w:rsidR="00BB24FF" w:rsidRDefault="00BB24FF" w:rsidP="00BB24FF">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48B8A942" w14:textId="77777777" w:rsidR="00BB24FF" w:rsidRDefault="00BB24FF" w:rsidP="00BB24FF">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4237CB" w14:textId="77777777" w:rsidR="00BB24FF" w:rsidRDefault="00BB24FF" w:rsidP="00BB24FF">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5A635963" w14:textId="77777777" w:rsidR="00BB24FF" w:rsidRDefault="00BB24FF" w:rsidP="00BB24FF">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3069015C" w14:textId="77777777" w:rsidR="00BB24FF" w:rsidRDefault="00BB24FF" w:rsidP="00BB24FF">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5EA75"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2BE061A6" w14:textId="77777777" w:rsidR="00BB24FF" w:rsidRDefault="00BB24FF" w:rsidP="00BB24FF">
      <w:pPr>
        <w:pStyle w:val="PL"/>
        <w:rPr>
          <w:snapToGrid w:val="0"/>
        </w:rPr>
      </w:pPr>
      <w:r>
        <w:rPr>
          <w:snapToGrid w:val="0"/>
        </w:rPr>
        <w:tab/>
        <w:t>...</w:t>
      </w:r>
    </w:p>
    <w:p w14:paraId="5A0EDA4C" w14:textId="77777777" w:rsidR="00BB24FF" w:rsidRDefault="00BB24FF" w:rsidP="00BB24FF">
      <w:pPr>
        <w:pStyle w:val="PL"/>
        <w:rPr>
          <w:snapToGrid w:val="0"/>
        </w:rPr>
      </w:pPr>
      <w:r>
        <w:rPr>
          <w:snapToGrid w:val="0"/>
        </w:rPr>
        <w:t>}</w:t>
      </w:r>
    </w:p>
    <w:p w14:paraId="06D969E8" w14:textId="77777777" w:rsidR="00BB24FF" w:rsidRDefault="00BB24FF" w:rsidP="00BB24FF">
      <w:pPr>
        <w:pStyle w:val="PL"/>
        <w:rPr>
          <w:snapToGrid w:val="0"/>
        </w:rPr>
      </w:pPr>
    </w:p>
    <w:p w14:paraId="5DC0AA05" w14:textId="77777777" w:rsidR="00BB24FF" w:rsidRDefault="00BB24FF" w:rsidP="00BB24FF">
      <w:pPr>
        <w:pStyle w:val="PL"/>
        <w:rPr>
          <w:snapToGrid w:val="0"/>
        </w:rPr>
      </w:pPr>
      <w:r>
        <w:rPr>
          <w:snapToGrid w:val="0"/>
        </w:rPr>
        <w:t>PDUSessionResourceSetupResponseInfo-SNterminated-ExtIEs XNAP-PROTOCOL-EXTENSION ::= {</w:t>
      </w:r>
    </w:p>
    <w:p w14:paraId="43475942" w14:textId="77777777" w:rsidR="00BB24FF" w:rsidRDefault="00BB24FF" w:rsidP="00BB24FF">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3811D8" w14:textId="77777777" w:rsidR="00BB24FF" w:rsidRDefault="00BB24FF" w:rsidP="00BB24FF">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9114F48" w14:textId="77777777" w:rsidR="00BB24FF" w:rsidRDefault="00BB24FF" w:rsidP="00BB24FF">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1316B73" w14:textId="28736177" w:rsidR="00BB24FF" w:rsidRDefault="00BB24FF" w:rsidP="00BB24FF">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ins w:id="1826" w:author="author" w:date="2024-06-05T15:00:00Z">
        <w:r w:rsidR="00D73192">
          <w:rPr>
            <w:snapToGrid w:val="0"/>
          </w:rPr>
          <w:t>|</w:t>
        </w:r>
      </w:ins>
    </w:p>
    <w:p w14:paraId="785BCF0B" w14:textId="29081D77" w:rsidR="00BB24FF" w:rsidRDefault="00D73192" w:rsidP="00BB24FF">
      <w:pPr>
        <w:pStyle w:val="PL"/>
        <w:rPr>
          <w:snapToGrid w:val="0"/>
          <w:lang w:eastAsia="zh-CN"/>
        </w:rPr>
      </w:pPr>
      <w:ins w:id="1827" w:author="author" w:date="2024-06-05T15:00:00Z">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rFonts w:hint="eastAsia"/>
          <w:snapToGrid w:val="0"/>
          <w:lang w:eastAsia="zh-CN"/>
        </w:rPr>
        <w:t>,</w:t>
      </w:r>
    </w:p>
    <w:p w14:paraId="7522D287" w14:textId="77777777" w:rsidR="00BB24FF" w:rsidRDefault="00BB24FF" w:rsidP="00BB24FF">
      <w:pPr>
        <w:pStyle w:val="PL"/>
        <w:rPr>
          <w:snapToGrid w:val="0"/>
        </w:rPr>
      </w:pPr>
      <w:r>
        <w:rPr>
          <w:snapToGrid w:val="0"/>
        </w:rPr>
        <w:tab/>
        <w:t>...</w:t>
      </w:r>
    </w:p>
    <w:p w14:paraId="53F376B5" w14:textId="77777777" w:rsidR="00BB24FF" w:rsidRDefault="00BB24FF" w:rsidP="00BB24FF">
      <w:pPr>
        <w:pStyle w:val="PL"/>
        <w:rPr>
          <w:snapToGrid w:val="0"/>
        </w:rPr>
      </w:pPr>
      <w:r>
        <w:rPr>
          <w:snapToGrid w:val="0"/>
        </w:rPr>
        <w:t>}</w:t>
      </w:r>
    </w:p>
    <w:p w14:paraId="3E1DECB9" w14:textId="77777777" w:rsidR="00BB24FF" w:rsidRDefault="00BB24FF" w:rsidP="00BB24FF">
      <w:pPr>
        <w:pStyle w:val="PL"/>
      </w:pPr>
    </w:p>
    <w:p w14:paraId="1D0F4F6C" w14:textId="77777777" w:rsidR="00BB24FF" w:rsidRDefault="00BB24FF" w:rsidP="00BB24FF">
      <w:pPr>
        <w:pStyle w:val="PL"/>
        <w:rPr>
          <w:snapToGrid w:val="0"/>
        </w:rPr>
      </w:pPr>
      <w:r>
        <w:rPr>
          <w:snapToGrid w:val="0"/>
        </w:rPr>
        <w:t>DRBsToBeSetupList-SetupResponse-SNterminated ::= SEQUENCE (SIZE(1..maxnoofDRBs)) OF DRBsToBeSetupList-SetupResponse-SNterminated-Item</w:t>
      </w:r>
    </w:p>
    <w:p w14:paraId="6F66B062" w14:textId="77777777" w:rsidR="00BB24FF" w:rsidRDefault="00BB24FF" w:rsidP="00BB24FF">
      <w:pPr>
        <w:pStyle w:val="PL"/>
      </w:pPr>
    </w:p>
    <w:p w14:paraId="51898AC0" w14:textId="77777777" w:rsidR="00BB24FF" w:rsidRDefault="00BB24FF" w:rsidP="00BB24FF">
      <w:pPr>
        <w:pStyle w:val="PL"/>
        <w:rPr>
          <w:snapToGrid w:val="0"/>
        </w:rPr>
      </w:pPr>
      <w:r>
        <w:rPr>
          <w:snapToGrid w:val="0"/>
        </w:rPr>
        <w:t>DRBsToBeSetupList-SetupResponse-SNterminated-Item ::= SEQUENCE {</w:t>
      </w:r>
    </w:p>
    <w:p w14:paraId="249CB7DA" w14:textId="77777777" w:rsidR="00BB24FF" w:rsidRDefault="00BB24FF" w:rsidP="00BB24FF">
      <w:pPr>
        <w:pStyle w:val="PL"/>
      </w:pPr>
      <w:r>
        <w:tab/>
        <w:t>drb-ID</w:t>
      </w:r>
      <w:r>
        <w:tab/>
      </w:r>
      <w:r>
        <w:tab/>
      </w:r>
      <w:r>
        <w:tab/>
      </w:r>
      <w:r>
        <w:tab/>
      </w:r>
      <w:r>
        <w:tab/>
      </w:r>
      <w:r>
        <w:tab/>
      </w:r>
      <w:r>
        <w:tab/>
      </w:r>
      <w:r>
        <w:tab/>
      </w:r>
      <w:r>
        <w:tab/>
      </w:r>
      <w:r>
        <w:tab/>
      </w:r>
      <w:r>
        <w:tab/>
      </w:r>
      <w:r>
        <w:tab/>
      </w:r>
      <w:r>
        <w:tab/>
        <w:t>DRB-ID,</w:t>
      </w:r>
    </w:p>
    <w:p w14:paraId="2B45E057" w14:textId="77777777" w:rsidR="00BB24FF" w:rsidRDefault="00BB24FF" w:rsidP="00BB24FF">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2BC41A6" w14:textId="77777777" w:rsidR="00BB24FF" w:rsidRDefault="00BB24FF" w:rsidP="00BB24FF">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B2F4130" w14:textId="77777777" w:rsidR="00BB24FF" w:rsidRDefault="00BB24FF" w:rsidP="00BB24FF">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5EE4BE01" w14:textId="77777777" w:rsidR="00BB24FF" w:rsidRDefault="00BB24FF" w:rsidP="00BB24FF">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085A180A" w14:textId="77777777" w:rsidR="00BB24FF" w:rsidRDefault="00BB24FF" w:rsidP="00BB24FF">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58EBC9" w14:textId="77777777" w:rsidR="00BB24FF" w:rsidRDefault="00BB24FF" w:rsidP="00BB24FF">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55A41AF" w14:textId="77777777" w:rsidR="00BB24FF" w:rsidRDefault="00BB24FF" w:rsidP="00BB24FF">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72968ADF" w14:textId="77777777" w:rsidR="00BB24FF" w:rsidRDefault="00BB24FF" w:rsidP="00BB24FF">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145A84FA"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6FAC16F3" w14:textId="77777777" w:rsidR="00BB24FF" w:rsidRDefault="00BB24FF" w:rsidP="00BB24FF">
      <w:pPr>
        <w:pStyle w:val="PL"/>
        <w:rPr>
          <w:snapToGrid w:val="0"/>
        </w:rPr>
      </w:pPr>
      <w:r>
        <w:rPr>
          <w:snapToGrid w:val="0"/>
        </w:rPr>
        <w:tab/>
        <w:t>...</w:t>
      </w:r>
    </w:p>
    <w:p w14:paraId="37F967F5" w14:textId="77777777" w:rsidR="00BB24FF" w:rsidRDefault="00BB24FF" w:rsidP="00BB24FF">
      <w:pPr>
        <w:pStyle w:val="PL"/>
        <w:rPr>
          <w:snapToGrid w:val="0"/>
        </w:rPr>
      </w:pPr>
      <w:r>
        <w:rPr>
          <w:snapToGrid w:val="0"/>
        </w:rPr>
        <w:t>}</w:t>
      </w:r>
    </w:p>
    <w:p w14:paraId="7615E942" w14:textId="77777777" w:rsidR="00BB24FF" w:rsidRDefault="00BB24FF" w:rsidP="00BB24FF">
      <w:pPr>
        <w:pStyle w:val="PL"/>
        <w:rPr>
          <w:snapToGrid w:val="0"/>
        </w:rPr>
      </w:pPr>
    </w:p>
    <w:p w14:paraId="41A27F37" w14:textId="77777777" w:rsidR="00BB24FF" w:rsidRDefault="00BB24FF" w:rsidP="00BB24FF">
      <w:pPr>
        <w:pStyle w:val="PL"/>
        <w:rPr>
          <w:snapToGrid w:val="0"/>
        </w:rPr>
      </w:pPr>
      <w:r>
        <w:rPr>
          <w:snapToGrid w:val="0"/>
        </w:rPr>
        <w:t>DRBsToBeSetupList-SetupResponse-SNterminated-Item-ExtIEs XNAP-PROTOCOL-EXTENSION ::= {</w:t>
      </w:r>
    </w:p>
    <w:p w14:paraId="11F72C96" w14:textId="77777777" w:rsidR="00BB24FF" w:rsidRDefault="00BB24FF" w:rsidP="00BB24FF">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35E4D52" w14:textId="77777777" w:rsidR="00381008" w:rsidRDefault="00BB24FF" w:rsidP="00381008">
      <w:pPr>
        <w:pStyle w:val="PL"/>
        <w:rPr>
          <w:ins w:id="1828"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1829" w:author="author" w:date="2024-06-05T15:01:00Z">
        <w:r w:rsidR="00381008">
          <w:t>|</w:t>
        </w:r>
      </w:ins>
    </w:p>
    <w:p w14:paraId="2FA9991D" w14:textId="77777777" w:rsidR="00030801" w:rsidRDefault="00381008" w:rsidP="002A46D5">
      <w:pPr>
        <w:pStyle w:val="PL"/>
        <w:rPr>
          <w:ins w:id="1830" w:author="author" w:date="2024-06-05T15:07:00Z"/>
          <w:snapToGrid w:val="0"/>
          <w:lang w:eastAsia="zh-CN"/>
        </w:rPr>
      </w:pPr>
      <w:ins w:id="1831" w:author="author" w:date="2024-06-05T15: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ins>
    </w:p>
    <w:p w14:paraId="3C308696" w14:textId="77777777" w:rsidR="00D9426E" w:rsidRDefault="00030801" w:rsidP="00D9426E">
      <w:pPr>
        <w:pStyle w:val="PL"/>
        <w:rPr>
          <w:ins w:id="1832" w:author="author" w:date="2024-09-30T10:10:00Z"/>
          <w:snapToGrid w:val="0"/>
          <w:lang w:eastAsia="zh-CN"/>
        </w:rPr>
      </w:pPr>
      <w:ins w:id="1833" w:author="author" w:date="2024-06-05T15:07:00Z">
        <w:r>
          <w:tab/>
        </w:r>
      </w:ins>
      <w:ins w:id="1834" w:author="author" w:date="2024-06-05T15:01:00Z">
        <w:r w:rsidR="00381008">
          <w:rPr>
            <w:snapToGrid w:val="0"/>
          </w:rPr>
          <w:t>{ ID id-PSIbasedSDUdiscardUL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sidRPr="002114C2">
          <w:rPr>
            <w:snapToGrid w:val="0"/>
          </w:rPr>
          <w:tab/>
        </w:r>
        <w:r w:rsidR="00381008">
          <w:rPr>
            <w:snapToGrid w:val="0"/>
          </w:rPr>
          <w:t>CRITICALITY ignore</w:t>
        </w:r>
        <w:r w:rsidR="00381008">
          <w:rPr>
            <w:snapToGrid w:val="0"/>
          </w:rPr>
          <w:tab/>
          <w:t>EXTENSION 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t>PRESENCE optional}</w:t>
        </w:r>
      </w:ins>
      <w:ins w:id="1835" w:author="author" w:date="2024-09-30T10:10:00Z">
        <w:r w:rsidR="00D9426E">
          <w:rPr>
            <w:snapToGrid w:val="0"/>
          </w:rPr>
          <w:t>|</w:t>
        </w:r>
      </w:ins>
    </w:p>
    <w:p w14:paraId="671FF96D" w14:textId="2CA8076E" w:rsidR="00D9426E" w:rsidRDefault="00D9426E" w:rsidP="00D9426E">
      <w:pPr>
        <w:pStyle w:val="PL"/>
        <w:rPr>
          <w:snapToGrid w:val="0"/>
        </w:rPr>
      </w:pPr>
      <w:ins w:id="1836" w:author="author" w:date="2024-09-30T10:10: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BCA2E88" w14:textId="403ABD50" w:rsidR="00BB24FF" w:rsidRDefault="00BB24FF" w:rsidP="00CE3BC9">
      <w:pPr>
        <w:pStyle w:val="PL"/>
        <w:rPr>
          <w:snapToGrid w:val="0"/>
        </w:rPr>
      </w:pPr>
      <w:r>
        <w:rPr>
          <w:snapToGrid w:val="0"/>
        </w:rPr>
        <w:t>,</w:t>
      </w:r>
    </w:p>
    <w:p w14:paraId="3667EB2D" w14:textId="77777777" w:rsidR="00BB24FF" w:rsidRDefault="00BB24FF" w:rsidP="00BB24FF">
      <w:pPr>
        <w:pStyle w:val="PL"/>
        <w:rPr>
          <w:snapToGrid w:val="0"/>
        </w:rPr>
      </w:pPr>
      <w:r>
        <w:rPr>
          <w:snapToGrid w:val="0"/>
        </w:rPr>
        <w:tab/>
        <w:t>...</w:t>
      </w:r>
    </w:p>
    <w:p w14:paraId="4BB5FA09" w14:textId="77777777" w:rsidR="00BB24FF" w:rsidRDefault="00BB24FF" w:rsidP="00BB24FF">
      <w:pPr>
        <w:pStyle w:val="PL"/>
        <w:rPr>
          <w:snapToGrid w:val="0"/>
        </w:rPr>
      </w:pPr>
      <w:r>
        <w:rPr>
          <w:snapToGrid w:val="0"/>
        </w:rPr>
        <w:t>}</w:t>
      </w:r>
    </w:p>
    <w:p w14:paraId="1F45F933" w14:textId="77777777" w:rsidR="00BB24FF" w:rsidRDefault="00BB24FF" w:rsidP="00BB24FF">
      <w:pPr>
        <w:pStyle w:val="PL"/>
      </w:pPr>
    </w:p>
    <w:p w14:paraId="5A75C968" w14:textId="77777777" w:rsidR="00BB24FF" w:rsidRDefault="00BB24FF" w:rsidP="00BB24FF">
      <w:pPr>
        <w:pStyle w:val="PL"/>
        <w:rPr>
          <w:snapToGrid w:val="0"/>
        </w:rPr>
      </w:pPr>
      <w:r>
        <w:rPr>
          <w:snapToGrid w:val="0"/>
        </w:rPr>
        <w:t>QoSFlowsMappedtoDRB-SetupResponse-SNterminated ::= SEQUENCE (SIZE(1..maxnoofQoSFlows)) OF</w:t>
      </w:r>
    </w:p>
    <w:p w14:paraId="73BC773D" w14:textId="77777777" w:rsidR="00BB24FF" w:rsidRDefault="00BB24FF" w:rsidP="00BB24FF">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203764E9" w14:textId="77777777" w:rsidR="00BB24FF" w:rsidRDefault="00BB24FF" w:rsidP="00BB24FF">
      <w:pPr>
        <w:pStyle w:val="PL"/>
      </w:pPr>
    </w:p>
    <w:p w14:paraId="0826FAF7" w14:textId="77777777" w:rsidR="00BB24FF" w:rsidRDefault="00BB24FF" w:rsidP="00BB24FF">
      <w:pPr>
        <w:pStyle w:val="PL"/>
        <w:rPr>
          <w:snapToGrid w:val="0"/>
        </w:rPr>
      </w:pPr>
      <w:r>
        <w:rPr>
          <w:snapToGrid w:val="0"/>
        </w:rPr>
        <w:t>QoSFlowsMappedtoDRB-SetupResponse-SNterminated-Item ::= SEQUENCE {</w:t>
      </w:r>
    </w:p>
    <w:p w14:paraId="5A7691AC" w14:textId="77777777" w:rsidR="00BB24FF" w:rsidRDefault="00BB24FF" w:rsidP="00BB24FF">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1BF5951" w14:textId="77777777" w:rsidR="00BB24FF" w:rsidRDefault="00BB24FF" w:rsidP="00BB24FF">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4D22621" w14:textId="77777777" w:rsidR="00BB24FF" w:rsidRDefault="00BB24FF" w:rsidP="00BB24FF">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3D0DB88C" w14:textId="77777777" w:rsidR="00BB24FF" w:rsidRDefault="00BB24FF" w:rsidP="00BB24FF">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526DB6BD" w14:textId="77777777" w:rsidR="00BB24FF" w:rsidRDefault="00BB24FF" w:rsidP="00BB24FF">
      <w:pPr>
        <w:pStyle w:val="PL"/>
        <w:rPr>
          <w:snapToGrid w:val="0"/>
        </w:rPr>
      </w:pPr>
      <w:r>
        <w:rPr>
          <w:snapToGrid w:val="0"/>
        </w:rPr>
        <w:tab/>
        <w:t>...</w:t>
      </w:r>
    </w:p>
    <w:p w14:paraId="56084F5E" w14:textId="77777777" w:rsidR="00BB24FF" w:rsidRDefault="00BB24FF" w:rsidP="00BB24FF">
      <w:pPr>
        <w:pStyle w:val="PL"/>
        <w:rPr>
          <w:snapToGrid w:val="0"/>
        </w:rPr>
      </w:pPr>
      <w:r>
        <w:rPr>
          <w:snapToGrid w:val="0"/>
        </w:rPr>
        <w:t>}</w:t>
      </w:r>
    </w:p>
    <w:p w14:paraId="17D9B9C5" w14:textId="77777777" w:rsidR="00BB24FF" w:rsidRDefault="00BB24FF" w:rsidP="00BB24FF">
      <w:pPr>
        <w:pStyle w:val="PL"/>
        <w:rPr>
          <w:snapToGrid w:val="0"/>
        </w:rPr>
      </w:pPr>
    </w:p>
    <w:p w14:paraId="16B86E45" w14:textId="77777777" w:rsidR="00BB24FF" w:rsidRDefault="00BB24FF" w:rsidP="00BB24FF">
      <w:pPr>
        <w:pStyle w:val="PL"/>
        <w:rPr>
          <w:snapToGrid w:val="0"/>
        </w:rPr>
      </w:pPr>
      <w:r>
        <w:rPr>
          <w:snapToGrid w:val="0"/>
        </w:rPr>
        <w:t>QoSFlowsMappedtoDRB-SetupResponse-SNterminated-Item-ExtIEs XNAP-PROTOCOL-EXTENSION ::= {</w:t>
      </w:r>
    </w:p>
    <w:p w14:paraId="3C6B0D48" w14:textId="77777777" w:rsidR="00BB24FF" w:rsidRDefault="00BB24FF" w:rsidP="00BB24FF">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71E9502E" w14:textId="77777777" w:rsidR="00BB24FF" w:rsidRDefault="00BB24FF" w:rsidP="00BB24FF">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1EB5EA6D" w14:textId="77777777" w:rsidR="00BB24FF" w:rsidRDefault="00BB24FF" w:rsidP="00BB24FF">
      <w:pPr>
        <w:pStyle w:val="PL"/>
        <w:rPr>
          <w:snapToGrid w:val="0"/>
        </w:rPr>
      </w:pPr>
      <w:r>
        <w:rPr>
          <w:snapToGrid w:val="0"/>
        </w:rPr>
        <w:tab/>
        <w:t>...</w:t>
      </w:r>
    </w:p>
    <w:p w14:paraId="43EF18DC" w14:textId="77777777" w:rsidR="00BB24FF" w:rsidRDefault="00BB24FF" w:rsidP="00BB24FF">
      <w:pPr>
        <w:pStyle w:val="PL"/>
        <w:rPr>
          <w:snapToGrid w:val="0"/>
        </w:rPr>
      </w:pPr>
      <w:r>
        <w:rPr>
          <w:snapToGrid w:val="0"/>
        </w:rPr>
        <w:t>}</w:t>
      </w:r>
    </w:p>
    <w:p w14:paraId="53F2CAFF" w14:textId="77777777" w:rsidR="002F3E2E" w:rsidRDefault="002F3E2E" w:rsidP="0060234E">
      <w:pPr>
        <w:pStyle w:val="PL"/>
        <w:rPr>
          <w:snapToGrid w:val="0"/>
          <w:lang w:eastAsia="zh-CN"/>
        </w:rPr>
      </w:pPr>
    </w:p>
    <w:p w14:paraId="04628E1E" w14:textId="77777777" w:rsidR="002F3E2E" w:rsidRPr="008466BD" w:rsidRDefault="002F3E2E" w:rsidP="002F3E2E">
      <w:pPr>
        <w:pStyle w:val="PL"/>
        <w:rPr>
          <w:snapToGrid w:val="0"/>
          <w:lang w:eastAsia="ko-KR"/>
        </w:rPr>
      </w:pPr>
      <w:r w:rsidRPr="008466BD">
        <w:rPr>
          <w:snapToGrid w:val="0"/>
          <w:lang w:eastAsia="ko-KR"/>
        </w:rPr>
        <w:t>//////////////////////////////////////////////////////////////////skip unrelated//////////////////////////////////////////////////////////////////</w:t>
      </w:r>
    </w:p>
    <w:p w14:paraId="0D91041F" w14:textId="77777777" w:rsidR="002F3E2E" w:rsidRPr="00FD0425" w:rsidRDefault="002F3E2E" w:rsidP="002F3E2E">
      <w:pPr>
        <w:pStyle w:val="PL"/>
      </w:pPr>
    </w:p>
    <w:p w14:paraId="09F66D95" w14:textId="77777777" w:rsidR="00DF0EF8" w:rsidRPr="00FD0425" w:rsidRDefault="00DF0EF8" w:rsidP="00DF0EF8">
      <w:pPr>
        <w:pStyle w:val="PL"/>
        <w:rPr>
          <w:snapToGrid w:val="0"/>
        </w:rPr>
      </w:pPr>
      <w:r w:rsidRPr="00FD0425">
        <w:rPr>
          <w:snapToGrid w:val="0"/>
        </w:rPr>
        <w:t>-- **************************************************************</w:t>
      </w:r>
    </w:p>
    <w:p w14:paraId="4DD691D8" w14:textId="77777777" w:rsidR="00DF0EF8" w:rsidRPr="00FD0425" w:rsidRDefault="00DF0EF8" w:rsidP="00DF0EF8">
      <w:pPr>
        <w:pStyle w:val="PL"/>
      </w:pPr>
      <w:r w:rsidRPr="00FD0425">
        <w:t>--</w:t>
      </w:r>
    </w:p>
    <w:p w14:paraId="3BA5E575" w14:textId="77777777" w:rsidR="00DF0EF8" w:rsidRPr="00FD0425" w:rsidRDefault="00DF0EF8" w:rsidP="00DF0EF8">
      <w:pPr>
        <w:pStyle w:val="PL"/>
        <w:outlineLvl w:val="5"/>
      </w:pPr>
      <w:r w:rsidRPr="00FD0425">
        <w:t>-- PDU Session Resource Setup Info - MN terminated</w:t>
      </w:r>
    </w:p>
    <w:p w14:paraId="6660991C" w14:textId="77777777" w:rsidR="00DF0EF8" w:rsidRPr="00FD0425" w:rsidRDefault="00DF0EF8" w:rsidP="00DF0EF8">
      <w:pPr>
        <w:pStyle w:val="PL"/>
      </w:pPr>
      <w:r w:rsidRPr="00FD0425">
        <w:t>--</w:t>
      </w:r>
    </w:p>
    <w:p w14:paraId="22DEBEAF" w14:textId="77777777" w:rsidR="00DF0EF8" w:rsidRPr="00FD0425" w:rsidRDefault="00DF0EF8" w:rsidP="00DF0EF8">
      <w:pPr>
        <w:pStyle w:val="PL"/>
        <w:rPr>
          <w:snapToGrid w:val="0"/>
        </w:rPr>
      </w:pPr>
      <w:r w:rsidRPr="00FD0425">
        <w:rPr>
          <w:snapToGrid w:val="0"/>
        </w:rPr>
        <w:t>-- **************************************************************</w:t>
      </w:r>
    </w:p>
    <w:p w14:paraId="56460E8C" w14:textId="77777777" w:rsidR="00DF0EF8" w:rsidRPr="00FD0425" w:rsidRDefault="00DF0EF8" w:rsidP="00DF0EF8">
      <w:pPr>
        <w:pStyle w:val="PL"/>
        <w:rPr>
          <w:snapToGrid w:val="0"/>
        </w:rPr>
      </w:pPr>
    </w:p>
    <w:p w14:paraId="58A8FBEE" w14:textId="77777777" w:rsidR="00DF0EF8" w:rsidRPr="00FD0425" w:rsidRDefault="00DF0EF8" w:rsidP="00DF0EF8">
      <w:pPr>
        <w:pStyle w:val="PL"/>
        <w:rPr>
          <w:snapToGrid w:val="0"/>
        </w:rPr>
      </w:pPr>
    </w:p>
    <w:p w14:paraId="65D5C8F4" w14:textId="77777777" w:rsidR="00DF0EF8" w:rsidRPr="00FD0425" w:rsidRDefault="00DF0EF8" w:rsidP="00DF0EF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558B1D45" w14:textId="77777777" w:rsidR="00DF0EF8" w:rsidRPr="00FD0425" w:rsidRDefault="00DF0EF8" w:rsidP="00DF0EF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4EEB7BB" w14:textId="77777777" w:rsidR="00DF0EF8" w:rsidRPr="00FD0425" w:rsidRDefault="00DF0EF8" w:rsidP="00DF0EF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50B6EB4"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2A2CD34" w14:textId="77777777" w:rsidR="00DF0EF8" w:rsidRPr="00FD0425" w:rsidRDefault="00DF0EF8" w:rsidP="00DF0EF8">
      <w:pPr>
        <w:pStyle w:val="PL"/>
        <w:rPr>
          <w:snapToGrid w:val="0"/>
        </w:rPr>
      </w:pPr>
      <w:r w:rsidRPr="00FD0425">
        <w:rPr>
          <w:snapToGrid w:val="0"/>
        </w:rPr>
        <w:tab/>
        <w:t>...</w:t>
      </w:r>
    </w:p>
    <w:p w14:paraId="3AA70740" w14:textId="77777777" w:rsidR="00DF0EF8" w:rsidRPr="00FD0425" w:rsidRDefault="00DF0EF8" w:rsidP="00DF0EF8">
      <w:pPr>
        <w:pStyle w:val="PL"/>
        <w:rPr>
          <w:snapToGrid w:val="0"/>
        </w:rPr>
      </w:pPr>
      <w:r w:rsidRPr="00FD0425">
        <w:rPr>
          <w:snapToGrid w:val="0"/>
        </w:rPr>
        <w:t>}</w:t>
      </w:r>
    </w:p>
    <w:p w14:paraId="34CE0768" w14:textId="77777777" w:rsidR="00DF0EF8" w:rsidRPr="00FD0425" w:rsidRDefault="00DF0EF8" w:rsidP="00DF0EF8">
      <w:pPr>
        <w:pStyle w:val="PL"/>
        <w:rPr>
          <w:snapToGrid w:val="0"/>
        </w:rPr>
      </w:pPr>
    </w:p>
    <w:p w14:paraId="5EFEF380" w14:textId="77777777" w:rsidR="00DF0EF8" w:rsidRPr="00FD0425" w:rsidRDefault="00DF0EF8" w:rsidP="00DF0EF8">
      <w:pPr>
        <w:pStyle w:val="PL"/>
        <w:rPr>
          <w:snapToGrid w:val="0"/>
        </w:rPr>
      </w:pPr>
      <w:r w:rsidRPr="00FD0425">
        <w:rPr>
          <w:snapToGrid w:val="0"/>
        </w:rPr>
        <w:t>PDUSessionResourceSetupInfo-MNterminated-ExtIEs XNAP-PROTOCOL-EXTENSION ::= {</w:t>
      </w:r>
    </w:p>
    <w:p w14:paraId="75D063B7" w14:textId="77777777" w:rsidR="00DF0EF8" w:rsidRPr="00FD0425" w:rsidRDefault="00DF0EF8" w:rsidP="00DF0EF8">
      <w:pPr>
        <w:pStyle w:val="PL"/>
        <w:rPr>
          <w:snapToGrid w:val="0"/>
        </w:rPr>
      </w:pPr>
      <w:r w:rsidRPr="00FD0425">
        <w:rPr>
          <w:snapToGrid w:val="0"/>
        </w:rPr>
        <w:tab/>
        <w:t>...</w:t>
      </w:r>
    </w:p>
    <w:p w14:paraId="568E6B1A" w14:textId="77777777" w:rsidR="00DF0EF8" w:rsidRPr="00FD0425" w:rsidRDefault="00DF0EF8" w:rsidP="00DF0EF8">
      <w:pPr>
        <w:pStyle w:val="PL"/>
        <w:rPr>
          <w:snapToGrid w:val="0"/>
        </w:rPr>
      </w:pPr>
      <w:r w:rsidRPr="00FD0425">
        <w:rPr>
          <w:snapToGrid w:val="0"/>
        </w:rPr>
        <w:t>}</w:t>
      </w:r>
    </w:p>
    <w:p w14:paraId="30AF9572" w14:textId="77777777" w:rsidR="00DF0EF8" w:rsidRPr="00FD0425" w:rsidRDefault="00DF0EF8" w:rsidP="00DF0EF8">
      <w:pPr>
        <w:pStyle w:val="PL"/>
      </w:pPr>
    </w:p>
    <w:p w14:paraId="5B04F773" w14:textId="77777777" w:rsidR="00DF0EF8" w:rsidRPr="00FD0425" w:rsidRDefault="00DF0EF8" w:rsidP="00DF0EF8">
      <w:pPr>
        <w:pStyle w:val="PL"/>
        <w:rPr>
          <w:snapToGrid w:val="0"/>
        </w:rPr>
      </w:pPr>
      <w:r w:rsidRPr="00FD0425">
        <w:rPr>
          <w:snapToGrid w:val="0"/>
        </w:rPr>
        <w:t>DRBsToBeSetupList-Setup-MNterminated ::= SEQUENCE (SIZE(1..maxnoofDRBs)) OF DRBsToBeSetupList-Setup-MNterminated-Item</w:t>
      </w:r>
    </w:p>
    <w:p w14:paraId="6895EA17" w14:textId="77777777" w:rsidR="00DF0EF8" w:rsidRPr="00FD0425" w:rsidRDefault="00DF0EF8" w:rsidP="00DF0EF8">
      <w:pPr>
        <w:pStyle w:val="PL"/>
      </w:pPr>
    </w:p>
    <w:p w14:paraId="5A426319" w14:textId="77777777" w:rsidR="00DF0EF8" w:rsidRPr="00FD0425" w:rsidRDefault="00DF0EF8" w:rsidP="00DF0EF8">
      <w:pPr>
        <w:pStyle w:val="PL"/>
        <w:rPr>
          <w:snapToGrid w:val="0"/>
        </w:rPr>
      </w:pPr>
      <w:r w:rsidRPr="00FD0425">
        <w:rPr>
          <w:snapToGrid w:val="0"/>
        </w:rPr>
        <w:t>DRBsToBeSetupList-Setup-MNterminated-Item ::= SEQUENCE {</w:t>
      </w:r>
    </w:p>
    <w:p w14:paraId="3FE0A1C1" w14:textId="77777777" w:rsidR="00DF0EF8" w:rsidRPr="00FD0425" w:rsidRDefault="00DF0EF8" w:rsidP="00DF0EF8">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AA43A1"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F13B26" w14:textId="77777777" w:rsidR="00DF0EF8" w:rsidRPr="00F94458" w:rsidRDefault="00DF0EF8" w:rsidP="00DF0EF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676FB78" w14:textId="77777777" w:rsidR="00DF0EF8" w:rsidRPr="00F94458" w:rsidRDefault="00DF0EF8" w:rsidP="00DF0EF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D99FC30" w14:textId="77777777" w:rsidR="00DF0EF8" w:rsidRPr="00FD0425" w:rsidRDefault="00DF0EF8" w:rsidP="00DF0EF8">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6CB638"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0977B0E" w14:textId="77777777" w:rsidR="00DF0EF8" w:rsidRPr="00FD0425" w:rsidRDefault="00DF0EF8" w:rsidP="00DF0EF8">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589389"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20EB99"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4FB3DF3"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84664C" w14:textId="77777777" w:rsidR="00DF0EF8" w:rsidRPr="00FD0425" w:rsidRDefault="00DF0EF8" w:rsidP="00DF0EF8">
      <w:pPr>
        <w:pStyle w:val="PL"/>
        <w:rPr>
          <w:snapToGrid w:val="0"/>
        </w:rPr>
      </w:pPr>
      <w:r w:rsidRPr="00FD0425">
        <w:rPr>
          <w:snapToGrid w:val="0"/>
        </w:rPr>
        <w:tab/>
        <w:t>...</w:t>
      </w:r>
    </w:p>
    <w:p w14:paraId="53555557" w14:textId="77777777" w:rsidR="00DF0EF8" w:rsidRPr="00FD0425" w:rsidRDefault="00DF0EF8" w:rsidP="00DF0EF8">
      <w:pPr>
        <w:pStyle w:val="PL"/>
        <w:rPr>
          <w:snapToGrid w:val="0"/>
        </w:rPr>
      </w:pPr>
      <w:r w:rsidRPr="00FD0425">
        <w:rPr>
          <w:snapToGrid w:val="0"/>
        </w:rPr>
        <w:t>}</w:t>
      </w:r>
    </w:p>
    <w:p w14:paraId="0BB7BB62" w14:textId="77777777" w:rsidR="00DF0EF8" w:rsidRPr="00FD0425" w:rsidRDefault="00DF0EF8" w:rsidP="00DF0EF8">
      <w:pPr>
        <w:pStyle w:val="PL"/>
        <w:rPr>
          <w:snapToGrid w:val="0"/>
        </w:rPr>
      </w:pPr>
    </w:p>
    <w:p w14:paraId="229C4ABD" w14:textId="77777777" w:rsidR="00DF0EF8" w:rsidRPr="00FD0425" w:rsidRDefault="00DF0EF8" w:rsidP="00DF0EF8">
      <w:pPr>
        <w:pStyle w:val="PL"/>
        <w:rPr>
          <w:snapToGrid w:val="0"/>
        </w:rPr>
      </w:pPr>
      <w:r w:rsidRPr="00FD0425">
        <w:rPr>
          <w:snapToGrid w:val="0"/>
        </w:rPr>
        <w:t>DRBsToBeSetupList-Setup-MNterminated-Item-ExtIEs XNAP-PROTOCOL-EXTENSION ::= {</w:t>
      </w:r>
    </w:p>
    <w:p w14:paraId="60EBE79C" w14:textId="77777777" w:rsidR="00DF0EF8" w:rsidRDefault="00DF0EF8" w:rsidP="00DF0EF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BDB846" w14:textId="3F5D7832" w:rsidR="00DF0EF8" w:rsidRDefault="00DF0EF8" w:rsidP="00DF0EF8">
      <w:pPr>
        <w:pStyle w:val="PL"/>
        <w:rPr>
          <w:ins w:id="1837" w:author="author" w:date="2024-05-29T15:29:00Z"/>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838" w:author="author" w:date="2024-05-29T15:30:00Z">
        <w:r>
          <w:rPr>
            <w:snapToGrid w:val="0"/>
          </w:rPr>
          <w:t>|</w:t>
        </w:r>
      </w:ins>
    </w:p>
    <w:p w14:paraId="58531FAF" w14:textId="443FA406" w:rsidR="00DF0EF8" w:rsidRDefault="00DF0EF8" w:rsidP="00DF0EF8">
      <w:pPr>
        <w:pStyle w:val="PL"/>
        <w:rPr>
          <w:ins w:id="1839" w:author="author" w:date="2024-05-29T15:29:00Z"/>
          <w:snapToGrid w:val="0"/>
        </w:rPr>
      </w:pPr>
      <w:ins w:id="1840" w:author="author" w:date="2024-05-29T15:29:00Z">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3CA186D0" w14:textId="5E479E2F" w:rsidR="00DF0EF8" w:rsidRPr="00DF0EF8" w:rsidRDefault="00EE5271" w:rsidP="00DF0EF8">
      <w:pPr>
        <w:pStyle w:val="PL"/>
        <w:rPr>
          <w:snapToGrid w:val="0"/>
          <w:lang w:eastAsia="zh-CN"/>
        </w:rPr>
      </w:pPr>
      <w:ins w:id="1841"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42" w:author="author" w:date="2024-09-30T10:10:00Z">
        <w:r w:rsidR="00D9426E">
          <w:rPr>
            <w:snapToGrid w:val="0"/>
          </w:rPr>
          <w:t>|</w:t>
        </w:r>
        <w:r w:rsidR="00D9426E">
          <w:rPr>
            <w:snapToGrid w:val="0"/>
          </w:rPr>
          <w:tab/>
          <w:t>{ ID id-PSIbasedSDUdiscardDL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CRITICALITY ignore</w:t>
        </w:r>
        <w:r w:rsidR="00D9426E">
          <w:rPr>
            <w:snapToGrid w:val="0"/>
          </w:rPr>
          <w:tab/>
          <w:t>EXTENSION 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PRESENCE optional}</w:t>
        </w:r>
      </w:ins>
      <w:r>
        <w:rPr>
          <w:rFonts w:hint="eastAsia"/>
          <w:snapToGrid w:val="0"/>
          <w:lang w:eastAsia="zh-CN"/>
        </w:rPr>
        <w:t>,</w:t>
      </w:r>
    </w:p>
    <w:p w14:paraId="769FC21E" w14:textId="77777777" w:rsidR="00DF0EF8" w:rsidRPr="00FD0425" w:rsidRDefault="00DF0EF8" w:rsidP="00DF0EF8">
      <w:pPr>
        <w:pStyle w:val="PL"/>
        <w:rPr>
          <w:snapToGrid w:val="0"/>
        </w:rPr>
      </w:pPr>
      <w:r w:rsidRPr="00FD0425">
        <w:rPr>
          <w:snapToGrid w:val="0"/>
        </w:rPr>
        <w:tab/>
        <w:t>...</w:t>
      </w:r>
    </w:p>
    <w:p w14:paraId="69E6EADD" w14:textId="77777777" w:rsidR="00DF0EF8" w:rsidRPr="00FD0425" w:rsidRDefault="00DF0EF8" w:rsidP="00DF0EF8">
      <w:pPr>
        <w:pStyle w:val="PL"/>
        <w:rPr>
          <w:snapToGrid w:val="0"/>
        </w:rPr>
      </w:pPr>
      <w:r w:rsidRPr="00FD0425">
        <w:rPr>
          <w:snapToGrid w:val="0"/>
        </w:rPr>
        <w:t>}</w:t>
      </w:r>
    </w:p>
    <w:p w14:paraId="5ACD04C3" w14:textId="77777777" w:rsidR="00DF0EF8" w:rsidRPr="00FD0425" w:rsidRDefault="00DF0EF8" w:rsidP="00DF0EF8">
      <w:pPr>
        <w:pStyle w:val="PL"/>
      </w:pP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1843"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44" w:author="author" w:date="2024-04-08T12:10:00Z">
        <w:r w:rsidR="009D181B" w:rsidRPr="00FD0425">
          <w:rPr>
            <w:snapToGrid w:val="0"/>
          </w:rPr>
          <w:t>|</w:t>
        </w:r>
      </w:ins>
    </w:p>
    <w:p w14:paraId="2C328A51" w14:textId="1209A1A6" w:rsidR="0060234E" w:rsidRDefault="009D181B" w:rsidP="009D181B">
      <w:pPr>
        <w:pStyle w:val="PL"/>
        <w:rPr>
          <w:snapToGrid w:val="0"/>
        </w:rPr>
      </w:pPr>
      <w:ins w:id="1845" w:author="author" w:date="2024-04-08T12:10:00Z">
        <w:r w:rsidRPr="00794D6A">
          <w:rPr>
            <w:snapToGrid w:val="0"/>
          </w:rPr>
          <w:tab/>
          <w:t xml:space="preserve">{ ID </w:t>
        </w:r>
      </w:ins>
      <w:ins w:id="1846" w:author="author" w:date="2024-04-08T12:11:00Z">
        <w:r w:rsidRPr="008466BD">
          <w:rPr>
            <w:lang w:eastAsia="zh-CN"/>
          </w:rPr>
          <w:t>id-ECNMarkingorCongestionInformationReportingStatus</w:t>
        </w:r>
      </w:ins>
      <w:ins w:id="1847" w:author="author" w:date="2024-04-08T12:10:00Z">
        <w:r w:rsidRPr="00794D6A">
          <w:rPr>
            <w:snapToGrid w:val="0"/>
          </w:rPr>
          <w:tab/>
          <w:t>CRITICALITY ignore</w:t>
        </w:r>
        <w:r w:rsidRPr="00794D6A">
          <w:rPr>
            <w:snapToGrid w:val="0"/>
          </w:rPr>
          <w:tab/>
          <w:t>EXTENSION</w:t>
        </w:r>
        <w:r w:rsidRPr="00794D6A">
          <w:rPr>
            <w:snapToGrid w:val="0"/>
          </w:rPr>
          <w:tab/>
        </w:r>
      </w:ins>
      <w:ins w:id="1848" w:author="author" w:date="2024-04-08T12:11:00Z">
        <w:r>
          <w:rPr>
            <w:snapToGrid w:val="0"/>
          </w:rPr>
          <w:t>ECNMarkingorCongestionInformationReportingStatus</w:t>
        </w:r>
      </w:ins>
      <w:ins w:id="1849"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50CF90D3" w14:textId="77777777" w:rsidR="00AC5595" w:rsidRDefault="00AC5595" w:rsidP="00AC5595">
      <w:pPr>
        <w:pStyle w:val="PL"/>
        <w:outlineLvl w:val="5"/>
      </w:pPr>
      <w:r>
        <w:t>-- PDU Session Resource Modification Info - SN terminated</w:t>
      </w:r>
    </w:p>
    <w:p w14:paraId="45F3C5DE" w14:textId="77777777" w:rsidR="00AC5595" w:rsidRDefault="00AC5595" w:rsidP="00AC5595">
      <w:pPr>
        <w:pStyle w:val="PL"/>
      </w:pPr>
      <w:r>
        <w:t>--</w:t>
      </w:r>
    </w:p>
    <w:p w14:paraId="33FABFF9" w14:textId="77777777" w:rsidR="00AC5595" w:rsidRDefault="00AC5595" w:rsidP="00AC5595">
      <w:pPr>
        <w:pStyle w:val="PL"/>
        <w:rPr>
          <w:snapToGrid w:val="0"/>
        </w:rPr>
      </w:pPr>
      <w:r>
        <w:rPr>
          <w:snapToGrid w:val="0"/>
        </w:rPr>
        <w:t>-- **************************************************************</w:t>
      </w:r>
    </w:p>
    <w:p w14:paraId="35A383A2" w14:textId="77777777" w:rsidR="00AC5595" w:rsidRDefault="00AC5595" w:rsidP="00AC5595">
      <w:pPr>
        <w:pStyle w:val="PL"/>
        <w:rPr>
          <w:snapToGrid w:val="0"/>
        </w:rPr>
      </w:pPr>
    </w:p>
    <w:p w14:paraId="5CFD9EF6" w14:textId="77777777" w:rsidR="00AC5595" w:rsidRDefault="00AC5595" w:rsidP="00AC5595">
      <w:pPr>
        <w:pStyle w:val="PL"/>
        <w:rPr>
          <w:snapToGrid w:val="0"/>
        </w:rPr>
      </w:pPr>
    </w:p>
    <w:p w14:paraId="08C83DA7" w14:textId="77777777" w:rsidR="00AC5595" w:rsidRDefault="00AC5595" w:rsidP="00AC5595">
      <w:pPr>
        <w:pStyle w:val="PL"/>
        <w:rPr>
          <w:snapToGrid w:val="0"/>
        </w:rPr>
      </w:pPr>
      <w:r>
        <w:rPr>
          <w:snapToGrid w:val="0"/>
        </w:rPr>
        <w:t>PDUSessionResourceModificationInfo-SNterminated ::= SEQUENCE {</w:t>
      </w:r>
    </w:p>
    <w:p w14:paraId="04F1F3EE" w14:textId="77777777" w:rsidR="00AC5595" w:rsidRDefault="00AC5595" w:rsidP="00AC5595">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5127B725" w14:textId="77777777" w:rsidR="00AC5595" w:rsidRDefault="00AC5595" w:rsidP="00AC5595">
      <w:pPr>
        <w:pStyle w:val="PL"/>
      </w:pPr>
      <w:r>
        <w:tab/>
        <w:t>pduSessionNetworkInstance</w:t>
      </w:r>
      <w:r>
        <w:tab/>
      </w:r>
      <w:r>
        <w:tab/>
        <w:t>PDUSessionNetworkInstance</w:t>
      </w:r>
      <w:r>
        <w:tab/>
      </w:r>
      <w:r>
        <w:tab/>
      </w:r>
      <w:r>
        <w:tab/>
      </w:r>
      <w:r>
        <w:tab/>
      </w:r>
      <w:r>
        <w:tab/>
      </w:r>
      <w:r>
        <w:tab/>
        <w:t>OPTIONAL,</w:t>
      </w:r>
    </w:p>
    <w:p w14:paraId="7BA9DD6E" w14:textId="77777777" w:rsidR="00AC5595" w:rsidRDefault="00AC5595" w:rsidP="00AC5595">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EA0C0BE" w14:textId="77777777" w:rsidR="00AC5595" w:rsidRDefault="00AC5595" w:rsidP="00AC5595">
      <w:pPr>
        <w:pStyle w:val="PL"/>
        <w:rPr>
          <w:snapToGrid w:val="0"/>
        </w:rPr>
      </w:pPr>
      <w:r>
        <w:rPr>
          <w:snapToGrid w:val="0"/>
        </w:rPr>
        <w:tab/>
        <w:t>dataforwardinginfofromSource</w:t>
      </w:r>
      <w:r>
        <w:rPr>
          <w:snapToGrid w:val="0"/>
        </w:rPr>
        <w:tab/>
      </w:r>
      <w:r>
        <w:t>DataforwardingandOffloadingInfofromSource</w:t>
      </w:r>
      <w:r>
        <w:tab/>
      </w:r>
      <w:r>
        <w:tab/>
        <w:t>OPTIONAL,</w:t>
      </w:r>
    </w:p>
    <w:p w14:paraId="380F1590" w14:textId="77777777" w:rsidR="00AC5595" w:rsidRDefault="00AC5595" w:rsidP="00AC5595">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5BAF54D" w14:textId="77777777" w:rsidR="00AC5595" w:rsidRDefault="00AC5595" w:rsidP="00AC5595">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616975" w14:textId="77777777" w:rsidR="00AC5595" w:rsidRDefault="00AC5595" w:rsidP="00AC5595">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14178938" w14:textId="77777777" w:rsidR="00AC5595" w:rsidRDefault="00AC5595" w:rsidP="00AC5595">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5F7E968"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72C2203B" w14:textId="77777777" w:rsidR="00AC5595" w:rsidRDefault="00AC5595" w:rsidP="00AC5595">
      <w:pPr>
        <w:pStyle w:val="PL"/>
        <w:rPr>
          <w:snapToGrid w:val="0"/>
        </w:rPr>
      </w:pPr>
      <w:r>
        <w:rPr>
          <w:snapToGrid w:val="0"/>
        </w:rPr>
        <w:tab/>
        <w:t>...</w:t>
      </w:r>
    </w:p>
    <w:p w14:paraId="1C5B7564" w14:textId="77777777" w:rsidR="00AC5595" w:rsidRDefault="00AC5595" w:rsidP="00AC5595">
      <w:pPr>
        <w:pStyle w:val="PL"/>
        <w:rPr>
          <w:snapToGrid w:val="0"/>
        </w:rPr>
      </w:pPr>
      <w:r>
        <w:rPr>
          <w:snapToGrid w:val="0"/>
        </w:rPr>
        <w:t>}</w:t>
      </w:r>
    </w:p>
    <w:p w14:paraId="7BB33DD7" w14:textId="77777777" w:rsidR="00AC5595" w:rsidRDefault="00AC5595" w:rsidP="00AC5595">
      <w:pPr>
        <w:pStyle w:val="PL"/>
        <w:rPr>
          <w:snapToGrid w:val="0"/>
        </w:rPr>
      </w:pPr>
    </w:p>
    <w:p w14:paraId="26584A02" w14:textId="77777777" w:rsidR="00AC5595" w:rsidRDefault="00AC5595" w:rsidP="00AC5595">
      <w:pPr>
        <w:pStyle w:val="PL"/>
        <w:rPr>
          <w:snapToGrid w:val="0"/>
        </w:rPr>
      </w:pPr>
      <w:r>
        <w:rPr>
          <w:snapToGrid w:val="0"/>
        </w:rPr>
        <w:t>PDUSessionResourceModificationInfo-SNterminated-ExtIEs XNAP-PROTOCOL-EXTENSION ::= {</w:t>
      </w:r>
    </w:p>
    <w:p w14:paraId="241BED98" w14:textId="77777777" w:rsidR="00AC5595" w:rsidRDefault="00AC5595" w:rsidP="00AC5595">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76A2E7" w14:textId="77777777" w:rsidR="00AC5595" w:rsidRDefault="00AC5595" w:rsidP="00AC5595">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8546B16" w14:textId="77777777" w:rsidR="00AC5595" w:rsidRDefault="00AC5595" w:rsidP="00AC5595">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99CE570" w14:textId="77777777" w:rsidR="00AC5595" w:rsidRDefault="00AC5595" w:rsidP="00AC5595">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31AC73E" w14:textId="77777777" w:rsidR="00AC5595" w:rsidRDefault="00AC5595" w:rsidP="00AC5595">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55A48ED" w14:textId="77777777" w:rsidR="00AC5595" w:rsidRDefault="00AC5595" w:rsidP="00AC5595">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C76CD" w14:textId="77777777" w:rsidR="00AC5595" w:rsidRDefault="00AC5595" w:rsidP="00AC5595">
      <w:pPr>
        <w:pStyle w:val="PL"/>
        <w:rPr>
          <w:snapToGrid w:val="0"/>
        </w:rPr>
      </w:pPr>
      <w:r>
        <w:rPr>
          <w:snapToGrid w:val="0"/>
        </w:rPr>
        <w:tab/>
        <w:t>...</w:t>
      </w:r>
    </w:p>
    <w:p w14:paraId="6A568AFC" w14:textId="77777777" w:rsidR="00AC5595" w:rsidRDefault="00AC5595" w:rsidP="00AC5595">
      <w:pPr>
        <w:pStyle w:val="PL"/>
        <w:rPr>
          <w:snapToGrid w:val="0"/>
        </w:rPr>
      </w:pPr>
      <w:r>
        <w:rPr>
          <w:snapToGrid w:val="0"/>
        </w:rPr>
        <w:t>}</w:t>
      </w:r>
    </w:p>
    <w:p w14:paraId="151ED0B3" w14:textId="77777777" w:rsidR="00AC5595" w:rsidRDefault="00AC5595" w:rsidP="00AC5595">
      <w:pPr>
        <w:pStyle w:val="PL"/>
      </w:pPr>
    </w:p>
    <w:p w14:paraId="5A390CC3" w14:textId="77777777" w:rsidR="00AC5595" w:rsidRDefault="00AC5595" w:rsidP="00AC5595">
      <w:pPr>
        <w:pStyle w:val="PL"/>
        <w:rPr>
          <w:snapToGrid w:val="0"/>
        </w:rPr>
      </w:pPr>
      <w:r>
        <w:rPr>
          <w:snapToGrid w:val="0"/>
        </w:rPr>
        <w:t>QoSFlowsToBeSetup-List-Modified-SNterminated ::= SEQUENCE (SIZE(1..maxnoofQoSFlows)) OF QoSFlowsToBeSetup-List-Modified-SNterminated-Item</w:t>
      </w:r>
    </w:p>
    <w:p w14:paraId="59AB7559" w14:textId="77777777" w:rsidR="00AC5595" w:rsidRDefault="00AC5595" w:rsidP="00AC5595">
      <w:pPr>
        <w:pStyle w:val="PL"/>
      </w:pPr>
    </w:p>
    <w:p w14:paraId="21C1AF60" w14:textId="77777777" w:rsidR="00AC5595" w:rsidRDefault="00AC5595" w:rsidP="00AC5595">
      <w:pPr>
        <w:pStyle w:val="PL"/>
      </w:pPr>
      <w:r>
        <w:rPr>
          <w:snapToGrid w:val="0"/>
        </w:rPr>
        <w:t>QoSFlowsToBeSetup-List-Modified-SNterminated-Item ::= SEQUENCE {</w:t>
      </w:r>
    </w:p>
    <w:p w14:paraId="1E71B9C3" w14:textId="77777777" w:rsidR="00AC5595" w:rsidRDefault="00AC5595" w:rsidP="00AC5595">
      <w:pPr>
        <w:pStyle w:val="PL"/>
      </w:pPr>
      <w:r>
        <w:tab/>
        <w:t>qfi</w:t>
      </w:r>
      <w:r>
        <w:tab/>
      </w:r>
      <w:r>
        <w:tab/>
      </w:r>
      <w:r>
        <w:tab/>
      </w:r>
      <w:r>
        <w:tab/>
      </w:r>
      <w:r>
        <w:tab/>
      </w:r>
      <w:r>
        <w:tab/>
      </w:r>
      <w:r>
        <w:tab/>
      </w:r>
      <w:r>
        <w:tab/>
        <w:t>QoSFlow</w:t>
      </w:r>
      <w:r>
        <w:rPr>
          <w:rFonts w:cs="Arial"/>
          <w:bCs/>
          <w:iCs/>
          <w:lang w:eastAsia="ja-JP"/>
        </w:rPr>
        <w:t>Identifier</w:t>
      </w:r>
      <w:r>
        <w:t>,</w:t>
      </w:r>
    </w:p>
    <w:p w14:paraId="0BF0370C" w14:textId="77777777" w:rsidR="00AC5595" w:rsidRDefault="00AC5595" w:rsidP="00AC5595">
      <w:pPr>
        <w:pStyle w:val="PL"/>
      </w:pPr>
      <w:r>
        <w:tab/>
        <w:t>qosFlowLevelQoSParameters</w:t>
      </w:r>
      <w:r>
        <w:tab/>
      </w:r>
      <w:r>
        <w:tab/>
        <w:t>QoSFlowLevelQoSParameters</w:t>
      </w:r>
      <w:r>
        <w:tab/>
      </w:r>
      <w:r>
        <w:tab/>
      </w:r>
      <w:r>
        <w:tab/>
      </w:r>
      <w:r>
        <w:tab/>
      </w:r>
      <w:r>
        <w:tab/>
      </w:r>
      <w:r>
        <w:tab/>
      </w:r>
      <w:r>
        <w:tab/>
        <w:t>OPTIONAL,</w:t>
      </w:r>
    </w:p>
    <w:p w14:paraId="197C8C99" w14:textId="77777777" w:rsidR="00AC5595" w:rsidRDefault="00AC5595" w:rsidP="00AC5595">
      <w:pPr>
        <w:pStyle w:val="PL"/>
      </w:pPr>
      <w:r>
        <w:tab/>
        <w:t>offeredGBRQoSFlowInfo</w:t>
      </w:r>
      <w:r>
        <w:tab/>
      </w:r>
      <w:r>
        <w:tab/>
      </w:r>
      <w:r>
        <w:tab/>
        <w:t>GBRQoSFlowInfo</w:t>
      </w:r>
      <w:r>
        <w:tab/>
      </w:r>
      <w:r>
        <w:tab/>
      </w:r>
      <w:r>
        <w:tab/>
      </w:r>
      <w:r>
        <w:tab/>
      </w:r>
      <w:r>
        <w:tab/>
      </w:r>
      <w:r>
        <w:tab/>
      </w:r>
      <w:r>
        <w:tab/>
      </w:r>
      <w:r>
        <w:tab/>
      </w:r>
      <w:r>
        <w:tab/>
      </w:r>
      <w:r>
        <w:tab/>
        <w:t>OPTIONAL,</w:t>
      </w:r>
    </w:p>
    <w:p w14:paraId="5A2A76C3" w14:textId="77777777" w:rsidR="00AC5595" w:rsidRDefault="00AC5595" w:rsidP="00AC5595">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1B04FC"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699B11D5" w14:textId="77777777" w:rsidR="00AC5595" w:rsidRDefault="00AC5595" w:rsidP="00AC5595">
      <w:pPr>
        <w:pStyle w:val="PL"/>
        <w:rPr>
          <w:snapToGrid w:val="0"/>
        </w:rPr>
      </w:pPr>
      <w:r>
        <w:rPr>
          <w:snapToGrid w:val="0"/>
        </w:rPr>
        <w:tab/>
        <w:t>...</w:t>
      </w:r>
    </w:p>
    <w:p w14:paraId="7D0813DB" w14:textId="77777777" w:rsidR="00AC5595" w:rsidRDefault="00AC5595" w:rsidP="00AC5595">
      <w:pPr>
        <w:pStyle w:val="PL"/>
        <w:rPr>
          <w:snapToGrid w:val="0"/>
        </w:rPr>
      </w:pPr>
      <w:r>
        <w:rPr>
          <w:snapToGrid w:val="0"/>
        </w:rPr>
        <w:t>}</w:t>
      </w:r>
    </w:p>
    <w:p w14:paraId="39EEC5F3" w14:textId="77777777" w:rsidR="00AC5595" w:rsidRDefault="00AC5595" w:rsidP="00AC5595">
      <w:pPr>
        <w:pStyle w:val="PL"/>
        <w:rPr>
          <w:snapToGrid w:val="0"/>
        </w:rPr>
      </w:pPr>
    </w:p>
    <w:p w14:paraId="182CCBD4" w14:textId="77777777" w:rsidR="00AC5595" w:rsidRDefault="00AC5595" w:rsidP="00AC5595">
      <w:pPr>
        <w:pStyle w:val="PL"/>
        <w:rPr>
          <w:snapToGrid w:val="0"/>
        </w:rPr>
      </w:pPr>
      <w:r>
        <w:rPr>
          <w:snapToGrid w:val="0"/>
        </w:rPr>
        <w:t>QoSFlowsToBeSetup-List-Modified-SNterminated-Item-ExtIEs XNAP-PROTOCOL-EXTENSION ::= {</w:t>
      </w:r>
    </w:p>
    <w:p w14:paraId="0994419C" w14:textId="77777777" w:rsidR="00AC5595" w:rsidRDefault="00AC5595" w:rsidP="00AC5595">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1E324E89" w14:textId="77777777" w:rsidR="00FE035B" w:rsidRDefault="00AC5595" w:rsidP="00FE035B">
      <w:pPr>
        <w:pStyle w:val="PL"/>
        <w:rPr>
          <w:ins w:id="1850" w:author="author" w:date="2024-06-05T15:01:00Z"/>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851" w:author="author" w:date="2024-06-05T15:01:00Z">
        <w:r w:rsidR="00FE035B">
          <w:t>|</w:t>
        </w:r>
      </w:ins>
    </w:p>
    <w:p w14:paraId="4C4FFC0B" w14:textId="36FC874A" w:rsidR="00AC5595" w:rsidRDefault="00FE035B" w:rsidP="00AC5595">
      <w:pPr>
        <w:pStyle w:val="PL"/>
        <w:rPr>
          <w:snapToGrid w:val="0"/>
        </w:rPr>
      </w:pPr>
      <w:ins w:id="1852" w:author="author" w:date="2024-06-05T15:01: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AC5595">
        <w:rPr>
          <w:snapToGrid w:val="0"/>
        </w:rPr>
        <w:t>,</w:t>
      </w:r>
    </w:p>
    <w:p w14:paraId="33850C70" w14:textId="77777777" w:rsidR="00AC5595" w:rsidRDefault="00AC5595" w:rsidP="00AC5595">
      <w:pPr>
        <w:pStyle w:val="PL"/>
        <w:rPr>
          <w:snapToGrid w:val="0"/>
        </w:rPr>
      </w:pPr>
      <w:r>
        <w:rPr>
          <w:snapToGrid w:val="0"/>
        </w:rPr>
        <w:tab/>
        <w:t>...</w:t>
      </w:r>
    </w:p>
    <w:p w14:paraId="123AE162" w14:textId="77777777" w:rsidR="00AC5595" w:rsidRDefault="00AC5595" w:rsidP="00AC5595">
      <w:pPr>
        <w:pStyle w:val="PL"/>
        <w:rPr>
          <w:snapToGrid w:val="0"/>
        </w:rPr>
      </w:pPr>
      <w:r>
        <w:rPr>
          <w:snapToGrid w:val="0"/>
        </w:rPr>
        <w:t>}</w:t>
      </w:r>
    </w:p>
    <w:p w14:paraId="77E52505" w14:textId="77777777" w:rsidR="00AC5595" w:rsidRDefault="00AC5595" w:rsidP="00AC5595">
      <w:pPr>
        <w:pStyle w:val="PL"/>
      </w:pPr>
    </w:p>
    <w:p w14:paraId="2CCA2867" w14:textId="77777777" w:rsidR="00AC5595" w:rsidRDefault="00AC5595" w:rsidP="00AC5595">
      <w:pPr>
        <w:pStyle w:val="PL"/>
        <w:rPr>
          <w:snapToGrid w:val="0"/>
        </w:rPr>
      </w:pPr>
      <w:r>
        <w:rPr>
          <w:snapToGrid w:val="0"/>
        </w:rPr>
        <w:t>DRBsToBeModified-List-Modified-SNterminated ::= SEQUENCE (SIZE(1..maxnoofDRBs)) OF DRBsToBeModified-List-Modified-SNterminated-Item</w:t>
      </w:r>
    </w:p>
    <w:p w14:paraId="627CCD5C" w14:textId="77777777" w:rsidR="00AC5595" w:rsidRDefault="00AC5595" w:rsidP="00AC5595">
      <w:pPr>
        <w:pStyle w:val="PL"/>
      </w:pPr>
    </w:p>
    <w:p w14:paraId="68DF295F" w14:textId="77777777" w:rsidR="00AC5595" w:rsidRDefault="00AC5595" w:rsidP="00AC5595">
      <w:pPr>
        <w:pStyle w:val="PL"/>
        <w:rPr>
          <w:snapToGrid w:val="0"/>
        </w:rPr>
      </w:pPr>
      <w:r>
        <w:rPr>
          <w:snapToGrid w:val="0"/>
        </w:rPr>
        <w:t>DRBsToBeModified-List-Modified-SNterminated-Item ::= SEQUENCE {</w:t>
      </w:r>
    </w:p>
    <w:p w14:paraId="54431161" w14:textId="77777777" w:rsidR="00AC5595" w:rsidRDefault="00AC5595" w:rsidP="00AC5595">
      <w:pPr>
        <w:pStyle w:val="PL"/>
      </w:pPr>
      <w:r>
        <w:tab/>
        <w:t>drb-ID</w:t>
      </w:r>
      <w:r>
        <w:tab/>
      </w:r>
      <w:r>
        <w:tab/>
      </w:r>
      <w:r>
        <w:tab/>
      </w:r>
      <w:r>
        <w:tab/>
      </w:r>
      <w:r>
        <w:tab/>
      </w:r>
      <w:r>
        <w:tab/>
      </w:r>
      <w:r>
        <w:tab/>
      </w:r>
      <w:r>
        <w:tab/>
      </w:r>
      <w:r>
        <w:tab/>
        <w:t>DRB-ID,</w:t>
      </w:r>
    </w:p>
    <w:p w14:paraId="2BFE9759" w14:textId="77777777" w:rsidR="00AC5595" w:rsidRDefault="00AC5595" w:rsidP="00AC5595">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6100F464" w14:textId="77777777" w:rsidR="00AC5595" w:rsidRDefault="00AC5595" w:rsidP="00AC5595">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7CAC8FF8" w14:textId="77777777" w:rsidR="00AC5595" w:rsidRDefault="00AC5595" w:rsidP="00AC5595">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31C0FAA" w14:textId="77777777" w:rsidR="00AC5595" w:rsidRDefault="00AC5595" w:rsidP="00AC5595">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669195E4"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A304151" w14:textId="77777777" w:rsidR="00AC5595" w:rsidRDefault="00AC5595" w:rsidP="00AC5595">
      <w:pPr>
        <w:pStyle w:val="PL"/>
        <w:rPr>
          <w:snapToGrid w:val="0"/>
        </w:rPr>
      </w:pPr>
      <w:r>
        <w:rPr>
          <w:snapToGrid w:val="0"/>
        </w:rPr>
        <w:tab/>
        <w:t>...</w:t>
      </w:r>
    </w:p>
    <w:p w14:paraId="2846AA14" w14:textId="77777777" w:rsidR="00AC5595" w:rsidRDefault="00AC5595" w:rsidP="00AC5595">
      <w:pPr>
        <w:pStyle w:val="PL"/>
        <w:rPr>
          <w:snapToGrid w:val="0"/>
        </w:rPr>
      </w:pPr>
      <w:r>
        <w:rPr>
          <w:snapToGrid w:val="0"/>
        </w:rPr>
        <w:t>}</w:t>
      </w:r>
    </w:p>
    <w:p w14:paraId="39F77917" w14:textId="77777777" w:rsidR="00AC5595" w:rsidRDefault="00AC5595" w:rsidP="00AC5595">
      <w:pPr>
        <w:pStyle w:val="PL"/>
        <w:rPr>
          <w:snapToGrid w:val="0"/>
        </w:rPr>
      </w:pPr>
    </w:p>
    <w:p w14:paraId="65ED2731" w14:textId="77777777" w:rsidR="00AC5595" w:rsidRDefault="00AC5595" w:rsidP="00AC5595">
      <w:pPr>
        <w:pStyle w:val="PL"/>
        <w:rPr>
          <w:snapToGrid w:val="0"/>
        </w:rPr>
      </w:pPr>
      <w:r>
        <w:rPr>
          <w:snapToGrid w:val="0"/>
        </w:rPr>
        <w:t>DRBsToBeModified-List-Modified-SNterminated-Item-ExtIEs XNAP-PROTOCOL-EXTENSION ::= {</w:t>
      </w:r>
    </w:p>
    <w:p w14:paraId="560579B6" w14:textId="77777777" w:rsidR="00AC5595" w:rsidRDefault="00AC5595" w:rsidP="00AC5595">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B1F13" w14:textId="77777777" w:rsidR="00AC5595" w:rsidRDefault="00AC5595" w:rsidP="00AC5595">
      <w:pPr>
        <w:pStyle w:val="PL"/>
        <w:rPr>
          <w:snapToGrid w:val="0"/>
        </w:rPr>
      </w:pPr>
      <w:r>
        <w:rPr>
          <w:snapToGrid w:val="0"/>
        </w:rPr>
        <w:tab/>
        <w:t>...</w:t>
      </w:r>
    </w:p>
    <w:p w14:paraId="4A83DB37" w14:textId="77777777" w:rsidR="00AC5595" w:rsidRDefault="00AC5595" w:rsidP="00AC5595">
      <w:pPr>
        <w:pStyle w:val="PL"/>
        <w:rPr>
          <w:snapToGrid w:val="0"/>
        </w:rPr>
      </w:pPr>
      <w:r>
        <w:rPr>
          <w:snapToGrid w:val="0"/>
        </w:rPr>
        <w:t>}</w:t>
      </w:r>
    </w:p>
    <w:p w14:paraId="36A1F1A2" w14:textId="77777777" w:rsidR="00AC5595" w:rsidRDefault="00AC5595" w:rsidP="0060234E">
      <w:pPr>
        <w:pStyle w:val="PL"/>
        <w:rPr>
          <w:lang w:eastAsia="zh-CN"/>
        </w:rPr>
      </w:pPr>
    </w:p>
    <w:p w14:paraId="7B91EEEC" w14:textId="77777777" w:rsidR="00561945" w:rsidRPr="00FD0425" w:rsidRDefault="00561945" w:rsidP="00561945">
      <w:pPr>
        <w:pStyle w:val="PL"/>
        <w:rPr>
          <w:snapToGrid w:val="0"/>
        </w:rPr>
      </w:pPr>
      <w:r w:rsidRPr="00FD0425">
        <w:rPr>
          <w:snapToGrid w:val="0"/>
        </w:rPr>
        <w:t>-- **************************************************************</w:t>
      </w:r>
    </w:p>
    <w:p w14:paraId="2887D117" w14:textId="77777777" w:rsidR="00561945" w:rsidRPr="00FD0425" w:rsidRDefault="00561945" w:rsidP="00561945">
      <w:pPr>
        <w:pStyle w:val="PL"/>
      </w:pPr>
      <w:r w:rsidRPr="00FD0425">
        <w:t>--</w:t>
      </w:r>
    </w:p>
    <w:p w14:paraId="7EA8982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24E2FA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2C00978"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0C38181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01CA0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AF6E6A"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7F2BC17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4CAA77E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42C5D7A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3AEF884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124CA8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1F8388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A9C622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C6DB82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83F598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415B9A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239077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0DFB932"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D074B9"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651ADAE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24DFB15"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E2691E2" w14:textId="77777777" w:rsidR="00FD3B7B" w:rsidRPr="000F3413" w:rsidRDefault="00561945" w:rsidP="00FD3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3" w:author="author" w:date="2024-06-05T15:02: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1854" w:author="author" w:date="2024-06-05T15:02:00Z">
        <w:r w:rsidR="00FD3B7B" w:rsidRPr="000F3413">
          <w:rPr>
            <w:rFonts w:ascii="Courier New" w:hAnsi="Courier New"/>
            <w:noProof/>
            <w:snapToGrid w:val="0"/>
            <w:sz w:val="16"/>
            <w:lang w:eastAsia="ko-KR"/>
          </w:rPr>
          <w:t>|</w:t>
        </w:r>
      </w:ins>
    </w:p>
    <w:p w14:paraId="49623FF6" w14:textId="0328EF5E" w:rsidR="00561945" w:rsidRPr="008466BD" w:rsidRDefault="00FD3B7B" w:rsidP="000F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855" w:author="author" w:date="2024-06-05T15:02:00Z">
        <w:r w:rsidRPr="000F3413">
          <w:rPr>
            <w:rFonts w:ascii="Courier New" w:hAnsi="Courier New"/>
            <w:noProof/>
            <w:snapToGrid w:val="0"/>
            <w:sz w:val="16"/>
            <w:lang w:eastAsia="ko-KR"/>
          </w:rPr>
          <w:tab/>
          <w:t>{ ID id-AdditionalDRBSetupInfoList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CRITICALITY ignore</w:t>
        </w:r>
        <w:r w:rsidRPr="000F3413">
          <w:rPr>
            <w:rFonts w:ascii="Courier New" w:hAnsi="Courier New"/>
            <w:noProof/>
            <w:snapToGrid w:val="0"/>
            <w:sz w:val="16"/>
            <w:lang w:eastAsia="ko-KR"/>
          </w:rPr>
          <w:tab/>
          <w:t>EXTENSION 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PRESENCE optional}</w:t>
        </w:r>
      </w:ins>
      <w:r w:rsidR="00561945" w:rsidRPr="008466BD">
        <w:rPr>
          <w:rFonts w:ascii="Courier New" w:hAnsi="Courier New"/>
          <w:noProof/>
          <w:snapToGrid w:val="0"/>
          <w:sz w:val="16"/>
          <w:lang w:eastAsia="ko-KR"/>
        </w:rPr>
        <w:t>,</w:t>
      </w:r>
    </w:p>
    <w:p w14:paraId="593C8D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3036B4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5383267"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F2738F" w14:textId="77777777" w:rsidR="00561945" w:rsidRPr="00FD0425" w:rsidRDefault="00561945" w:rsidP="00561945">
      <w:pPr>
        <w:pStyle w:val="PL"/>
        <w:rPr>
          <w:snapToGrid w:val="0"/>
        </w:rPr>
      </w:pPr>
      <w:r w:rsidRPr="00FD0425">
        <w:rPr>
          <w:snapToGrid w:val="0"/>
        </w:rPr>
        <w:t>DRBsToBeModifiedList-ModificationResponse-SNterminated ::= SEQUENCE (SIZE(1..maxnoofDRBs)) OF</w:t>
      </w:r>
    </w:p>
    <w:p w14:paraId="3B481322" w14:textId="77777777" w:rsidR="00561945" w:rsidRPr="00FD0425" w:rsidRDefault="00561945" w:rsidP="0056194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712E58D" w14:textId="77777777" w:rsidR="00561945" w:rsidRPr="00FD0425" w:rsidRDefault="00561945" w:rsidP="00561945">
      <w:pPr>
        <w:pStyle w:val="PL"/>
      </w:pPr>
    </w:p>
    <w:p w14:paraId="0AFD4923" w14:textId="77777777" w:rsidR="00561945" w:rsidRPr="00FD0425" w:rsidRDefault="00561945" w:rsidP="00561945">
      <w:pPr>
        <w:pStyle w:val="PL"/>
        <w:rPr>
          <w:snapToGrid w:val="0"/>
        </w:rPr>
      </w:pPr>
      <w:r w:rsidRPr="00FD0425">
        <w:rPr>
          <w:snapToGrid w:val="0"/>
        </w:rPr>
        <w:t>DRBsToBeModifiedList-ModificationResponse-SNterminated-Item ::= SEQUENCE {</w:t>
      </w:r>
    </w:p>
    <w:p w14:paraId="31EB814F" w14:textId="77777777" w:rsidR="00561945" w:rsidRPr="00FD0425" w:rsidRDefault="00561945" w:rsidP="00561945">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CC7304"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52695" w14:textId="77777777" w:rsidR="00561945" w:rsidRPr="00FD0425" w:rsidRDefault="00561945" w:rsidP="00561945">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B8622EF"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3F6E784" w14:textId="77777777" w:rsidR="00561945" w:rsidRPr="00FD0425" w:rsidRDefault="00561945" w:rsidP="0056194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21C91BD" w14:textId="77777777" w:rsidR="00561945" w:rsidRPr="00FD0425" w:rsidRDefault="00561945" w:rsidP="00561945">
      <w:pPr>
        <w:pStyle w:val="PL"/>
        <w:rPr>
          <w:snapToGrid w:val="0"/>
        </w:rPr>
      </w:pPr>
      <w:r w:rsidRPr="00FD0425">
        <w:rPr>
          <w:snapToGrid w:val="0"/>
        </w:rPr>
        <w:tab/>
        <w:t>...</w:t>
      </w:r>
    </w:p>
    <w:p w14:paraId="3D0FD0E2" w14:textId="77777777" w:rsidR="00561945" w:rsidRPr="00FD0425" w:rsidRDefault="00561945" w:rsidP="00561945">
      <w:pPr>
        <w:pStyle w:val="PL"/>
        <w:rPr>
          <w:snapToGrid w:val="0"/>
        </w:rPr>
      </w:pPr>
      <w:r w:rsidRPr="00FD0425">
        <w:rPr>
          <w:snapToGrid w:val="0"/>
        </w:rPr>
        <w:t>}</w:t>
      </w:r>
    </w:p>
    <w:p w14:paraId="22CD440C" w14:textId="77777777" w:rsidR="00561945" w:rsidRPr="00FD0425" w:rsidRDefault="00561945" w:rsidP="00561945">
      <w:pPr>
        <w:pStyle w:val="PL"/>
        <w:rPr>
          <w:snapToGrid w:val="0"/>
        </w:rPr>
      </w:pPr>
    </w:p>
    <w:p w14:paraId="37B840F3" w14:textId="77777777" w:rsidR="00561945" w:rsidRPr="00FD0425" w:rsidRDefault="00561945" w:rsidP="00561945">
      <w:pPr>
        <w:pStyle w:val="PL"/>
        <w:rPr>
          <w:snapToGrid w:val="0"/>
        </w:rPr>
      </w:pPr>
      <w:r w:rsidRPr="00FD0425">
        <w:rPr>
          <w:snapToGrid w:val="0"/>
        </w:rPr>
        <w:t>DRBsToBeModifiedList-ModificationResponse-SNterminated-Item-ExtIEs XNAP-PROTOCOL-EXTENSION ::= {</w:t>
      </w:r>
    </w:p>
    <w:p w14:paraId="32A073C8" w14:textId="77777777" w:rsidR="00561945" w:rsidRDefault="00561945" w:rsidP="00561945">
      <w:pPr>
        <w:pStyle w:val="PL"/>
        <w:rPr>
          <w:snapToGrid w:val="0"/>
        </w:rPr>
      </w:pPr>
      <w:bookmarkStart w:id="185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86A0C3" w14:textId="77777777" w:rsidR="00561945" w:rsidRDefault="00561945" w:rsidP="00561945">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7D24243" w14:textId="77777777" w:rsidR="00561945" w:rsidRDefault="00561945" w:rsidP="00561945">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844F3FC" w14:textId="77777777" w:rsidR="00561945" w:rsidRDefault="00561945" w:rsidP="00561945">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AAB5C91" w14:textId="77777777" w:rsidR="000B72DB" w:rsidRDefault="00561945" w:rsidP="000B72DB">
      <w:pPr>
        <w:pStyle w:val="PL"/>
        <w:rPr>
          <w:ins w:id="1857" w:author="author" w:date="2024-06-05T15:02:00Z"/>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858" w:author="author" w:date="2024-06-05T15:02:00Z">
        <w:r w:rsidR="000B72DB">
          <w:rPr>
            <w:snapToGrid w:val="0"/>
          </w:rPr>
          <w:t>|</w:t>
        </w:r>
      </w:ins>
    </w:p>
    <w:p w14:paraId="0B0AFD39" w14:textId="77777777" w:rsidR="000B72DB" w:rsidRPr="00D47172" w:rsidRDefault="000B72DB" w:rsidP="000B72DB">
      <w:pPr>
        <w:pStyle w:val="PL"/>
        <w:rPr>
          <w:ins w:id="1859" w:author="author" w:date="2024-06-05T15:02:00Z"/>
          <w:snapToGrid w:val="0"/>
          <w:lang w:eastAsia="zh-CN"/>
        </w:rPr>
      </w:pPr>
      <w:ins w:id="1860" w:author="author" w:date="2024-06-05T15:02:00Z">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5F9995" w14:textId="77777777" w:rsidR="00D9426E" w:rsidRDefault="000B72DB" w:rsidP="00D9426E">
      <w:pPr>
        <w:pStyle w:val="PL"/>
        <w:rPr>
          <w:ins w:id="1861" w:author="author" w:date="2024-09-30T10:11:00Z"/>
          <w:snapToGrid w:val="0"/>
        </w:rPr>
      </w:pPr>
      <w:ins w:id="1862" w:author="author" w:date="2024-06-05T15:02:00Z">
        <w:r>
          <w:rPr>
            <w:snapToGrid w:val="0"/>
          </w:rPr>
          <w:tab/>
          <w:t>{ ID id-PSIBasedSDU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ins w:id="1863" w:author="author" w:date="2024-09-30T10:11:00Z">
        <w:r w:rsidR="00D9426E">
          <w:rPr>
            <w:snapToGrid w:val="0"/>
          </w:rPr>
          <w:t>|</w:t>
        </w:r>
      </w:ins>
    </w:p>
    <w:p w14:paraId="2C21A20E" w14:textId="6093A5F8" w:rsidR="00D9426E" w:rsidRPr="00864A47" w:rsidRDefault="00D9426E" w:rsidP="00D9426E">
      <w:pPr>
        <w:pStyle w:val="PL"/>
        <w:rPr>
          <w:snapToGrid w:val="0"/>
        </w:rPr>
      </w:pPr>
      <w:ins w:id="1864"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4C2AD81" w14:textId="58E8DE01" w:rsidR="00561945" w:rsidRDefault="00561945" w:rsidP="000A554E">
      <w:pPr>
        <w:pStyle w:val="PL"/>
        <w:rPr>
          <w:snapToGrid w:val="0"/>
        </w:rPr>
      </w:pPr>
      <w:r w:rsidRPr="00864A47">
        <w:rPr>
          <w:snapToGrid w:val="0"/>
        </w:rPr>
        <w:t>,</w:t>
      </w:r>
    </w:p>
    <w:bookmarkEnd w:id="1856"/>
    <w:p w14:paraId="7B8704A0" w14:textId="77777777" w:rsidR="00561945" w:rsidRPr="00FD0425" w:rsidRDefault="00561945" w:rsidP="00561945">
      <w:pPr>
        <w:pStyle w:val="PL"/>
        <w:rPr>
          <w:snapToGrid w:val="0"/>
        </w:rPr>
      </w:pPr>
      <w:r w:rsidRPr="00FD0425">
        <w:rPr>
          <w:snapToGrid w:val="0"/>
        </w:rPr>
        <w:tab/>
        <w:t>...</w:t>
      </w:r>
    </w:p>
    <w:p w14:paraId="05C97B5E" w14:textId="77777777" w:rsidR="00561945" w:rsidRPr="00FD0425" w:rsidRDefault="00561945" w:rsidP="00561945">
      <w:pPr>
        <w:pStyle w:val="PL"/>
        <w:rPr>
          <w:snapToGrid w:val="0"/>
        </w:rPr>
      </w:pPr>
      <w:r w:rsidRPr="00FD0425">
        <w:rPr>
          <w:snapToGrid w:val="0"/>
        </w:rPr>
        <w:t>}</w:t>
      </w:r>
    </w:p>
    <w:p w14:paraId="1D8E87C3" w14:textId="77777777" w:rsidR="00561945" w:rsidRPr="00FD0425" w:rsidRDefault="00561945" w:rsidP="00561945">
      <w:pPr>
        <w:pStyle w:val="PL"/>
        <w:rPr>
          <w:snapToGrid w:val="0"/>
        </w:rPr>
      </w:pPr>
    </w:p>
    <w:p w14:paraId="4E19CB76" w14:textId="77777777" w:rsidR="00561945" w:rsidRPr="008466BD" w:rsidRDefault="00561945" w:rsidP="009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6B191C22" w:rsidR="009D181B" w:rsidRDefault="009D181B" w:rsidP="009D181B">
      <w:pPr>
        <w:pStyle w:val="PL"/>
        <w:rPr>
          <w:ins w:id="1865"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sidR="00AD5DB6">
        <w:rPr>
          <w:snapToGrid w:val="0"/>
        </w:rPr>
        <w:tab/>
      </w:r>
      <w:r w:rsidR="00AD5DB6">
        <w:rPr>
          <w:snapToGrid w:val="0"/>
        </w:rPr>
        <w:tab/>
      </w:r>
      <w:r w:rsidR="00AD5DB6">
        <w:rPr>
          <w:snapToGrid w:val="0"/>
        </w:rPr>
        <w:tab/>
      </w:r>
      <w:r w:rsidR="00AD5DB6">
        <w:rPr>
          <w:snapToGrid w:val="0"/>
        </w:rPr>
        <w:tab/>
      </w:r>
      <w:r w:rsidRPr="00321600">
        <w:rPr>
          <w:snapToGrid w:val="0"/>
        </w:rPr>
        <w:t>PRESENCE optional}</w:t>
      </w:r>
      <w:ins w:id="1866" w:author="author" w:date="2024-04-08T12:09:00Z">
        <w:r>
          <w:rPr>
            <w:snapToGrid w:val="0"/>
          </w:rPr>
          <w:t>|</w:t>
        </w:r>
      </w:ins>
    </w:p>
    <w:p w14:paraId="25BC9D68" w14:textId="77777777" w:rsidR="00D217DB" w:rsidRDefault="009D181B" w:rsidP="00D217DB">
      <w:pPr>
        <w:pStyle w:val="PL"/>
        <w:rPr>
          <w:ins w:id="1867" w:author="author" w:date="2024-06-05T15:03:00Z"/>
          <w:snapToGrid w:val="0"/>
          <w:lang w:eastAsia="zh-CN"/>
        </w:rPr>
      </w:pPr>
      <w:ins w:id="1868"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869" w:author="author" w:date="2024-04-08T12:10:00Z">
        <w:r>
          <w:rPr>
            <w:snapToGrid w:val="0"/>
          </w:rPr>
          <w:t>ECNMarkingorCongestionInformationReportingRequest</w:t>
        </w:r>
      </w:ins>
      <w:ins w:id="1870" w:author="author" w:date="2024-04-08T12:09:00Z">
        <w:r>
          <w:rPr>
            <w:snapToGrid w:val="0"/>
          </w:rPr>
          <w:tab/>
        </w:r>
        <w:r w:rsidRPr="00F07E70">
          <w:rPr>
            <w:snapToGrid w:val="0"/>
          </w:rPr>
          <w:t>PRESENCE optional}</w:t>
        </w:r>
      </w:ins>
      <w:ins w:id="1871" w:author="author" w:date="2024-06-05T15:03:00Z">
        <w:r w:rsidR="00D217DB">
          <w:rPr>
            <w:snapToGrid w:val="0"/>
          </w:rPr>
          <w:t>|</w:t>
        </w:r>
      </w:ins>
    </w:p>
    <w:p w14:paraId="1A876184" w14:textId="77777777" w:rsidR="00D9426E" w:rsidRDefault="00D217DB" w:rsidP="00D9426E">
      <w:pPr>
        <w:pStyle w:val="PL"/>
        <w:rPr>
          <w:ins w:id="1872" w:author="author" w:date="2024-09-30T10:11:00Z"/>
          <w:snapToGrid w:val="0"/>
        </w:rPr>
      </w:pPr>
      <w:ins w:id="1873"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74" w:author="author" w:date="2024-09-30T10:11:00Z">
        <w:r w:rsidR="00D9426E">
          <w:rPr>
            <w:snapToGrid w:val="0"/>
          </w:rPr>
          <w:t>|</w:t>
        </w:r>
      </w:ins>
    </w:p>
    <w:p w14:paraId="56A352A7" w14:textId="56B4B6EE" w:rsidR="00D9426E" w:rsidRPr="00321600" w:rsidRDefault="00D9426E" w:rsidP="00D9426E">
      <w:pPr>
        <w:pStyle w:val="PL"/>
        <w:rPr>
          <w:snapToGrid w:val="0"/>
        </w:rPr>
      </w:pPr>
      <w:ins w:id="1875"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3E584A3" w14:textId="0242AF5F" w:rsidR="00AD5DB6" w:rsidRPr="00D217DB" w:rsidRDefault="00D217DB" w:rsidP="000A554E">
      <w:pPr>
        <w:pStyle w:val="PL"/>
        <w:rPr>
          <w:snapToGrid w:val="0"/>
          <w:lang w:eastAsia="zh-CN"/>
        </w:rPr>
      </w:pPr>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876"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77" w:author="author" w:date="2024-04-08T12:10:00Z">
        <w:r w:rsidRPr="00FD0425">
          <w:rPr>
            <w:snapToGrid w:val="0"/>
          </w:rPr>
          <w:t>|</w:t>
        </w:r>
      </w:ins>
    </w:p>
    <w:p w14:paraId="2428D2D7" w14:textId="78049D54" w:rsidR="009D181B" w:rsidRDefault="009D181B" w:rsidP="009D181B">
      <w:pPr>
        <w:pStyle w:val="PL"/>
        <w:rPr>
          <w:snapToGrid w:val="0"/>
        </w:rPr>
      </w:pPr>
      <w:ins w:id="1878" w:author="author" w:date="2024-04-08T12:10:00Z">
        <w:r w:rsidRPr="00794D6A">
          <w:rPr>
            <w:snapToGrid w:val="0"/>
          </w:rPr>
          <w:tab/>
          <w:t xml:space="preserve">{ ID </w:t>
        </w:r>
      </w:ins>
      <w:ins w:id="1879" w:author="author" w:date="2024-04-08T12:11:00Z">
        <w:r w:rsidRPr="008466BD">
          <w:rPr>
            <w:lang w:eastAsia="zh-CN"/>
          </w:rPr>
          <w:t>id-ECNMarkingorCongestionInformationReportingStatus</w:t>
        </w:r>
      </w:ins>
      <w:ins w:id="1880" w:author="author" w:date="2024-04-08T12:10:00Z">
        <w:r w:rsidRPr="00794D6A">
          <w:rPr>
            <w:snapToGrid w:val="0"/>
          </w:rPr>
          <w:tab/>
          <w:t>CRITICALITY ignore</w:t>
        </w:r>
        <w:r w:rsidRPr="00794D6A">
          <w:rPr>
            <w:snapToGrid w:val="0"/>
          </w:rPr>
          <w:tab/>
          <w:t>EXTENSION</w:t>
        </w:r>
        <w:r w:rsidRPr="00794D6A">
          <w:rPr>
            <w:snapToGrid w:val="0"/>
          </w:rPr>
          <w:tab/>
        </w:r>
      </w:ins>
      <w:ins w:id="1881" w:author="author" w:date="2024-04-08T12:11:00Z">
        <w:r>
          <w:rPr>
            <w:snapToGrid w:val="0"/>
          </w:rPr>
          <w:t>ECNMarkingorCongestionInformationReportingStatus</w:t>
        </w:r>
      </w:ins>
      <w:ins w:id="1882"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15BFEB74" w14:textId="77777777" w:rsidR="00626043" w:rsidRPr="008466BD" w:rsidRDefault="00626043" w:rsidP="00626043">
      <w:pPr>
        <w:pStyle w:val="PL"/>
        <w:rPr>
          <w:snapToGrid w:val="0"/>
          <w:lang w:eastAsia="ko-KR"/>
        </w:rPr>
      </w:pPr>
      <w:r w:rsidRPr="008466BD">
        <w:rPr>
          <w:snapToGrid w:val="0"/>
          <w:lang w:eastAsia="ko-KR"/>
        </w:rPr>
        <w:t>//////////////////////////////////////////////////////////////////skip unrelated//////////////////////////////////////////////////////////////////</w:t>
      </w:r>
    </w:p>
    <w:p w14:paraId="264F1E1C" w14:textId="77777777" w:rsidR="00626043" w:rsidRPr="00FD0425" w:rsidRDefault="00626043" w:rsidP="00626043">
      <w:pPr>
        <w:pStyle w:val="PL"/>
        <w:rPr>
          <w:snapToGrid w:val="0"/>
        </w:rPr>
      </w:pPr>
      <w:r w:rsidRPr="00FD0425">
        <w:rPr>
          <w:snapToGrid w:val="0"/>
        </w:rPr>
        <w:t>-- **************************************************************</w:t>
      </w:r>
    </w:p>
    <w:p w14:paraId="4442E7E5" w14:textId="77777777" w:rsidR="00626043" w:rsidRPr="00FD0425" w:rsidRDefault="00626043" w:rsidP="00626043">
      <w:pPr>
        <w:pStyle w:val="PL"/>
      </w:pPr>
      <w:r w:rsidRPr="00FD0425">
        <w:t>--</w:t>
      </w:r>
    </w:p>
    <w:p w14:paraId="55C72038" w14:textId="77777777" w:rsidR="00626043" w:rsidRPr="00FD0425" w:rsidRDefault="00626043" w:rsidP="00626043">
      <w:pPr>
        <w:pStyle w:val="PL"/>
        <w:outlineLvl w:val="5"/>
      </w:pPr>
      <w:r w:rsidRPr="00FD0425">
        <w:t>-- PDU Session Resource Modification Required Info - SN terminated</w:t>
      </w:r>
    </w:p>
    <w:p w14:paraId="532BF0FD" w14:textId="77777777" w:rsidR="00626043" w:rsidRPr="00FD0425" w:rsidRDefault="00626043" w:rsidP="00626043">
      <w:pPr>
        <w:pStyle w:val="PL"/>
      </w:pPr>
      <w:r w:rsidRPr="00FD0425">
        <w:t>--</w:t>
      </w:r>
    </w:p>
    <w:p w14:paraId="57C90249" w14:textId="77777777" w:rsidR="00626043" w:rsidRPr="00FD0425" w:rsidRDefault="00626043" w:rsidP="00626043">
      <w:pPr>
        <w:pStyle w:val="PL"/>
        <w:rPr>
          <w:snapToGrid w:val="0"/>
        </w:rPr>
      </w:pPr>
      <w:r w:rsidRPr="00FD0425">
        <w:rPr>
          <w:snapToGrid w:val="0"/>
        </w:rPr>
        <w:t>-- **************************************************************</w:t>
      </w:r>
    </w:p>
    <w:p w14:paraId="55698555" w14:textId="77777777" w:rsidR="00626043" w:rsidRPr="00FD0425" w:rsidRDefault="00626043" w:rsidP="00626043">
      <w:pPr>
        <w:pStyle w:val="PL"/>
        <w:rPr>
          <w:snapToGrid w:val="0"/>
        </w:rPr>
      </w:pPr>
    </w:p>
    <w:p w14:paraId="4C2CED69" w14:textId="77777777" w:rsidR="00626043" w:rsidRPr="00FD0425" w:rsidRDefault="00626043" w:rsidP="00626043">
      <w:pPr>
        <w:pStyle w:val="PL"/>
        <w:rPr>
          <w:snapToGrid w:val="0"/>
        </w:rPr>
      </w:pPr>
    </w:p>
    <w:p w14:paraId="729CC5AF"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0358C409"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F6551AD" w14:textId="77777777" w:rsidR="00626043" w:rsidRPr="00FD0425" w:rsidRDefault="00626043" w:rsidP="0062604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B53D4" w14:textId="77777777" w:rsidR="00626043" w:rsidRPr="00FD0425" w:rsidRDefault="00626043" w:rsidP="0062604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0CBE122" w14:textId="77777777" w:rsidR="00626043" w:rsidRPr="00FD0425" w:rsidRDefault="00626043" w:rsidP="0062604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888853C" w14:textId="77777777" w:rsidR="00626043" w:rsidRPr="00FD0425" w:rsidRDefault="00626043" w:rsidP="0062604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6C04E6" w14:textId="77777777" w:rsidR="00626043" w:rsidRPr="00FD0425" w:rsidRDefault="00626043" w:rsidP="0062604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04B0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5E3BA28" w14:textId="77777777" w:rsidR="00626043" w:rsidRPr="00FD0425" w:rsidRDefault="00626043" w:rsidP="00626043">
      <w:pPr>
        <w:pStyle w:val="PL"/>
        <w:rPr>
          <w:snapToGrid w:val="0"/>
        </w:rPr>
      </w:pPr>
      <w:r w:rsidRPr="00FD0425">
        <w:rPr>
          <w:snapToGrid w:val="0"/>
        </w:rPr>
        <w:tab/>
        <w:t>...</w:t>
      </w:r>
    </w:p>
    <w:p w14:paraId="6C696C48" w14:textId="77777777" w:rsidR="00626043" w:rsidRPr="00FD0425" w:rsidRDefault="00626043" w:rsidP="00626043">
      <w:pPr>
        <w:pStyle w:val="PL"/>
        <w:rPr>
          <w:snapToGrid w:val="0"/>
        </w:rPr>
      </w:pPr>
      <w:r w:rsidRPr="00FD0425">
        <w:rPr>
          <w:snapToGrid w:val="0"/>
        </w:rPr>
        <w:t>}</w:t>
      </w:r>
    </w:p>
    <w:p w14:paraId="236BF3DA" w14:textId="77777777" w:rsidR="00626043" w:rsidRPr="00FD0425" w:rsidRDefault="00626043" w:rsidP="00626043">
      <w:pPr>
        <w:pStyle w:val="PL"/>
        <w:rPr>
          <w:snapToGrid w:val="0"/>
        </w:rPr>
      </w:pPr>
    </w:p>
    <w:p w14:paraId="7F76C909" w14:textId="77777777" w:rsidR="00626043" w:rsidRPr="00FD0425" w:rsidRDefault="00626043" w:rsidP="00626043">
      <w:pPr>
        <w:pStyle w:val="PL"/>
        <w:rPr>
          <w:snapToGrid w:val="0"/>
        </w:rPr>
      </w:pPr>
      <w:r w:rsidRPr="00FD0425">
        <w:rPr>
          <w:snapToGrid w:val="0"/>
        </w:rPr>
        <w:t>PDUSessionResourceModRqdInfo-SNterminated-ExtIEs XNAP-PROTOCOL-EXTENSION ::= {</w:t>
      </w:r>
    </w:p>
    <w:p w14:paraId="5EEF7E20" w14:textId="77777777" w:rsidR="00D9426E" w:rsidRDefault="00D9426E" w:rsidP="00D9426E">
      <w:pPr>
        <w:pStyle w:val="PL"/>
        <w:tabs>
          <w:tab w:val="clear" w:pos="384"/>
          <w:tab w:val="clear" w:pos="768"/>
          <w:tab w:val="clear" w:pos="1152"/>
          <w:tab w:val="left" w:pos="350"/>
        </w:tabs>
        <w:rPr>
          <w:ins w:id="1883" w:author="author" w:date="2024-09-30T10:11:00Z"/>
          <w:snapToGrid w:val="0"/>
          <w:lang w:eastAsia="zh-CN"/>
        </w:rPr>
      </w:pPr>
      <w:ins w:id="1884" w:author="author" w:date="2024-09-30T10:11:00Z">
        <w:r w:rsidRPr="008E1E81">
          <w:rPr>
            <w:snapToGrid w:val="0"/>
            <w:lang w:eastAsia="ko-KR"/>
          </w:rPr>
          <w:tab/>
          <w:t>{ ID id-AdditionalDRBSetupInfoList</w:t>
        </w:r>
        <w:r w:rsidRPr="008E1E81">
          <w:rPr>
            <w:snapToGrid w:val="0"/>
            <w:lang w:eastAsia="ko-KR"/>
          </w:rPr>
          <w:tab/>
        </w:r>
        <w:r w:rsidRPr="008E1E81">
          <w:rPr>
            <w:snapToGrid w:val="0"/>
            <w:lang w:eastAsia="ko-KR"/>
          </w:rPr>
          <w:tab/>
          <w:t>CRITICALITY ignore</w:t>
        </w:r>
        <w:r w:rsidRPr="008E1E81">
          <w:rPr>
            <w:snapToGrid w:val="0"/>
            <w:lang w:eastAsia="ko-KR"/>
          </w:rPr>
          <w:tab/>
          <w:t>EXTENSION AdditionalDRBSetupInfoList</w:t>
        </w:r>
        <w:r w:rsidRPr="008E1E81">
          <w:rPr>
            <w:snapToGrid w:val="0"/>
            <w:lang w:eastAsia="ko-KR"/>
          </w:rPr>
          <w:tab/>
        </w:r>
        <w:r w:rsidRPr="008E1E81">
          <w:rPr>
            <w:snapToGrid w:val="0"/>
            <w:lang w:eastAsia="ko-KR"/>
          </w:rPr>
          <w:tab/>
        </w:r>
        <w:r w:rsidRPr="008E1E81">
          <w:rPr>
            <w:snapToGrid w:val="0"/>
            <w:lang w:eastAsia="ko-KR"/>
          </w:rPr>
          <w:tab/>
          <w:t>PRESENCE optional},</w:t>
        </w:r>
      </w:ins>
    </w:p>
    <w:p w14:paraId="0B0B4C1E" w14:textId="1F90B177" w:rsidR="00626043" w:rsidRPr="00FD0425" w:rsidRDefault="00626043" w:rsidP="00626043">
      <w:pPr>
        <w:pStyle w:val="PL"/>
        <w:rPr>
          <w:snapToGrid w:val="0"/>
        </w:rPr>
      </w:pPr>
      <w:r w:rsidRPr="00FD0425">
        <w:rPr>
          <w:snapToGrid w:val="0"/>
        </w:rPr>
        <w:t>...</w:t>
      </w:r>
    </w:p>
    <w:p w14:paraId="4B73D950" w14:textId="77777777" w:rsidR="00626043" w:rsidRPr="00FD0425" w:rsidRDefault="00626043" w:rsidP="00626043">
      <w:pPr>
        <w:pStyle w:val="PL"/>
        <w:rPr>
          <w:snapToGrid w:val="0"/>
        </w:rPr>
      </w:pPr>
      <w:r w:rsidRPr="00FD0425">
        <w:rPr>
          <w:snapToGrid w:val="0"/>
        </w:rPr>
        <w:t>}</w:t>
      </w:r>
    </w:p>
    <w:p w14:paraId="3664B7AB" w14:textId="77777777" w:rsidR="00626043" w:rsidRPr="00FD0425" w:rsidRDefault="00626043" w:rsidP="00626043">
      <w:pPr>
        <w:pStyle w:val="PL"/>
      </w:pPr>
    </w:p>
    <w:p w14:paraId="50E6DA49" w14:textId="77777777" w:rsidR="00626043" w:rsidRPr="00FD0425" w:rsidRDefault="00626043" w:rsidP="00626043">
      <w:pPr>
        <w:pStyle w:val="PL"/>
        <w:rPr>
          <w:snapToGrid w:val="0"/>
        </w:rPr>
      </w:pPr>
      <w:r w:rsidRPr="00FD0425">
        <w:rPr>
          <w:snapToGrid w:val="0"/>
        </w:rPr>
        <w:t>DRBsToBeSetup-List-ModRqd-SNterminated ::= SEQUENCE (SIZE(1..maxnoofDRBs)) OF DRBsToBeSetup-List-ModRqd-SNterminated-Item</w:t>
      </w:r>
    </w:p>
    <w:p w14:paraId="43510114" w14:textId="77777777" w:rsidR="00626043" w:rsidRPr="00FD0425" w:rsidRDefault="00626043" w:rsidP="00626043">
      <w:pPr>
        <w:pStyle w:val="PL"/>
      </w:pPr>
    </w:p>
    <w:p w14:paraId="15A33EF3" w14:textId="77777777" w:rsidR="00626043" w:rsidRPr="00FD0425" w:rsidRDefault="00626043" w:rsidP="00626043">
      <w:pPr>
        <w:pStyle w:val="PL"/>
        <w:rPr>
          <w:snapToGrid w:val="0"/>
        </w:rPr>
      </w:pPr>
      <w:r w:rsidRPr="00FD0425">
        <w:rPr>
          <w:snapToGrid w:val="0"/>
        </w:rPr>
        <w:t>DRBsToBeSetup-List-ModRqd-SNterminated-Item ::= SEQUENCE {</w:t>
      </w:r>
    </w:p>
    <w:p w14:paraId="32B2AC39"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5C62D" w14:textId="77777777" w:rsidR="00626043" w:rsidRPr="00FD0425" w:rsidRDefault="00626043" w:rsidP="0062604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105A0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5B9D48"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1ADB6F6"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0D31C" w14:textId="77777777" w:rsidR="00626043" w:rsidRPr="00FD0425" w:rsidRDefault="00626043" w:rsidP="0062604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A78B" w14:textId="77777777" w:rsidR="00626043" w:rsidRPr="00FD0425" w:rsidRDefault="00626043" w:rsidP="0062604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8B7F8D"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8A90809" w14:textId="77777777" w:rsidR="00626043" w:rsidRPr="00FD0425" w:rsidRDefault="00626043" w:rsidP="0062604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7A6038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6E15B95" w14:textId="77777777" w:rsidR="00626043" w:rsidRPr="00FD0425" w:rsidRDefault="00626043" w:rsidP="00626043">
      <w:pPr>
        <w:pStyle w:val="PL"/>
        <w:rPr>
          <w:snapToGrid w:val="0"/>
        </w:rPr>
      </w:pPr>
      <w:r w:rsidRPr="00FD0425">
        <w:rPr>
          <w:snapToGrid w:val="0"/>
        </w:rPr>
        <w:tab/>
        <w:t>...</w:t>
      </w:r>
    </w:p>
    <w:p w14:paraId="2E83364D" w14:textId="77777777" w:rsidR="00626043" w:rsidRPr="00FD0425" w:rsidRDefault="00626043" w:rsidP="00626043">
      <w:pPr>
        <w:pStyle w:val="PL"/>
        <w:rPr>
          <w:snapToGrid w:val="0"/>
        </w:rPr>
      </w:pPr>
      <w:r w:rsidRPr="00FD0425">
        <w:rPr>
          <w:snapToGrid w:val="0"/>
        </w:rPr>
        <w:t>}</w:t>
      </w:r>
    </w:p>
    <w:p w14:paraId="7AC6F346" w14:textId="77777777" w:rsidR="00626043" w:rsidRPr="00FD0425" w:rsidRDefault="00626043" w:rsidP="00626043">
      <w:pPr>
        <w:pStyle w:val="PL"/>
        <w:rPr>
          <w:snapToGrid w:val="0"/>
        </w:rPr>
      </w:pPr>
    </w:p>
    <w:p w14:paraId="3D6FB353" w14:textId="77777777" w:rsidR="00626043" w:rsidRPr="00FD0425" w:rsidRDefault="00626043" w:rsidP="00626043">
      <w:pPr>
        <w:pStyle w:val="PL"/>
        <w:rPr>
          <w:snapToGrid w:val="0"/>
        </w:rPr>
      </w:pPr>
      <w:r w:rsidRPr="00FD0425">
        <w:rPr>
          <w:snapToGrid w:val="0"/>
        </w:rPr>
        <w:t>DRBsToBeSetup-List-ModRqd-SNterminated-Item-ExtIEs XNAP-PROTOCOL-EXTENSION ::= {</w:t>
      </w:r>
    </w:p>
    <w:p w14:paraId="013F4A67"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09A8B7" w14:textId="77777777" w:rsidR="001959DB" w:rsidRPr="000E0913" w:rsidRDefault="00626043" w:rsidP="001959DB">
      <w:pPr>
        <w:pStyle w:val="PL"/>
        <w:rPr>
          <w:ins w:id="1885"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86" w:author="author" w:date="2024-09-30T10:11:00Z">
        <w:r w:rsidR="001959DB" w:rsidRPr="000E0913">
          <w:rPr>
            <w:snapToGrid w:val="0"/>
            <w:lang w:eastAsia="ko-KR"/>
          </w:rPr>
          <w:t>|</w:t>
        </w:r>
      </w:ins>
    </w:p>
    <w:p w14:paraId="20137BB3" w14:textId="699A1F56" w:rsidR="001959DB" w:rsidRDefault="001959DB" w:rsidP="001959DB">
      <w:pPr>
        <w:pStyle w:val="PL"/>
        <w:rPr>
          <w:ins w:id="1887" w:author="author" w:date="2025-03-22T18:00:00Z"/>
          <w:snapToGrid w:val="0"/>
          <w:lang w:eastAsia="zh-CN"/>
        </w:rPr>
      </w:pPr>
      <w:ins w:id="1888"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0080CF43" w14:textId="4D598D50" w:rsidR="0097343C" w:rsidRP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889" w:author="author" w:date="2025-03-22T18:00: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7415FD53" w14:textId="47B41498" w:rsidR="00626043" w:rsidRDefault="0097343C" w:rsidP="00626043">
      <w:pPr>
        <w:pStyle w:val="PL"/>
        <w:rPr>
          <w:snapToGrid w:val="0"/>
        </w:rPr>
      </w:pPr>
      <w:ins w:id="1890"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0AA443EE" w14:textId="77777777" w:rsidR="00626043" w:rsidRPr="00FD0425" w:rsidRDefault="00626043" w:rsidP="00626043">
      <w:pPr>
        <w:pStyle w:val="PL"/>
        <w:rPr>
          <w:snapToGrid w:val="0"/>
        </w:rPr>
      </w:pPr>
      <w:r w:rsidRPr="00FD0425">
        <w:rPr>
          <w:snapToGrid w:val="0"/>
        </w:rPr>
        <w:tab/>
        <w:t>...</w:t>
      </w:r>
    </w:p>
    <w:p w14:paraId="5ACEBA2E" w14:textId="77777777" w:rsidR="00626043" w:rsidRPr="00FD0425" w:rsidRDefault="00626043" w:rsidP="00626043">
      <w:pPr>
        <w:pStyle w:val="PL"/>
        <w:rPr>
          <w:snapToGrid w:val="0"/>
        </w:rPr>
      </w:pPr>
      <w:r w:rsidRPr="00FD0425">
        <w:rPr>
          <w:snapToGrid w:val="0"/>
        </w:rPr>
        <w:t>}</w:t>
      </w:r>
    </w:p>
    <w:p w14:paraId="47C963CE" w14:textId="77777777" w:rsidR="00626043" w:rsidRPr="00FD0425" w:rsidRDefault="00626043" w:rsidP="00626043">
      <w:pPr>
        <w:pStyle w:val="PL"/>
        <w:rPr>
          <w:snapToGrid w:val="0"/>
        </w:rPr>
      </w:pPr>
    </w:p>
    <w:p w14:paraId="1406C1A9" w14:textId="77777777" w:rsidR="00626043" w:rsidRPr="00FD0425" w:rsidRDefault="00626043" w:rsidP="0062604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6240327B"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3DD7A77" w14:textId="77777777" w:rsidR="00626043" w:rsidRPr="00FD0425" w:rsidRDefault="00626043" w:rsidP="00626043">
      <w:pPr>
        <w:pStyle w:val="PL"/>
      </w:pPr>
    </w:p>
    <w:p w14:paraId="72B002A4" w14:textId="77777777" w:rsidR="00626043" w:rsidRPr="00FD0425" w:rsidRDefault="00626043" w:rsidP="0062604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65623E7E"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045DCA" w14:textId="77777777" w:rsidR="00626043" w:rsidRPr="00FD0425" w:rsidRDefault="00626043" w:rsidP="0062604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EC5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72B8108" w14:textId="77777777" w:rsidR="00626043" w:rsidRPr="00FD0425" w:rsidRDefault="00626043" w:rsidP="00626043">
      <w:pPr>
        <w:pStyle w:val="PL"/>
        <w:rPr>
          <w:snapToGrid w:val="0"/>
        </w:rPr>
      </w:pPr>
      <w:r w:rsidRPr="00FD0425">
        <w:rPr>
          <w:snapToGrid w:val="0"/>
        </w:rPr>
        <w:tab/>
        <w:t>...</w:t>
      </w:r>
    </w:p>
    <w:p w14:paraId="0B01F7E9" w14:textId="77777777" w:rsidR="00626043" w:rsidRPr="00FD0425" w:rsidRDefault="00626043" w:rsidP="00626043">
      <w:pPr>
        <w:pStyle w:val="PL"/>
        <w:rPr>
          <w:snapToGrid w:val="0"/>
        </w:rPr>
      </w:pPr>
      <w:r w:rsidRPr="00FD0425">
        <w:rPr>
          <w:snapToGrid w:val="0"/>
        </w:rPr>
        <w:t>}</w:t>
      </w:r>
    </w:p>
    <w:p w14:paraId="65905D9D" w14:textId="77777777" w:rsidR="00626043" w:rsidRPr="00FD0425" w:rsidRDefault="00626043" w:rsidP="00626043">
      <w:pPr>
        <w:pStyle w:val="PL"/>
        <w:rPr>
          <w:snapToGrid w:val="0"/>
        </w:rPr>
      </w:pPr>
    </w:p>
    <w:p w14:paraId="6E64442C" w14:textId="77777777" w:rsidR="00626043" w:rsidRPr="00FD0425" w:rsidRDefault="00626043" w:rsidP="0062604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7983AA8"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0EFD72" w14:textId="77777777" w:rsidR="00626043" w:rsidRPr="00FD0425" w:rsidRDefault="00626043" w:rsidP="00626043">
      <w:pPr>
        <w:pStyle w:val="PL"/>
        <w:rPr>
          <w:snapToGrid w:val="0"/>
        </w:rPr>
      </w:pPr>
      <w:r>
        <w:rPr>
          <w:snapToGrid w:val="0"/>
        </w:rPr>
        <w:tab/>
      </w:r>
      <w:r w:rsidRPr="00FD0425">
        <w:rPr>
          <w:snapToGrid w:val="0"/>
        </w:rPr>
        <w:t>...</w:t>
      </w:r>
    </w:p>
    <w:p w14:paraId="481DE404" w14:textId="77777777" w:rsidR="00626043" w:rsidRPr="00FD0425" w:rsidRDefault="00626043" w:rsidP="00626043">
      <w:pPr>
        <w:pStyle w:val="PL"/>
        <w:rPr>
          <w:snapToGrid w:val="0"/>
        </w:rPr>
      </w:pPr>
      <w:r w:rsidRPr="00FD0425">
        <w:rPr>
          <w:snapToGrid w:val="0"/>
        </w:rPr>
        <w:t>}</w:t>
      </w:r>
    </w:p>
    <w:p w14:paraId="3DC152FB" w14:textId="77777777" w:rsidR="00626043" w:rsidRPr="00FD0425" w:rsidRDefault="00626043" w:rsidP="00626043">
      <w:pPr>
        <w:pStyle w:val="PL"/>
        <w:rPr>
          <w:snapToGrid w:val="0"/>
        </w:rPr>
      </w:pPr>
    </w:p>
    <w:p w14:paraId="3C9945BE" w14:textId="77777777" w:rsidR="00626043" w:rsidRPr="00FD0425" w:rsidRDefault="00626043" w:rsidP="00626043">
      <w:pPr>
        <w:pStyle w:val="PL"/>
        <w:rPr>
          <w:snapToGrid w:val="0"/>
        </w:rPr>
      </w:pPr>
      <w:r w:rsidRPr="00FD0425">
        <w:rPr>
          <w:snapToGrid w:val="0"/>
        </w:rPr>
        <w:t>DRBsToBeModified-List-ModRqd-SNterminated ::= SEQUENCE (SIZE(1..maxnoofDRBs)) OF DRBsToBeModified-List-ModRqd-SNterminated-Item</w:t>
      </w:r>
    </w:p>
    <w:p w14:paraId="5F156CB4" w14:textId="77777777" w:rsidR="00626043" w:rsidRPr="00FD0425" w:rsidRDefault="00626043" w:rsidP="00626043">
      <w:pPr>
        <w:pStyle w:val="PL"/>
      </w:pPr>
    </w:p>
    <w:p w14:paraId="53F817B2" w14:textId="77777777" w:rsidR="00626043" w:rsidRPr="00FD0425" w:rsidRDefault="00626043" w:rsidP="00626043">
      <w:pPr>
        <w:pStyle w:val="PL"/>
        <w:rPr>
          <w:snapToGrid w:val="0"/>
        </w:rPr>
      </w:pPr>
      <w:r w:rsidRPr="00FD0425">
        <w:rPr>
          <w:snapToGrid w:val="0"/>
        </w:rPr>
        <w:t>DRBsToBeModified-List-ModRqd-SNterminated-Item ::= SEQUENCE {</w:t>
      </w:r>
    </w:p>
    <w:p w14:paraId="6FB1ED7D"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F0CED9"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3C06AB"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D88B8F"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6EEB0F" w14:textId="77777777" w:rsidR="00626043" w:rsidRPr="00F94458" w:rsidRDefault="00626043" w:rsidP="00626043">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D3C468A" w14:textId="77777777" w:rsidR="00626043" w:rsidRPr="00F94458" w:rsidRDefault="00626043" w:rsidP="00626043">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C6AD66C" w14:textId="77777777" w:rsidR="00626043" w:rsidRPr="00FD0425" w:rsidRDefault="00626043" w:rsidP="00626043">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0F994"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35E7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02C8BF8" w14:textId="77777777" w:rsidR="00626043" w:rsidRPr="00FD0425" w:rsidRDefault="00626043" w:rsidP="00626043">
      <w:pPr>
        <w:pStyle w:val="PL"/>
        <w:rPr>
          <w:snapToGrid w:val="0"/>
        </w:rPr>
      </w:pPr>
      <w:r w:rsidRPr="00FD0425">
        <w:rPr>
          <w:snapToGrid w:val="0"/>
        </w:rPr>
        <w:tab/>
        <w:t>...</w:t>
      </w:r>
    </w:p>
    <w:p w14:paraId="58028986" w14:textId="77777777" w:rsidR="00626043" w:rsidRPr="00FD0425" w:rsidRDefault="00626043" w:rsidP="00626043">
      <w:pPr>
        <w:pStyle w:val="PL"/>
        <w:rPr>
          <w:snapToGrid w:val="0"/>
        </w:rPr>
      </w:pPr>
      <w:r w:rsidRPr="00FD0425">
        <w:rPr>
          <w:snapToGrid w:val="0"/>
        </w:rPr>
        <w:t>}</w:t>
      </w:r>
    </w:p>
    <w:p w14:paraId="7462D11D" w14:textId="77777777" w:rsidR="00626043" w:rsidRPr="00FD0425" w:rsidRDefault="00626043" w:rsidP="00626043">
      <w:pPr>
        <w:pStyle w:val="PL"/>
        <w:rPr>
          <w:snapToGrid w:val="0"/>
        </w:rPr>
      </w:pPr>
    </w:p>
    <w:p w14:paraId="0DFD33E8" w14:textId="77777777" w:rsidR="00626043" w:rsidRPr="00FD0425" w:rsidRDefault="00626043" w:rsidP="00626043">
      <w:pPr>
        <w:pStyle w:val="PL"/>
        <w:rPr>
          <w:snapToGrid w:val="0"/>
        </w:rPr>
      </w:pPr>
      <w:r w:rsidRPr="00FD0425">
        <w:rPr>
          <w:snapToGrid w:val="0"/>
        </w:rPr>
        <w:t>DRBsToBeModified-List-ModRqd-SNterminated-Item-ExtIEs XNAP-PROTOCOL-EXTENSION ::= {</w:t>
      </w:r>
    </w:p>
    <w:p w14:paraId="45BD1430"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F6159" w14:textId="77777777" w:rsidR="001959DB" w:rsidRPr="000E0913" w:rsidRDefault="00626043" w:rsidP="001959DB">
      <w:pPr>
        <w:pStyle w:val="PL"/>
        <w:rPr>
          <w:ins w:id="1891"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92" w:author="author" w:date="2024-09-30T10:11:00Z">
        <w:r w:rsidR="001959DB" w:rsidRPr="000E0913">
          <w:rPr>
            <w:snapToGrid w:val="0"/>
            <w:lang w:eastAsia="ko-KR"/>
          </w:rPr>
          <w:t>|</w:t>
        </w:r>
      </w:ins>
    </w:p>
    <w:p w14:paraId="41C75E4C" w14:textId="072662D6" w:rsidR="001959DB" w:rsidRDefault="001959DB" w:rsidP="001959DB">
      <w:pPr>
        <w:pStyle w:val="PL"/>
        <w:rPr>
          <w:snapToGrid w:val="0"/>
        </w:rPr>
      </w:pPr>
      <w:ins w:id="1893"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6FBA8285" w14:textId="77777777" w:rsid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author" w:date="2025-03-22T18:01:00Z"/>
          <w:rFonts w:ascii="Courier New" w:hAnsi="Courier New"/>
          <w:noProof/>
          <w:snapToGrid w:val="0"/>
          <w:sz w:val="16"/>
          <w:lang w:eastAsia="ko-KR"/>
        </w:rPr>
      </w:pPr>
      <w:ins w:id="1895" w:author="author" w:date="2025-03-22T18:01: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01BC452A" w14:textId="612E151C" w:rsidR="00626043" w:rsidRDefault="0097343C" w:rsidP="0097343C">
      <w:pPr>
        <w:pStyle w:val="PL"/>
        <w:rPr>
          <w:snapToGrid w:val="0"/>
        </w:rPr>
      </w:pPr>
      <w:ins w:id="1896"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2EB619ED" w14:textId="77777777" w:rsidR="00626043" w:rsidRPr="00FD0425" w:rsidRDefault="00626043" w:rsidP="00626043">
      <w:pPr>
        <w:pStyle w:val="PL"/>
        <w:rPr>
          <w:snapToGrid w:val="0"/>
        </w:rPr>
      </w:pPr>
      <w:r w:rsidRPr="00FD0425">
        <w:rPr>
          <w:snapToGrid w:val="0"/>
        </w:rPr>
        <w:tab/>
        <w:t>...</w:t>
      </w:r>
    </w:p>
    <w:p w14:paraId="1B0D5F63" w14:textId="77777777" w:rsidR="00626043" w:rsidRPr="00FD0425" w:rsidRDefault="00626043" w:rsidP="00626043">
      <w:pPr>
        <w:pStyle w:val="PL"/>
        <w:rPr>
          <w:snapToGrid w:val="0"/>
        </w:rPr>
      </w:pPr>
      <w:r w:rsidRPr="00FD0425">
        <w:rPr>
          <w:snapToGrid w:val="0"/>
        </w:rPr>
        <w:t>}</w:t>
      </w:r>
    </w:p>
    <w:p w14:paraId="6B110B9D" w14:textId="77777777" w:rsidR="00626043" w:rsidRPr="00FD0425" w:rsidRDefault="00626043" w:rsidP="00626043">
      <w:pPr>
        <w:pStyle w:val="PL"/>
        <w:rPr>
          <w:snapToGrid w:val="0"/>
        </w:rPr>
      </w:pPr>
    </w:p>
    <w:p w14:paraId="07F77E26" w14:textId="77777777" w:rsidR="00626043" w:rsidRPr="00FD0425" w:rsidRDefault="00626043" w:rsidP="0062604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3CAF31E0"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8192F73" w14:textId="77777777" w:rsidR="00626043" w:rsidRPr="00FD0425" w:rsidRDefault="00626043" w:rsidP="00626043">
      <w:pPr>
        <w:pStyle w:val="PL"/>
      </w:pPr>
    </w:p>
    <w:p w14:paraId="693E16C8" w14:textId="77777777" w:rsidR="00626043" w:rsidRPr="00FD0425" w:rsidRDefault="00626043" w:rsidP="0062604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DFCE5DA"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A0AA4F4" w14:textId="77777777" w:rsidR="00626043" w:rsidRPr="00FD0425" w:rsidRDefault="00626043" w:rsidP="0062604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66E66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7A2CFDF" w14:textId="77777777" w:rsidR="00626043" w:rsidRPr="00FD0425" w:rsidRDefault="00626043" w:rsidP="00626043">
      <w:pPr>
        <w:pStyle w:val="PL"/>
        <w:rPr>
          <w:snapToGrid w:val="0"/>
        </w:rPr>
      </w:pPr>
      <w:r w:rsidRPr="00FD0425">
        <w:rPr>
          <w:snapToGrid w:val="0"/>
        </w:rPr>
        <w:tab/>
        <w:t>...</w:t>
      </w:r>
    </w:p>
    <w:p w14:paraId="5C0D638B" w14:textId="77777777" w:rsidR="00626043" w:rsidRPr="00FD0425" w:rsidRDefault="00626043" w:rsidP="00626043">
      <w:pPr>
        <w:pStyle w:val="PL"/>
        <w:rPr>
          <w:snapToGrid w:val="0"/>
        </w:rPr>
      </w:pPr>
      <w:r w:rsidRPr="00FD0425">
        <w:rPr>
          <w:snapToGrid w:val="0"/>
        </w:rPr>
        <w:t>}</w:t>
      </w:r>
    </w:p>
    <w:p w14:paraId="08B0BAEB" w14:textId="77777777" w:rsidR="00626043" w:rsidRPr="00FD0425" w:rsidRDefault="00626043" w:rsidP="00626043">
      <w:pPr>
        <w:pStyle w:val="PL"/>
        <w:rPr>
          <w:snapToGrid w:val="0"/>
        </w:rPr>
      </w:pPr>
    </w:p>
    <w:p w14:paraId="7EFF80AA" w14:textId="77777777" w:rsidR="00626043" w:rsidRPr="00FD0425" w:rsidRDefault="00626043" w:rsidP="0062604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AF7FBE9"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687E0C1" w14:textId="77777777" w:rsidR="00626043" w:rsidRPr="00FD0425" w:rsidRDefault="00626043" w:rsidP="00626043">
      <w:pPr>
        <w:pStyle w:val="PL"/>
        <w:rPr>
          <w:snapToGrid w:val="0"/>
        </w:rPr>
      </w:pPr>
      <w:r>
        <w:rPr>
          <w:snapToGrid w:val="0"/>
        </w:rPr>
        <w:tab/>
      </w:r>
      <w:r w:rsidRPr="00FD0425">
        <w:rPr>
          <w:snapToGrid w:val="0"/>
        </w:rPr>
        <w:t>...</w:t>
      </w:r>
    </w:p>
    <w:p w14:paraId="25C60E0D" w14:textId="77777777" w:rsidR="00626043" w:rsidRPr="00FD0425" w:rsidRDefault="00626043" w:rsidP="00626043">
      <w:pPr>
        <w:pStyle w:val="PL"/>
        <w:rPr>
          <w:snapToGrid w:val="0"/>
        </w:rPr>
      </w:pPr>
      <w:r w:rsidRPr="00FD0425">
        <w:rPr>
          <w:snapToGrid w:val="0"/>
        </w:rPr>
        <w:t>}</w:t>
      </w:r>
    </w:p>
    <w:p w14:paraId="66ED6BA5" w14:textId="77777777" w:rsidR="00626043" w:rsidRDefault="00626043" w:rsidP="00626043">
      <w:pPr>
        <w:pStyle w:val="PL"/>
        <w:rPr>
          <w:snapToGrid w:val="0"/>
          <w:lang w:eastAsia="zh-CN"/>
        </w:rPr>
      </w:pPr>
    </w:p>
    <w:p w14:paraId="3A15DC91" w14:textId="3D47953F" w:rsidR="00626043" w:rsidRPr="00FD0425" w:rsidRDefault="00626043" w:rsidP="00626043">
      <w:pPr>
        <w:pStyle w:val="PL"/>
        <w:rPr>
          <w:snapToGrid w:val="0"/>
          <w:lang w:eastAsia="zh-CN"/>
        </w:rPr>
      </w:pPr>
      <w:r w:rsidRPr="008466BD">
        <w:rPr>
          <w:snapToGrid w:val="0"/>
          <w:lang w:eastAsia="ko-KR"/>
        </w:rPr>
        <w:t>//////////////////////////////////////////////////////////////////skip unrelated//////////////////////////////////////////////////////////////////</w:t>
      </w:r>
    </w:p>
    <w:p w14:paraId="08223097" w14:textId="77777777" w:rsidR="00626043" w:rsidRPr="00FD0425" w:rsidRDefault="00626043" w:rsidP="00626043">
      <w:pPr>
        <w:pStyle w:val="PL"/>
        <w:rPr>
          <w:snapToGrid w:val="0"/>
        </w:rPr>
      </w:pPr>
      <w:r w:rsidRPr="00FD0425">
        <w:rPr>
          <w:snapToGrid w:val="0"/>
        </w:rPr>
        <w:t>-- **************************************************************</w:t>
      </w:r>
    </w:p>
    <w:p w14:paraId="22AEC04A" w14:textId="77777777" w:rsidR="00626043" w:rsidRPr="00FD0425" w:rsidRDefault="00626043" w:rsidP="00626043">
      <w:pPr>
        <w:pStyle w:val="PL"/>
      </w:pPr>
      <w:r w:rsidRPr="00FD0425">
        <w:t>--</w:t>
      </w:r>
    </w:p>
    <w:p w14:paraId="25138989" w14:textId="77777777" w:rsidR="00626043" w:rsidRPr="00FD0425" w:rsidRDefault="00626043" w:rsidP="00626043">
      <w:pPr>
        <w:pStyle w:val="PL"/>
        <w:outlineLvl w:val="5"/>
      </w:pPr>
      <w:r w:rsidRPr="00FD0425">
        <w:t>-- PDU Session Resource Modification Required Info - MN terminated</w:t>
      </w:r>
    </w:p>
    <w:p w14:paraId="79901E83" w14:textId="77777777" w:rsidR="00626043" w:rsidRPr="00FD0425" w:rsidRDefault="00626043" w:rsidP="00626043">
      <w:pPr>
        <w:pStyle w:val="PL"/>
      </w:pPr>
      <w:r w:rsidRPr="00FD0425">
        <w:t>--</w:t>
      </w:r>
    </w:p>
    <w:p w14:paraId="28EF8E50" w14:textId="77777777" w:rsidR="00626043" w:rsidRPr="00FD0425" w:rsidRDefault="00626043" w:rsidP="00626043">
      <w:pPr>
        <w:pStyle w:val="PL"/>
        <w:rPr>
          <w:snapToGrid w:val="0"/>
        </w:rPr>
      </w:pPr>
      <w:r w:rsidRPr="00FD0425">
        <w:rPr>
          <w:snapToGrid w:val="0"/>
        </w:rPr>
        <w:t>-- **************************************************************</w:t>
      </w:r>
    </w:p>
    <w:p w14:paraId="09335D2C" w14:textId="77777777" w:rsidR="00626043" w:rsidRPr="00FD0425" w:rsidRDefault="00626043" w:rsidP="00626043">
      <w:pPr>
        <w:pStyle w:val="PL"/>
        <w:rPr>
          <w:snapToGrid w:val="0"/>
        </w:rPr>
      </w:pPr>
    </w:p>
    <w:p w14:paraId="128A06C0" w14:textId="77777777" w:rsidR="00626043" w:rsidRPr="00FD0425" w:rsidRDefault="00626043" w:rsidP="00626043">
      <w:pPr>
        <w:pStyle w:val="PL"/>
        <w:rPr>
          <w:snapToGrid w:val="0"/>
        </w:rPr>
      </w:pPr>
    </w:p>
    <w:p w14:paraId="5431BC34"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130E0989" w14:textId="77777777" w:rsidR="00626043" w:rsidRPr="00FD0425" w:rsidRDefault="00626043" w:rsidP="0062604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C907CCD" w14:textId="77777777" w:rsidR="00626043" w:rsidRPr="00FD0425" w:rsidRDefault="00626043" w:rsidP="0062604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08881"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B51BA5F" w14:textId="77777777" w:rsidR="00626043" w:rsidRPr="00FD0425" w:rsidRDefault="00626043" w:rsidP="00626043">
      <w:pPr>
        <w:pStyle w:val="PL"/>
        <w:rPr>
          <w:snapToGrid w:val="0"/>
        </w:rPr>
      </w:pPr>
      <w:r w:rsidRPr="00FD0425">
        <w:rPr>
          <w:snapToGrid w:val="0"/>
        </w:rPr>
        <w:tab/>
        <w:t>...</w:t>
      </w:r>
    </w:p>
    <w:p w14:paraId="59678B94" w14:textId="77777777" w:rsidR="00626043" w:rsidRPr="00FD0425" w:rsidRDefault="00626043" w:rsidP="00626043">
      <w:pPr>
        <w:pStyle w:val="PL"/>
        <w:rPr>
          <w:snapToGrid w:val="0"/>
        </w:rPr>
      </w:pPr>
      <w:r w:rsidRPr="00FD0425">
        <w:rPr>
          <w:snapToGrid w:val="0"/>
        </w:rPr>
        <w:t>}</w:t>
      </w:r>
    </w:p>
    <w:p w14:paraId="74628807" w14:textId="77777777" w:rsidR="00626043" w:rsidRPr="00FD0425" w:rsidRDefault="00626043" w:rsidP="00626043">
      <w:pPr>
        <w:pStyle w:val="PL"/>
        <w:rPr>
          <w:snapToGrid w:val="0"/>
        </w:rPr>
      </w:pPr>
    </w:p>
    <w:p w14:paraId="03095787" w14:textId="77777777" w:rsidR="00626043" w:rsidRPr="00FD0425" w:rsidRDefault="00626043" w:rsidP="00626043">
      <w:pPr>
        <w:pStyle w:val="PL"/>
        <w:rPr>
          <w:snapToGrid w:val="0"/>
        </w:rPr>
      </w:pPr>
      <w:r w:rsidRPr="00FD0425">
        <w:rPr>
          <w:snapToGrid w:val="0"/>
        </w:rPr>
        <w:t>PDUSessionResourceModRqdInfo-MNterminated-ExtIEs XNAP-PROTOCOL-EXTENSION ::= {</w:t>
      </w:r>
    </w:p>
    <w:p w14:paraId="186F8793" w14:textId="77777777" w:rsidR="00626043" w:rsidRPr="00FD0425" w:rsidRDefault="00626043" w:rsidP="00626043">
      <w:pPr>
        <w:pStyle w:val="PL"/>
        <w:rPr>
          <w:snapToGrid w:val="0"/>
        </w:rPr>
      </w:pPr>
      <w:r w:rsidRPr="00FD0425">
        <w:rPr>
          <w:snapToGrid w:val="0"/>
        </w:rPr>
        <w:tab/>
        <w:t>...</w:t>
      </w:r>
    </w:p>
    <w:p w14:paraId="09B0C85B" w14:textId="77777777" w:rsidR="00626043" w:rsidRPr="00FD0425" w:rsidRDefault="00626043" w:rsidP="00626043">
      <w:pPr>
        <w:pStyle w:val="PL"/>
        <w:rPr>
          <w:snapToGrid w:val="0"/>
        </w:rPr>
      </w:pPr>
      <w:r w:rsidRPr="00FD0425">
        <w:rPr>
          <w:snapToGrid w:val="0"/>
        </w:rPr>
        <w:t>}</w:t>
      </w:r>
    </w:p>
    <w:p w14:paraId="5E030D25" w14:textId="77777777" w:rsidR="00626043" w:rsidRPr="00FD0425" w:rsidRDefault="00626043" w:rsidP="00626043">
      <w:pPr>
        <w:pStyle w:val="PL"/>
        <w:rPr>
          <w:snapToGrid w:val="0"/>
        </w:rPr>
      </w:pPr>
    </w:p>
    <w:p w14:paraId="361C2639" w14:textId="77777777" w:rsidR="00626043" w:rsidRPr="00FD0425" w:rsidRDefault="00626043" w:rsidP="00626043">
      <w:pPr>
        <w:pStyle w:val="PL"/>
        <w:rPr>
          <w:snapToGrid w:val="0"/>
        </w:rPr>
      </w:pPr>
    </w:p>
    <w:p w14:paraId="70F3341E"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D2353D1" w14:textId="77777777" w:rsidR="00626043" w:rsidRPr="00FD0425" w:rsidRDefault="00626043" w:rsidP="00626043">
      <w:pPr>
        <w:pStyle w:val="PL"/>
      </w:pPr>
    </w:p>
    <w:p w14:paraId="0F534894"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140C78"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EFBA2" w14:textId="77777777" w:rsidR="00626043" w:rsidRPr="00FD0425" w:rsidRDefault="00626043" w:rsidP="0062604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785DDA" w14:textId="77777777" w:rsidR="00626043" w:rsidRPr="00FD0425" w:rsidRDefault="00626043" w:rsidP="0062604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EB55288"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D2BF92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03486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7FC95F1" w14:textId="77777777" w:rsidR="00626043" w:rsidRPr="00FD0425" w:rsidRDefault="00626043" w:rsidP="00626043">
      <w:pPr>
        <w:pStyle w:val="PL"/>
        <w:rPr>
          <w:snapToGrid w:val="0"/>
        </w:rPr>
      </w:pPr>
      <w:r w:rsidRPr="00FD0425">
        <w:rPr>
          <w:snapToGrid w:val="0"/>
        </w:rPr>
        <w:tab/>
        <w:t>...</w:t>
      </w:r>
    </w:p>
    <w:p w14:paraId="70111D2F" w14:textId="77777777" w:rsidR="00626043" w:rsidRPr="00FD0425" w:rsidRDefault="00626043" w:rsidP="00626043">
      <w:pPr>
        <w:pStyle w:val="PL"/>
        <w:rPr>
          <w:snapToGrid w:val="0"/>
        </w:rPr>
      </w:pPr>
      <w:r w:rsidRPr="00FD0425">
        <w:rPr>
          <w:snapToGrid w:val="0"/>
        </w:rPr>
        <w:t>}</w:t>
      </w:r>
    </w:p>
    <w:p w14:paraId="5B997DB9" w14:textId="77777777" w:rsidR="00626043" w:rsidRPr="00FD0425" w:rsidRDefault="00626043" w:rsidP="00626043">
      <w:pPr>
        <w:pStyle w:val="PL"/>
        <w:rPr>
          <w:snapToGrid w:val="0"/>
        </w:rPr>
      </w:pPr>
    </w:p>
    <w:p w14:paraId="2A790065"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7547EA0" w14:textId="77777777" w:rsidR="001959DB" w:rsidRPr="001F7246" w:rsidRDefault="00626043" w:rsidP="001959DB">
      <w:pPr>
        <w:pStyle w:val="PL"/>
        <w:rPr>
          <w:ins w:id="1897" w:author="author" w:date="2024-09-30T10: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1898" w:author="author" w:date="2024-09-30T10:11:00Z">
        <w:r w:rsidR="001959DB" w:rsidRPr="001F7246">
          <w:rPr>
            <w:snapToGrid w:val="0"/>
            <w:lang w:eastAsia="ko-KR"/>
          </w:rPr>
          <w:t>|</w:t>
        </w:r>
      </w:ins>
    </w:p>
    <w:p w14:paraId="1BD1C24F" w14:textId="7F8AACFE" w:rsidR="001959DB" w:rsidRDefault="001959DB" w:rsidP="001959DB">
      <w:pPr>
        <w:pStyle w:val="PL"/>
        <w:rPr>
          <w:snapToGrid w:val="0"/>
        </w:rPr>
      </w:pPr>
      <w:ins w:id="1899" w:author="author" w:date="2024-09-30T10:11:00Z">
        <w:r w:rsidRPr="001F7246">
          <w:rPr>
            <w:snapToGrid w:val="0"/>
            <w:lang w:eastAsia="ko-KR"/>
          </w:rPr>
          <w:tab/>
          <w:t>{ ID id-ECNMarkingorCongestionInformationReportingStatus</w:t>
        </w:r>
        <w:r w:rsidRPr="001F7246">
          <w:rPr>
            <w:snapToGrid w:val="0"/>
            <w:lang w:eastAsia="ko-KR"/>
          </w:rPr>
          <w:tab/>
          <w:t>CRITICALITY ignore</w:t>
        </w:r>
        <w:r w:rsidRPr="001F7246">
          <w:rPr>
            <w:snapToGrid w:val="0"/>
            <w:lang w:eastAsia="ko-KR"/>
          </w:rPr>
          <w:tab/>
          <w:t>EXTENSION</w:t>
        </w:r>
        <w:r w:rsidRPr="001F7246">
          <w:rPr>
            <w:snapToGrid w:val="0"/>
            <w:lang w:eastAsia="ko-KR"/>
          </w:rPr>
          <w:tab/>
          <w:t>ECNMarkingorCongestionInformationReportingStatus</w:t>
        </w:r>
        <w:r w:rsidRPr="001F7246">
          <w:rPr>
            <w:snapToGrid w:val="0"/>
            <w:lang w:eastAsia="ko-KR"/>
          </w:rPr>
          <w:tab/>
          <w:t>PRESENCE optional}</w:t>
        </w:r>
      </w:ins>
    </w:p>
    <w:p w14:paraId="7F10E287" w14:textId="356C0AB3" w:rsidR="00626043" w:rsidRDefault="00626043" w:rsidP="00626043">
      <w:pPr>
        <w:pStyle w:val="PL"/>
        <w:rPr>
          <w:snapToGrid w:val="0"/>
        </w:rPr>
      </w:pPr>
      <w:r>
        <w:rPr>
          <w:snapToGrid w:val="0"/>
        </w:rPr>
        <w:t>,</w:t>
      </w:r>
    </w:p>
    <w:p w14:paraId="45CF4BF4" w14:textId="77777777" w:rsidR="00626043" w:rsidRPr="00FD0425" w:rsidRDefault="00626043" w:rsidP="00626043">
      <w:pPr>
        <w:pStyle w:val="PL"/>
        <w:rPr>
          <w:snapToGrid w:val="0"/>
        </w:rPr>
      </w:pPr>
      <w:r w:rsidRPr="00FD0425">
        <w:rPr>
          <w:snapToGrid w:val="0"/>
        </w:rPr>
        <w:tab/>
        <w:t>...</w:t>
      </w:r>
    </w:p>
    <w:p w14:paraId="432BA470" w14:textId="7E8E9EE4" w:rsidR="009D181B" w:rsidRPr="00626043" w:rsidRDefault="00626043" w:rsidP="009D181B">
      <w:pPr>
        <w:pStyle w:val="PL"/>
        <w:rPr>
          <w:snapToGrid w:val="0"/>
          <w:lang w:eastAsia="zh-CN"/>
        </w:rPr>
      </w:pPr>
      <w:r w:rsidRPr="00FD0425">
        <w:rPr>
          <w:snapToGrid w:val="0"/>
        </w:rPr>
        <w:t>}</w:t>
      </w:r>
    </w:p>
    <w:p w14:paraId="0B6D3320" w14:textId="77777777" w:rsidR="00626043" w:rsidRDefault="00626043" w:rsidP="009D181B">
      <w:pPr>
        <w:pStyle w:val="PL"/>
        <w:rPr>
          <w:lang w:eastAsia="zh-CN"/>
        </w:rPr>
      </w:pPr>
    </w:p>
    <w:p w14:paraId="24D97BA5" w14:textId="77777777" w:rsidR="00B34107" w:rsidRPr="008466BD" w:rsidRDefault="00B34107" w:rsidP="00B34107">
      <w:pPr>
        <w:pStyle w:val="PL"/>
        <w:rPr>
          <w:snapToGrid w:val="0"/>
          <w:lang w:eastAsia="ko-KR"/>
        </w:rPr>
      </w:pPr>
      <w:r w:rsidRPr="008466BD">
        <w:rPr>
          <w:snapToGrid w:val="0"/>
          <w:lang w:eastAsia="ko-KR"/>
        </w:rPr>
        <w:t>//////////////////////////////////////////////////////////////////skip unrelated//////////////////////////////////////////////////////////////////</w:t>
      </w:r>
    </w:p>
    <w:p w14:paraId="04586B3A" w14:textId="77777777" w:rsidR="00B34107" w:rsidRDefault="00B34107" w:rsidP="009D181B">
      <w:pPr>
        <w:pStyle w:val="PL"/>
        <w:rPr>
          <w:lang w:eastAsia="zh-CN"/>
        </w:rPr>
      </w:pPr>
    </w:p>
    <w:p w14:paraId="0D27C9AE" w14:textId="77777777" w:rsidR="00B34107" w:rsidRDefault="00B34107" w:rsidP="00B34107">
      <w:pPr>
        <w:pStyle w:val="PL"/>
        <w:rPr>
          <w:snapToGrid w:val="0"/>
        </w:rPr>
      </w:pPr>
      <w:r>
        <w:rPr>
          <w:snapToGrid w:val="0"/>
        </w:rPr>
        <w:t>-- **************************************************************</w:t>
      </w:r>
    </w:p>
    <w:p w14:paraId="4A70DFFE" w14:textId="77777777" w:rsidR="00B34107" w:rsidRDefault="00B34107" w:rsidP="00B34107">
      <w:pPr>
        <w:pStyle w:val="PL"/>
      </w:pPr>
      <w:r>
        <w:t>--</w:t>
      </w:r>
    </w:p>
    <w:p w14:paraId="674DED8F" w14:textId="77777777" w:rsidR="00B34107" w:rsidRDefault="00B34107" w:rsidP="001F00AA">
      <w:pPr>
        <w:pStyle w:val="PL"/>
        <w:outlineLvl w:val="5"/>
      </w:pPr>
      <w:r>
        <w:t>-- PDU Session related message level IEs END</w:t>
      </w:r>
    </w:p>
    <w:p w14:paraId="339F826F" w14:textId="77777777" w:rsidR="00B34107" w:rsidRDefault="00B34107" w:rsidP="00B34107">
      <w:pPr>
        <w:pStyle w:val="PL"/>
      </w:pPr>
      <w:r>
        <w:t>--</w:t>
      </w:r>
    </w:p>
    <w:p w14:paraId="095B9CFE" w14:textId="77777777" w:rsidR="00B34107" w:rsidRDefault="00B34107" w:rsidP="00B34107">
      <w:pPr>
        <w:pStyle w:val="PL"/>
        <w:rPr>
          <w:snapToGrid w:val="0"/>
        </w:rPr>
      </w:pPr>
      <w:r>
        <w:rPr>
          <w:snapToGrid w:val="0"/>
        </w:rPr>
        <w:t>-- **************************************************************</w:t>
      </w:r>
    </w:p>
    <w:p w14:paraId="1AA26663" w14:textId="77777777" w:rsidR="00B34107" w:rsidRDefault="00B34107" w:rsidP="00B34107">
      <w:pPr>
        <w:pStyle w:val="PL"/>
        <w:rPr>
          <w:snapToGrid w:val="0"/>
        </w:rPr>
      </w:pPr>
    </w:p>
    <w:p w14:paraId="633E9A96" w14:textId="77777777" w:rsidR="00B34107" w:rsidRDefault="00B34107" w:rsidP="00B34107">
      <w:pPr>
        <w:pStyle w:val="PL"/>
        <w:rPr>
          <w:snapToGrid w:val="0"/>
          <w:lang w:eastAsia="ko-KR"/>
        </w:rPr>
      </w:pPr>
      <w:r>
        <w:rPr>
          <w:snapToGrid w:val="0"/>
          <w:lang w:eastAsia="ko-KR"/>
        </w:rPr>
        <w:t>//////////////////////////////////////////////////////////////////skip unrelated//////////////////////////////////////////////////////////////////</w:t>
      </w:r>
    </w:p>
    <w:p w14:paraId="73BD564A" w14:textId="77777777" w:rsidR="00B34107" w:rsidRDefault="00B34107" w:rsidP="00B34107">
      <w:pPr>
        <w:pStyle w:val="PL"/>
      </w:pPr>
    </w:p>
    <w:p w14:paraId="41A44101" w14:textId="77777777" w:rsidR="00B34107" w:rsidRDefault="00B34107" w:rsidP="00B34107">
      <w:pPr>
        <w:pStyle w:val="PL"/>
      </w:pPr>
      <w:r>
        <w:t>PSCellChangeHistory ::= ENUMERATED {reporting-full-history, ...}</w:t>
      </w:r>
    </w:p>
    <w:p w14:paraId="555EA166" w14:textId="77777777" w:rsidR="00B34107" w:rsidRDefault="00B34107" w:rsidP="00B34107">
      <w:pPr>
        <w:pStyle w:val="PL"/>
      </w:pPr>
    </w:p>
    <w:p w14:paraId="2A629E52" w14:textId="77777777" w:rsidR="00B34107" w:rsidRDefault="00B34107" w:rsidP="00B34107">
      <w:pPr>
        <w:pStyle w:val="PL"/>
        <w:rPr>
          <w:lang w:eastAsia="zh-CN"/>
        </w:rPr>
      </w:pPr>
      <w:r>
        <w:rPr>
          <w:lang w:eastAsia="zh-CN"/>
        </w:rPr>
        <w:t>PSCellHistoryInformationRetrieve ::= ENUMERATED {query, ...}</w:t>
      </w:r>
    </w:p>
    <w:p w14:paraId="24608895" w14:textId="77777777" w:rsidR="00B34107" w:rsidRDefault="00B34107" w:rsidP="00B34107">
      <w:pPr>
        <w:pStyle w:val="PL"/>
        <w:rPr>
          <w:lang w:eastAsia="zh-CN"/>
        </w:rPr>
      </w:pPr>
    </w:p>
    <w:p w14:paraId="266478F9" w14:textId="77777777" w:rsidR="00B34107" w:rsidRDefault="00B34107" w:rsidP="00B34107">
      <w:pPr>
        <w:pStyle w:val="PL"/>
        <w:rPr>
          <w:snapToGrid w:val="0"/>
          <w:lang w:eastAsia="zh-CN"/>
        </w:rPr>
      </w:pPr>
      <w:r>
        <w:rPr>
          <w:rFonts w:eastAsia="等线"/>
          <w:lang w:eastAsia="ja-JP"/>
        </w:rPr>
        <w:t>PSCellListContainer ::= OCTET STRING</w:t>
      </w:r>
    </w:p>
    <w:p w14:paraId="7781AED0" w14:textId="77777777" w:rsidR="00B34107" w:rsidRDefault="00B34107" w:rsidP="00B34107">
      <w:pPr>
        <w:pStyle w:val="PL"/>
      </w:pPr>
    </w:p>
    <w:p w14:paraId="37E74047" w14:textId="77777777" w:rsidR="00690D92" w:rsidRDefault="00690D92" w:rsidP="00690D92">
      <w:pPr>
        <w:pStyle w:val="PL"/>
        <w:rPr>
          <w:ins w:id="1900" w:author="author" w:date="2024-06-05T15:03:00Z"/>
        </w:rPr>
      </w:pPr>
      <w:ins w:id="1901" w:author="author" w:date="2024-06-05T15:03:00Z">
        <w:r>
          <w:t>PSIbasedSDUdiscardUL ::= ENUMERATED {start, stop, ...}</w:t>
        </w:r>
      </w:ins>
    </w:p>
    <w:p w14:paraId="6A58AAF9" w14:textId="77777777" w:rsidR="00B34107" w:rsidRDefault="00B34107" w:rsidP="00B34107">
      <w:pPr>
        <w:pStyle w:val="PL"/>
      </w:pPr>
    </w:p>
    <w:p w14:paraId="4AC112B0" w14:textId="77777777" w:rsidR="001959DB" w:rsidRDefault="001959DB" w:rsidP="001959DB">
      <w:pPr>
        <w:pStyle w:val="PL"/>
        <w:rPr>
          <w:ins w:id="1902" w:author="author" w:date="2024-09-30T10:11:00Z"/>
        </w:rPr>
      </w:pPr>
      <w:ins w:id="1903" w:author="author" w:date="2024-09-30T10:11:00Z">
        <w:r>
          <w:t>PSIbasedSDUdiscardDL ::= ENUMERATED {configured, not-configured, ...}</w:t>
        </w:r>
      </w:ins>
    </w:p>
    <w:p w14:paraId="66A3F25D" w14:textId="77777777" w:rsidR="00B34107" w:rsidRPr="000A554E" w:rsidRDefault="00B34107" w:rsidP="00B34107">
      <w:pPr>
        <w:pStyle w:val="PL"/>
      </w:pPr>
    </w:p>
    <w:p w14:paraId="3A95C6CE" w14:textId="77777777" w:rsidR="00B34107" w:rsidRDefault="00B34107" w:rsidP="00B341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EF8B1B1" w14:textId="77777777" w:rsidR="00B34107" w:rsidRDefault="00B34107" w:rsidP="00B34107">
      <w:pPr>
        <w:pStyle w:val="PL"/>
        <w:rPr>
          <w:snapToGrid w:val="0"/>
        </w:rPr>
      </w:pPr>
      <w:r>
        <w:rPr>
          <w:snapToGrid w:val="0"/>
        </w:rPr>
        <w:tab/>
        <w:t>cAGListforMDT</w:t>
      </w:r>
      <w:r>
        <w:rPr>
          <w:snapToGrid w:val="0"/>
        </w:rPr>
        <w:tab/>
      </w:r>
      <w:r>
        <w:rPr>
          <w:snapToGrid w:val="0"/>
        </w:rPr>
        <w:tab/>
        <w:t>CAGListforMDT,</w:t>
      </w:r>
    </w:p>
    <w:p w14:paraId="45C59982" w14:textId="77777777" w:rsidR="00B34107" w:rsidRPr="00E53C94" w:rsidRDefault="00B34107" w:rsidP="00B34107">
      <w:pPr>
        <w:pStyle w:val="PL"/>
        <w:rPr>
          <w:snapToGrid w:val="0"/>
          <w:lang w:val="fr-FR"/>
        </w:rPr>
      </w:pPr>
      <w:r>
        <w:rPr>
          <w:snapToGrid w:val="0"/>
        </w:rPr>
        <w:tab/>
      </w:r>
      <w:r w:rsidRPr="00E53C94">
        <w:rPr>
          <w:snapToGrid w:val="0"/>
          <w:lang w:val="fr-FR"/>
        </w:rPr>
        <w:t>iE-Extensions</w:t>
      </w:r>
      <w:r w:rsidRPr="00E53C94">
        <w:rPr>
          <w:snapToGrid w:val="0"/>
          <w:lang w:val="fr-FR"/>
        </w:rPr>
        <w:tab/>
      </w:r>
      <w:r w:rsidRPr="00E53C94">
        <w:rPr>
          <w:snapToGrid w:val="0"/>
          <w:lang w:val="fr-FR"/>
        </w:rPr>
        <w:tab/>
        <w:t>ProtocolExtensionContainer { {</w:t>
      </w:r>
      <w:r w:rsidRPr="00E53C94">
        <w:rPr>
          <w:snapToGrid w:val="0"/>
          <w:lang w:val="fr-FR" w:eastAsia="zh-CN"/>
        </w:rPr>
        <w:t>PNI-NPN-AreaScopeofMDT</w:t>
      </w:r>
      <w:r w:rsidRPr="00E53C94">
        <w:rPr>
          <w:snapToGrid w:val="0"/>
          <w:lang w:val="fr-FR"/>
        </w:rPr>
        <w:t>-ExtIEs} } OPTIONAL,</w:t>
      </w:r>
    </w:p>
    <w:p w14:paraId="489EF1A2" w14:textId="77777777" w:rsidR="00B34107" w:rsidRDefault="00B34107" w:rsidP="00B34107">
      <w:pPr>
        <w:pStyle w:val="PL"/>
        <w:rPr>
          <w:snapToGrid w:val="0"/>
        </w:rPr>
      </w:pPr>
      <w:r w:rsidRPr="00E53C94">
        <w:rPr>
          <w:snapToGrid w:val="0"/>
          <w:lang w:val="fr-FR"/>
        </w:rPr>
        <w:tab/>
      </w:r>
      <w:r>
        <w:rPr>
          <w:snapToGrid w:val="0"/>
        </w:rPr>
        <w:t>...</w:t>
      </w:r>
    </w:p>
    <w:p w14:paraId="14A8B2CA" w14:textId="77777777" w:rsidR="00B34107" w:rsidRDefault="00B34107" w:rsidP="00B34107">
      <w:pPr>
        <w:pStyle w:val="PL"/>
        <w:rPr>
          <w:snapToGrid w:val="0"/>
        </w:rPr>
      </w:pPr>
      <w:r>
        <w:rPr>
          <w:snapToGrid w:val="0"/>
        </w:rPr>
        <w:t>}</w:t>
      </w:r>
    </w:p>
    <w:p w14:paraId="26DFA82E" w14:textId="77777777" w:rsidR="00B34107" w:rsidRDefault="00B34107" w:rsidP="00B34107">
      <w:pPr>
        <w:pStyle w:val="PL"/>
        <w:rPr>
          <w:snapToGrid w:val="0"/>
        </w:rPr>
      </w:pPr>
    </w:p>
    <w:p w14:paraId="6D43BA69" w14:textId="77777777" w:rsidR="00B34107" w:rsidRDefault="00B34107" w:rsidP="00B34107">
      <w:pPr>
        <w:pStyle w:val="PL"/>
        <w:rPr>
          <w:snapToGrid w:val="0"/>
        </w:rPr>
      </w:pPr>
      <w:r>
        <w:rPr>
          <w:snapToGrid w:val="0"/>
        </w:rPr>
        <w:t>PNI-NPN-AreaScopeofMDT-ExtIEs XNAP-PROTOCOL-EXTENSION ::= {</w:t>
      </w:r>
    </w:p>
    <w:p w14:paraId="5A5335D8" w14:textId="77777777" w:rsidR="00B34107" w:rsidRDefault="00B34107" w:rsidP="00B34107">
      <w:pPr>
        <w:pStyle w:val="PL"/>
        <w:rPr>
          <w:snapToGrid w:val="0"/>
        </w:rPr>
      </w:pPr>
      <w:r>
        <w:rPr>
          <w:snapToGrid w:val="0"/>
        </w:rPr>
        <w:tab/>
        <w:t>...</w:t>
      </w:r>
    </w:p>
    <w:p w14:paraId="4545884B" w14:textId="77777777" w:rsidR="00B34107" w:rsidRDefault="00B34107" w:rsidP="00B34107">
      <w:pPr>
        <w:pStyle w:val="PL"/>
        <w:rPr>
          <w:snapToGrid w:val="0"/>
        </w:rPr>
      </w:pPr>
      <w:r>
        <w:rPr>
          <w:snapToGrid w:val="0"/>
        </w:rPr>
        <w:t>}</w:t>
      </w:r>
    </w:p>
    <w:p w14:paraId="178A8382" w14:textId="77777777" w:rsidR="00B34107" w:rsidRDefault="00B34107" w:rsidP="00B34107">
      <w:pPr>
        <w:pStyle w:val="PL"/>
        <w:rPr>
          <w:snapToGrid w:val="0"/>
          <w:lang w:val="en-US" w:eastAsia="zh-CN"/>
        </w:rPr>
      </w:pPr>
    </w:p>
    <w:p w14:paraId="37E3D909" w14:textId="77777777" w:rsidR="00B34107" w:rsidRDefault="00B34107" w:rsidP="00B341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Pr>
          <w:snapToGrid w:val="0"/>
        </w:rPr>
        <w:t>::= SEQUENCE {</w:t>
      </w:r>
    </w:p>
    <w:p w14:paraId="3B09FAB2" w14:textId="77777777" w:rsidR="00B34107" w:rsidRDefault="00B34107" w:rsidP="00B34107">
      <w:pPr>
        <w:pStyle w:val="PL"/>
        <w:rPr>
          <w:snapToGrid w:val="0"/>
        </w:rPr>
      </w:pPr>
      <w:r>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Pr>
          <w:snapToGrid w:val="0"/>
        </w:rPr>
        <w:t>,</w:t>
      </w:r>
    </w:p>
    <w:p w14:paraId="08E362FF" w14:textId="77777777" w:rsidR="00B34107" w:rsidRDefault="00B34107" w:rsidP="00B341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6598C6F" w14:textId="77777777" w:rsidR="00B34107" w:rsidRDefault="00B34107" w:rsidP="00B34107">
      <w:pPr>
        <w:pStyle w:val="PL"/>
        <w:rPr>
          <w:snapToGrid w:val="0"/>
          <w:lang w:val="fr-FR"/>
        </w:rPr>
      </w:pPr>
      <w:r>
        <w:rPr>
          <w:snapToGrid w:val="0"/>
          <w:lang w:val="fr-FR"/>
        </w:rPr>
        <w:tab/>
        <w:t>...</w:t>
      </w:r>
    </w:p>
    <w:p w14:paraId="046D2FDB" w14:textId="77777777" w:rsidR="00B34107" w:rsidRDefault="00B34107" w:rsidP="00B34107">
      <w:pPr>
        <w:pStyle w:val="PL"/>
        <w:rPr>
          <w:snapToGrid w:val="0"/>
          <w:lang w:val="fr-FR"/>
        </w:rPr>
      </w:pPr>
      <w:r>
        <w:rPr>
          <w:snapToGrid w:val="0"/>
          <w:lang w:val="fr-FR"/>
        </w:rPr>
        <w:t>}</w:t>
      </w:r>
    </w:p>
    <w:p w14:paraId="6BD19A81" w14:textId="77777777" w:rsidR="00B34107" w:rsidRDefault="00B34107" w:rsidP="00B34107">
      <w:pPr>
        <w:pStyle w:val="PL"/>
        <w:rPr>
          <w:snapToGrid w:val="0"/>
          <w:lang w:val="fr-FR"/>
        </w:rPr>
      </w:pPr>
    </w:p>
    <w:p w14:paraId="63213EAC" w14:textId="77777777" w:rsidR="00B34107" w:rsidRDefault="00B34107" w:rsidP="00B34107">
      <w:pPr>
        <w:pStyle w:val="PL"/>
        <w:rPr>
          <w:snapToGrid w:val="0"/>
          <w:lang w:val="fr-FR"/>
        </w:rPr>
      </w:pPr>
      <w:r>
        <w:rPr>
          <w:snapToGrid w:val="0"/>
          <w:lang w:val="fr-FR"/>
        </w:rPr>
        <w:t>PNI-NPNBasedMDT-ExtIEs XNAP-PROTOCOL-EXTENSION ::= {</w:t>
      </w:r>
    </w:p>
    <w:p w14:paraId="0D6E3769" w14:textId="77777777" w:rsidR="00B34107" w:rsidRDefault="00B34107" w:rsidP="00B34107">
      <w:pPr>
        <w:pStyle w:val="PL"/>
        <w:rPr>
          <w:snapToGrid w:val="0"/>
          <w:lang w:val="fr-FR"/>
        </w:rPr>
      </w:pPr>
      <w:r>
        <w:rPr>
          <w:snapToGrid w:val="0"/>
          <w:lang w:val="fr-FR"/>
        </w:rPr>
        <w:tab/>
        <w:t>...</w:t>
      </w:r>
    </w:p>
    <w:p w14:paraId="68B47DBF" w14:textId="77777777" w:rsidR="00DA0A33" w:rsidRDefault="00DA0A33" w:rsidP="00DA0A33">
      <w:pPr>
        <w:pStyle w:val="PL"/>
        <w:rPr>
          <w:snapToGrid w:val="0"/>
          <w:lang w:val="fr-FR"/>
        </w:rPr>
      </w:pPr>
      <w:r>
        <w:rPr>
          <w:snapToGrid w:val="0"/>
          <w:lang w:val="fr-FR"/>
        </w:rPr>
        <w:t>}</w:t>
      </w:r>
    </w:p>
    <w:p w14:paraId="4DF28C96" w14:textId="77777777" w:rsidR="009A1844" w:rsidRPr="008466BD" w:rsidRDefault="009A1844" w:rsidP="009A1844">
      <w:pPr>
        <w:pStyle w:val="PL"/>
        <w:rPr>
          <w:snapToGrid w:val="0"/>
          <w:lang w:eastAsia="ko-KR"/>
        </w:rPr>
      </w:pPr>
      <w:r w:rsidRPr="008466BD">
        <w:rPr>
          <w:snapToGrid w:val="0"/>
          <w:lang w:eastAsia="ko-KR"/>
        </w:rPr>
        <w:t>//////////////////////////////////////////////////////////////////skip unrelated//////////////////////////////////////////////////////////////////</w:t>
      </w:r>
    </w:p>
    <w:p w14:paraId="75CD054A" w14:textId="77777777" w:rsidR="009A1844" w:rsidRPr="00C72514" w:rsidRDefault="009A1844" w:rsidP="009A1844">
      <w:pPr>
        <w:pStyle w:val="PL"/>
        <w:outlineLvl w:val="3"/>
        <w:rPr>
          <w:lang w:val="fr-FR" w:eastAsia="zh-CN"/>
        </w:rPr>
      </w:pPr>
      <w:r w:rsidRPr="00C72514">
        <w:rPr>
          <w:lang w:val="fr-FR"/>
        </w:rPr>
        <w:t>-- Q</w:t>
      </w:r>
    </w:p>
    <w:p w14:paraId="5550D846" w14:textId="77777777" w:rsidR="009A1844" w:rsidRPr="00C72514" w:rsidRDefault="009A1844" w:rsidP="009A1844">
      <w:pPr>
        <w:pStyle w:val="PL"/>
        <w:rPr>
          <w:lang w:val="fr-FR"/>
        </w:rPr>
      </w:pPr>
    </w:p>
    <w:p w14:paraId="1985E0F4" w14:textId="77777777" w:rsidR="009A1844" w:rsidRPr="00FD0425" w:rsidRDefault="009A1844" w:rsidP="009A1844">
      <w:pPr>
        <w:pStyle w:val="PL"/>
      </w:pPr>
      <w:r w:rsidRPr="00FD0425">
        <w:t>QoSFlowLevelQoSParameters ::= SEQUENCE {</w:t>
      </w:r>
    </w:p>
    <w:p w14:paraId="4013BD38" w14:textId="77777777" w:rsidR="009A1844" w:rsidRPr="00FD0425" w:rsidRDefault="009A1844" w:rsidP="009A1844">
      <w:pPr>
        <w:pStyle w:val="PL"/>
      </w:pPr>
      <w:r w:rsidRPr="00FD0425">
        <w:tab/>
        <w:t>qos-characteristics</w:t>
      </w:r>
      <w:r w:rsidRPr="00FD0425">
        <w:tab/>
      </w:r>
      <w:r w:rsidRPr="00FD0425">
        <w:tab/>
      </w:r>
      <w:r w:rsidRPr="00FD0425">
        <w:tab/>
        <w:t>QoSCharacteristics,</w:t>
      </w:r>
    </w:p>
    <w:p w14:paraId="504ED93F" w14:textId="77777777" w:rsidR="009A1844" w:rsidRPr="00FD0425" w:rsidRDefault="009A1844" w:rsidP="009A1844">
      <w:pPr>
        <w:pStyle w:val="PL"/>
      </w:pPr>
      <w:r w:rsidRPr="00FD0425">
        <w:tab/>
        <w:t>allocationAndRetentionPrio</w:t>
      </w:r>
      <w:r w:rsidRPr="00FD0425">
        <w:tab/>
        <w:t>AllocationandRetentionPriority,</w:t>
      </w:r>
    </w:p>
    <w:p w14:paraId="7BF11FCC" w14:textId="77777777" w:rsidR="009A1844" w:rsidRPr="00FD0425" w:rsidRDefault="009A1844" w:rsidP="009A1844">
      <w:pPr>
        <w:pStyle w:val="PL"/>
      </w:pPr>
      <w:r w:rsidRPr="00FD0425">
        <w:tab/>
        <w:t>gBRQoSFlowInfo</w:t>
      </w:r>
      <w:r w:rsidRPr="00FD0425">
        <w:tab/>
      </w:r>
      <w:r w:rsidRPr="00FD0425">
        <w:tab/>
      </w:r>
      <w:r w:rsidRPr="00FD0425">
        <w:tab/>
      </w:r>
      <w:r w:rsidRPr="00FD0425">
        <w:tab/>
      </w:r>
      <w:bookmarkStart w:id="1904" w:name="_Hlk515426213"/>
      <w:r w:rsidRPr="00FD0425">
        <w:t>GBRQoSFlowInfo</w:t>
      </w:r>
      <w:bookmarkEnd w:id="190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5DD41C" w14:textId="77777777" w:rsidR="009A1844" w:rsidRPr="00FD0425" w:rsidRDefault="009A1844" w:rsidP="009A1844">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F31E0" w14:textId="77777777" w:rsidR="009A1844" w:rsidRPr="00FD0425" w:rsidRDefault="009A1844" w:rsidP="009A184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495A63" w14:textId="77777777" w:rsidR="009A1844" w:rsidRPr="00FD0425" w:rsidRDefault="009A1844" w:rsidP="009A1844">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D1D2CAF" w14:textId="77777777" w:rsidR="009A1844" w:rsidRPr="00FD0425" w:rsidRDefault="009A1844" w:rsidP="009A1844">
      <w:pPr>
        <w:pStyle w:val="PL"/>
        <w:rPr>
          <w:noProof w:val="0"/>
          <w:snapToGrid w:val="0"/>
          <w:lang w:eastAsia="zh-CN"/>
        </w:rPr>
      </w:pPr>
      <w:r w:rsidRPr="00FD0425">
        <w:rPr>
          <w:noProof w:val="0"/>
          <w:snapToGrid w:val="0"/>
          <w:lang w:eastAsia="zh-CN"/>
        </w:rPr>
        <w:tab/>
        <w:t>...</w:t>
      </w:r>
    </w:p>
    <w:p w14:paraId="3347E933"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68CA2922" w14:textId="77777777" w:rsidR="009A1844" w:rsidRPr="00FD0425" w:rsidRDefault="009A1844" w:rsidP="009A1844">
      <w:pPr>
        <w:pStyle w:val="PL"/>
        <w:rPr>
          <w:noProof w:val="0"/>
          <w:snapToGrid w:val="0"/>
          <w:lang w:eastAsia="zh-CN"/>
        </w:rPr>
      </w:pPr>
    </w:p>
    <w:p w14:paraId="2E98F4DD" w14:textId="77777777" w:rsidR="009A1844" w:rsidRPr="00FD0425" w:rsidRDefault="009A1844" w:rsidP="009A1844">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CF69143" w14:textId="77777777" w:rsidR="009A1844" w:rsidRDefault="009A1844" w:rsidP="009A184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1905" w:name="MCCQCTEMPBM_00000335"/>
      <w:r>
        <w:rPr>
          <w:rFonts w:cs="Courier New"/>
          <w:snapToGrid w:val="0"/>
          <w:lang w:eastAsia="zh-CN"/>
        </w:rPr>
        <w:t>|</w:t>
      </w:r>
    </w:p>
    <w:p w14:paraId="5A2F7C0C" w14:textId="77777777" w:rsidR="009A1844" w:rsidRDefault="009A1844" w:rsidP="009A1844">
      <w:pPr>
        <w:pStyle w:val="PL"/>
        <w:rPr>
          <w:rFonts w:cs="Courier New"/>
          <w:snapToGrid w:val="0"/>
          <w:lang w:eastAsia="zh-CN"/>
        </w:rPr>
      </w:pPr>
      <w:r w:rsidRPr="00C46A6D">
        <w:rPr>
          <w:rFonts w:cs="Courier New"/>
          <w:snapToGrid w:val="0"/>
          <w:lang w:eastAsia="zh-CN"/>
        </w:rPr>
        <w:tab/>
        <w:t>{ID id-</w:t>
      </w:r>
      <w:bookmarkEnd w:id="1905"/>
      <w:r>
        <w:rPr>
          <w:snapToGrid w:val="0"/>
        </w:rPr>
        <w:t>QosMonitoringReportingFrequency</w:t>
      </w:r>
      <w:bookmarkStart w:id="1906"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1906"/>
      <w:r>
        <w:rPr>
          <w:snapToGrid w:val="0"/>
        </w:rPr>
        <w:t>QosMonitoringReportingFrequency</w:t>
      </w:r>
      <w:bookmarkStart w:id="1907"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1907"/>
    <w:p w14:paraId="6AB6C7DA" w14:textId="77777777" w:rsidR="009A1844" w:rsidRPr="00101D8B" w:rsidRDefault="009A1844" w:rsidP="009A1844">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908" w:name="MCCQCTEMPBM_00000338"/>
      <w:r w:rsidRPr="00101D8B">
        <w:rPr>
          <w:rFonts w:cs="Courier New"/>
          <w:snapToGrid w:val="0"/>
          <w:lang w:eastAsia="zh-CN"/>
        </w:rPr>
        <w:t>|</w:t>
      </w:r>
    </w:p>
    <w:bookmarkEnd w:id="1908"/>
    <w:p w14:paraId="62FBF3B2" w14:textId="77777777" w:rsidR="00E05F93" w:rsidRDefault="009A1844" w:rsidP="00E05F93">
      <w:pPr>
        <w:pStyle w:val="PL"/>
        <w:rPr>
          <w:ins w:id="1909" w:author="author" w:date="2025-04-21T12:36: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1910" w:author="author" w:date="2025-04-21T12:36:00Z">
        <w:r w:rsidR="00E05F93" w:rsidRPr="00101D8B">
          <w:rPr>
            <w:rFonts w:cs="Courier New"/>
            <w:snapToGrid w:val="0"/>
            <w:lang w:eastAsia="zh-CN"/>
          </w:rPr>
          <w:t>|</w:t>
        </w:r>
      </w:ins>
    </w:p>
    <w:p w14:paraId="76C0EF4B" w14:textId="77777777" w:rsidR="00E05F93" w:rsidRPr="008A2516" w:rsidRDefault="00E05F93" w:rsidP="00E05F93">
      <w:pPr>
        <w:pStyle w:val="PL"/>
        <w:rPr>
          <w:ins w:id="1911" w:author="author" w:date="2025-04-21T12:36:00Z"/>
          <w:snapToGrid w:val="0"/>
          <w:lang w:eastAsia="zh-CN"/>
        </w:rPr>
      </w:pPr>
      <w:ins w:id="1912" w:author="author" w:date="2025-04-21T12:36: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Pr>
            <w:rFonts w:cs="Arial"/>
            <w:szCs w:val="18"/>
            <w:lang w:val="fr-FR" w:eastAsia="ja-JP"/>
          </w:rPr>
          <w:t>DLPDUSetInformationMarkingSupport</w:t>
        </w:r>
        <w:r w:rsidRPr="00D12C3F">
          <w:rPr>
            <w:rFonts w:cs="Arial"/>
            <w:szCs w:val="18"/>
            <w:lang w:val="fr-FR" w:eastAsia="ja-JP"/>
          </w:rPr>
          <w: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ins>
    </w:p>
    <w:p w14:paraId="62A90535" w14:textId="77777777" w:rsidR="00E05F93" w:rsidRDefault="00E05F93" w:rsidP="00E05F93">
      <w:pPr>
        <w:pStyle w:val="PL"/>
        <w:rPr>
          <w:ins w:id="1913" w:author="author" w:date="2025-04-21T12:36:00Z"/>
          <w:snapToGrid w:val="0"/>
          <w:lang w:eastAsia="zh-CN"/>
        </w:rPr>
      </w:pPr>
      <w:ins w:id="1914" w:author="author" w:date="2025-04-21T12:36: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p>
    <w:p w14:paraId="7160A851" w14:textId="05453271" w:rsidR="009A1844" w:rsidRPr="008A2516" w:rsidRDefault="00E05F93" w:rsidP="00E05F93">
      <w:pPr>
        <w:pStyle w:val="PL"/>
        <w:rPr>
          <w:noProof w:val="0"/>
          <w:snapToGrid w:val="0"/>
          <w:lang w:eastAsia="zh-CN"/>
        </w:rPr>
      </w:pPr>
      <w:ins w:id="1915" w:author="author" w:date="2025-04-21T12:36:00Z">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rPr>
            <w:rFonts w:cs="Courier New"/>
            <w:snapToGrid w:val="0"/>
          </w:rPr>
          <w:tab/>
        </w:r>
        <w:r>
          <w:t>Indication-of-bitrate-adaptation</w:t>
        </w:r>
        <w:r>
          <w:rPr>
            <w:rFonts w:cs="Courier New"/>
            <w:snapToGrid w:val="0"/>
          </w:rPr>
          <w:tab/>
          <w:t>PRESENCE optional}</w:t>
        </w:r>
      </w:ins>
      <w:r w:rsidR="009A1844" w:rsidRPr="008A2516">
        <w:rPr>
          <w:noProof w:val="0"/>
          <w:snapToGrid w:val="0"/>
          <w:lang w:eastAsia="zh-CN"/>
        </w:rPr>
        <w:t>,</w:t>
      </w:r>
    </w:p>
    <w:p w14:paraId="24261933" w14:textId="77777777" w:rsidR="009A1844" w:rsidRPr="00FD0425" w:rsidRDefault="009A1844" w:rsidP="009A184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4A17C96"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22357623" w14:textId="77777777" w:rsidR="009A1844" w:rsidRDefault="009A1844" w:rsidP="009A1844">
      <w:pPr>
        <w:pStyle w:val="PL"/>
        <w:rPr>
          <w:lang w:val="fr-FR" w:eastAsia="zh-CN"/>
        </w:rPr>
      </w:pPr>
    </w:p>
    <w:p w14:paraId="7801E8EA" w14:textId="77777777" w:rsidR="009A1844" w:rsidRDefault="009A1844" w:rsidP="009A1844">
      <w:pPr>
        <w:pStyle w:val="PL"/>
        <w:rPr>
          <w:lang w:val="fr-FR" w:eastAsia="zh-CN"/>
        </w:rPr>
      </w:pPr>
    </w:p>
    <w:p w14:paraId="7C514ECB" w14:textId="77777777" w:rsidR="009A1844" w:rsidRPr="00FD0425" w:rsidRDefault="009A1844" w:rsidP="009A1844">
      <w:pPr>
        <w:pStyle w:val="PL"/>
        <w:rPr>
          <w:snapToGrid w:val="0"/>
        </w:rPr>
      </w:pPr>
      <w:r w:rsidRPr="00FD0425">
        <w:rPr>
          <w:snapToGrid w:val="0"/>
          <w:lang w:eastAsia="zh-CN"/>
        </w:rPr>
        <w:t xml:space="preserve">QoSFlowMappingIndication ::= </w:t>
      </w:r>
      <w:r w:rsidRPr="00FD0425">
        <w:rPr>
          <w:snapToGrid w:val="0"/>
        </w:rPr>
        <w:t>ENUMERATED {</w:t>
      </w:r>
    </w:p>
    <w:p w14:paraId="5648B044" w14:textId="77777777" w:rsidR="009A1844" w:rsidRPr="00FD0425" w:rsidRDefault="009A1844" w:rsidP="009A1844">
      <w:pPr>
        <w:pStyle w:val="PL"/>
        <w:rPr>
          <w:snapToGrid w:val="0"/>
          <w:lang w:eastAsia="zh-CN"/>
        </w:rPr>
      </w:pPr>
      <w:r w:rsidRPr="00FD0425">
        <w:rPr>
          <w:snapToGrid w:val="0"/>
          <w:lang w:eastAsia="zh-CN"/>
        </w:rPr>
        <w:tab/>
        <w:t>ul,</w:t>
      </w:r>
    </w:p>
    <w:p w14:paraId="3D9EF78C" w14:textId="77777777" w:rsidR="009A1844" w:rsidRPr="00FD0425" w:rsidRDefault="009A1844" w:rsidP="009A1844">
      <w:pPr>
        <w:pStyle w:val="PL"/>
        <w:rPr>
          <w:snapToGrid w:val="0"/>
          <w:lang w:eastAsia="zh-CN"/>
        </w:rPr>
      </w:pPr>
      <w:r w:rsidRPr="00FD0425">
        <w:rPr>
          <w:snapToGrid w:val="0"/>
          <w:lang w:eastAsia="zh-CN"/>
        </w:rPr>
        <w:tab/>
        <w:t>dl,</w:t>
      </w:r>
    </w:p>
    <w:p w14:paraId="168B7D58" w14:textId="77777777" w:rsidR="009A1844" w:rsidRPr="00FD0425" w:rsidRDefault="009A1844" w:rsidP="009A1844">
      <w:pPr>
        <w:pStyle w:val="PL"/>
        <w:rPr>
          <w:snapToGrid w:val="0"/>
        </w:rPr>
      </w:pPr>
      <w:r w:rsidRPr="00FD0425">
        <w:rPr>
          <w:snapToGrid w:val="0"/>
        </w:rPr>
        <w:tab/>
        <w:t>...</w:t>
      </w:r>
    </w:p>
    <w:p w14:paraId="00545763" w14:textId="77777777" w:rsidR="009A1844" w:rsidRPr="00FD0425" w:rsidRDefault="009A1844" w:rsidP="009A1844">
      <w:pPr>
        <w:pStyle w:val="PL"/>
        <w:rPr>
          <w:snapToGrid w:val="0"/>
          <w:lang w:eastAsia="zh-CN"/>
        </w:rPr>
      </w:pPr>
      <w:r w:rsidRPr="00FD0425">
        <w:rPr>
          <w:snapToGrid w:val="0"/>
          <w:lang w:eastAsia="zh-CN"/>
        </w:rPr>
        <w:t>}</w:t>
      </w:r>
    </w:p>
    <w:p w14:paraId="3EA93034" w14:textId="77777777" w:rsidR="009A1844" w:rsidRPr="00FD0425" w:rsidRDefault="009A1844" w:rsidP="009A1844">
      <w:pPr>
        <w:pStyle w:val="PL"/>
      </w:pPr>
    </w:p>
    <w:p w14:paraId="7BAB206B" w14:textId="77777777" w:rsidR="009A1844" w:rsidRPr="00FD0425" w:rsidRDefault="009A1844" w:rsidP="009A1844">
      <w:pPr>
        <w:pStyle w:val="PL"/>
      </w:pPr>
    </w:p>
    <w:p w14:paraId="6F0795D0" w14:textId="77777777" w:rsidR="009A1844" w:rsidRPr="00FD0425" w:rsidRDefault="009A1844" w:rsidP="009A1844">
      <w:pPr>
        <w:pStyle w:val="PL"/>
      </w:pPr>
      <w:r w:rsidRPr="00FD0425">
        <w:t xml:space="preserve">QoSFlowNotificationControlIndicationInfo ::= SEQUENCE (SIZE (1..maxnoofQoSFlows)) OF </w:t>
      </w:r>
      <w:r w:rsidRPr="00FD0425">
        <w:rPr>
          <w:snapToGrid w:val="0"/>
        </w:rPr>
        <w:t>QoSFlowNotify</w:t>
      </w:r>
      <w:r w:rsidRPr="00FD0425">
        <w:t>-Item</w:t>
      </w:r>
    </w:p>
    <w:p w14:paraId="110B50F7" w14:textId="77777777" w:rsidR="009A1844" w:rsidRPr="00365D60" w:rsidRDefault="009A1844" w:rsidP="009A1844">
      <w:pPr>
        <w:pStyle w:val="PL"/>
        <w:rPr>
          <w:lang w:eastAsia="zh-CN"/>
        </w:rPr>
      </w:pPr>
    </w:p>
    <w:p w14:paraId="7A2DC5B4" w14:textId="77777777" w:rsidR="009A1844" w:rsidRPr="00FD0425" w:rsidRDefault="009A1844" w:rsidP="009A1844">
      <w:pPr>
        <w:pStyle w:val="PL"/>
      </w:pPr>
      <w:r w:rsidRPr="00FD0425">
        <w:rPr>
          <w:snapToGrid w:val="0"/>
        </w:rPr>
        <w:t>QoSFlowNotify-Item</w:t>
      </w:r>
      <w:r w:rsidRPr="00FD0425">
        <w:t xml:space="preserve"> ::= SEQUENCE {</w:t>
      </w:r>
    </w:p>
    <w:p w14:paraId="49069083" w14:textId="77777777" w:rsidR="009A1844" w:rsidRPr="00FD0425" w:rsidRDefault="009A1844" w:rsidP="009A184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2D0D4" w14:textId="33CEE078" w:rsidR="009A1844" w:rsidRPr="00FD0425" w:rsidRDefault="009A1844" w:rsidP="009A1844">
      <w:pPr>
        <w:pStyle w:val="PL"/>
      </w:pPr>
      <w:r w:rsidRPr="00FD0425">
        <w:tab/>
        <w:t>notificationInformation</w:t>
      </w:r>
      <w:r w:rsidRPr="00FD0425">
        <w:tab/>
      </w:r>
      <w:r w:rsidRPr="00FD0425">
        <w:tab/>
        <w:t>ENUMERATED {fulfilled, not-fulfilled, ...</w:t>
      </w:r>
      <w:ins w:id="1916" w:author="author" w:date="2025-04-21T12:36:00Z">
        <w:r w:rsidR="00051C97" w:rsidRPr="009A1844">
          <w:t xml:space="preserve"> </w:t>
        </w:r>
        <w:r w:rsidR="00051C97">
          <w:t>, not-fulfilled-dl, not-fulfilled-ul</w:t>
        </w:r>
      </w:ins>
      <w:r w:rsidRPr="00FD0425">
        <w:t xml:space="preserve"> },</w:t>
      </w:r>
    </w:p>
    <w:p w14:paraId="67720352" w14:textId="77777777" w:rsidR="009A1844" w:rsidRPr="00F94458" w:rsidRDefault="009A1844" w:rsidP="009A1844">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BF6445F" w14:textId="77777777" w:rsidR="009A1844" w:rsidRPr="00F94458" w:rsidRDefault="009A1844" w:rsidP="009A1844">
      <w:pPr>
        <w:pStyle w:val="PL"/>
        <w:rPr>
          <w:lang w:val="fr-FR"/>
        </w:rPr>
      </w:pPr>
      <w:r w:rsidRPr="00F94458">
        <w:rPr>
          <w:lang w:val="fr-FR"/>
        </w:rPr>
        <w:tab/>
        <w:t>...</w:t>
      </w:r>
    </w:p>
    <w:p w14:paraId="51A9B359" w14:textId="77777777" w:rsidR="009A1844" w:rsidRPr="00F94458" w:rsidRDefault="009A1844" w:rsidP="009A1844">
      <w:pPr>
        <w:pStyle w:val="PL"/>
        <w:rPr>
          <w:lang w:val="fr-FR"/>
        </w:rPr>
      </w:pPr>
      <w:r w:rsidRPr="00F94458">
        <w:rPr>
          <w:lang w:val="fr-FR"/>
        </w:rPr>
        <w:t>}</w:t>
      </w:r>
    </w:p>
    <w:p w14:paraId="3F36AEB7" w14:textId="77777777" w:rsidR="005C6719" w:rsidRPr="008466BD" w:rsidRDefault="005C6719" w:rsidP="005C6719">
      <w:pPr>
        <w:pStyle w:val="PL"/>
        <w:rPr>
          <w:snapToGrid w:val="0"/>
          <w:lang w:eastAsia="ko-KR"/>
        </w:rPr>
      </w:pPr>
      <w:r w:rsidRPr="008466BD">
        <w:rPr>
          <w:snapToGrid w:val="0"/>
          <w:lang w:eastAsia="ko-KR"/>
        </w:rPr>
        <w:t>//////////////////////////////////////////////////////////////////skip unrelated//////////////////////////////////////////////////////////////////</w:t>
      </w:r>
    </w:p>
    <w:p w14:paraId="25D3941B" w14:textId="66A53CD3" w:rsidR="005C6719" w:rsidRDefault="005C6719" w:rsidP="005C6719">
      <w:pPr>
        <w:pStyle w:val="PL"/>
        <w:outlineLvl w:val="3"/>
        <w:rPr>
          <w:lang w:eastAsia="zh-CN"/>
        </w:rPr>
      </w:pPr>
      <w:r>
        <w:t>-- R</w:t>
      </w:r>
    </w:p>
    <w:p w14:paraId="40E58682" w14:textId="77777777" w:rsidR="005C6719" w:rsidRDefault="005C6719" w:rsidP="005C6719">
      <w:pPr>
        <w:pStyle w:val="PL"/>
      </w:pPr>
      <w:proofErr w:type="spellStart"/>
      <w:r>
        <w:rPr>
          <w:noProof w:val="0"/>
          <w:snapToGrid w:val="0"/>
        </w:rPr>
        <w:t>RadioResourceStatusNR</w:t>
      </w:r>
      <w:proofErr w:type="spellEnd"/>
      <w:r>
        <w:rPr>
          <w:noProof w:val="0"/>
          <w:snapToGrid w:val="0"/>
        </w:rPr>
        <w:t>-</w:t>
      </w:r>
      <w:proofErr w:type="gramStart"/>
      <w:r>
        <w:rPr>
          <w:noProof w:val="0"/>
          <w:snapToGrid w:val="0"/>
        </w:rPr>
        <w:t>U</w:t>
      </w:r>
      <w:r>
        <w:tab/>
        <w:t>::</w:t>
      </w:r>
      <w:proofErr w:type="gramEnd"/>
      <w:r>
        <w:t>= SEQUENCE {</w:t>
      </w:r>
    </w:p>
    <w:p w14:paraId="4065F3A1" w14:textId="77777777" w:rsidR="005C6719" w:rsidRDefault="005C6719" w:rsidP="005C6719">
      <w:pPr>
        <w:pStyle w:val="PL"/>
        <w:tabs>
          <w:tab w:val="left" w:pos="3928"/>
        </w:tabs>
        <w:rPr>
          <w:noProof w:val="0"/>
          <w:lang w:val="en-US"/>
        </w:rPr>
      </w:pPr>
      <w:r>
        <w:rPr>
          <w:noProof w:val="0"/>
          <w:snapToGrid w:val="0"/>
        </w:rPr>
        <w:tab/>
      </w:r>
      <w:proofErr w:type="gramStart"/>
      <w:r>
        <w:rPr>
          <w:noProof w:val="0"/>
          <w:lang w:val="en-US"/>
        </w:rPr>
        <w:t>dL-</w:t>
      </w:r>
      <w:r>
        <w:rPr>
          <w:bCs/>
          <w:noProof w:val="0"/>
          <w:lang w:val="en-US"/>
        </w:rPr>
        <w:t>Total-PRB-usage</w:t>
      </w:r>
      <w:proofErr w:type="gramEnd"/>
      <w:r>
        <w:rPr>
          <w:noProof w:val="0"/>
          <w:lang w:val="en-US"/>
        </w:rPr>
        <w:tab/>
      </w:r>
      <w:r>
        <w:rPr>
          <w:noProof w:val="0"/>
          <w:lang w:val="en-US"/>
        </w:rPr>
        <w:tab/>
      </w:r>
      <w:r>
        <w:rPr>
          <w:noProof w:val="0"/>
          <w:lang w:val="en-US"/>
        </w:rPr>
        <w:tab/>
        <w:t>INTEGER (0..100),</w:t>
      </w:r>
    </w:p>
    <w:p w14:paraId="22404F7E" w14:textId="77777777" w:rsidR="005C6719" w:rsidRDefault="005C6719" w:rsidP="005C671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18364CBF" w14:textId="77777777" w:rsidR="005C6719" w:rsidRDefault="005C6719" w:rsidP="005C6719">
      <w:pPr>
        <w:pStyle w:val="PL"/>
        <w:rPr>
          <w:lang w:val="fr-FR"/>
        </w:rPr>
      </w:pPr>
      <w:r>
        <w:rPr>
          <w:lang w:val="fr-FR"/>
        </w:rPr>
        <w:tab/>
        <w:t>iE-Extensions</w:t>
      </w:r>
      <w:r>
        <w:rPr>
          <w:lang w:val="fr-FR"/>
        </w:rPr>
        <w:tab/>
      </w:r>
      <w:r>
        <w:rPr>
          <w:lang w:val="fr-FR"/>
        </w:rPr>
        <w:tab/>
        <w:t>ProtocolExtensionContainer {{ RadioResourceStatusNR-U-ExtIEs}} OPTIONAL,</w:t>
      </w:r>
    </w:p>
    <w:p w14:paraId="762B0929" w14:textId="77777777" w:rsidR="005C6719" w:rsidRDefault="005C6719" w:rsidP="005C6719">
      <w:pPr>
        <w:pStyle w:val="PL"/>
      </w:pPr>
      <w:r>
        <w:rPr>
          <w:lang w:val="fr-FR"/>
        </w:rPr>
        <w:tab/>
      </w:r>
      <w:r>
        <w:t>...</w:t>
      </w:r>
    </w:p>
    <w:p w14:paraId="6C0B5890" w14:textId="77777777" w:rsidR="005C6719" w:rsidRDefault="005C6719" w:rsidP="005C6719">
      <w:pPr>
        <w:pStyle w:val="PL"/>
      </w:pPr>
      <w:r>
        <w:t>}</w:t>
      </w:r>
    </w:p>
    <w:p w14:paraId="0A517118" w14:textId="77777777" w:rsidR="005C6719" w:rsidRDefault="005C6719" w:rsidP="005C6719">
      <w:pPr>
        <w:pStyle w:val="PL"/>
      </w:pPr>
    </w:p>
    <w:p w14:paraId="716C6508" w14:textId="77777777" w:rsidR="005C6719" w:rsidRDefault="005C6719" w:rsidP="005C671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666CD067" w14:textId="77777777" w:rsidR="005C6719" w:rsidRDefault="005C6719" w:rsidP="005C6719">
      <w:pPr>
        <w:pStyle w:val="PL"/>
      </w:pPr>
      <w:r>
        <w:tab/>
        <w:t>...</w:t>
      </w:r>
    </w:p>
    <w:p w14:paraId="7783D9DA" w14:textId="77777777" w:rsidR="005C6719" w:rsidRDefault="005C6719" w:rsidP="005C6719">
      <w:pPr>
        <w:pStyle w:val="PL"/>
      </w:pPr>
      <w:r>
        <w:t>}</w:t>
      </w:r>
    </w:p>
    <w:p w14:paraId="7CB8F508" w14:textId="77777777" w:rsidR="00051C97" w:rsidRDefault="00051C97" w:rsidP="00051C97">
      <w:pPr>
        <w:pStyle w:val="PL"/>
        <w:rPr>
          <w:ins w:id="1917" w:author="author" w:date="2025-04-21T12:37:00Z"/>
        </w:rPr>
      </w:pPr>
    </w:p>
    <w:p w14:paraId="5E9D359B" w14:textId="009D0C05" w:rsidR="00051C97" w:rsidRDefault="00051C97" w:rsidP="00051C97">
      <w:pPr>
        <w:pStyle w:val="PL"/>
        <w:rPr>
          <w:ins w:id="1918" w:author="author" w:date="2025-04-21T12:37:00Z"/>
          <w:noProof w:val="0"/>
          <w:snapToGrid w:val="0"/>
        </w:rPr>
      </w:pPr>
      <w:proofErr w:type="gramStart"/>
      <w:ins w:id="1919" w:author="author" w:date="2025-04-21T12:37:00Z">
        <w:r>
          <w:rPr>
            <w:snapToGrid w:val="0"/>
          </w:rPr>
          <w:t>ReportingThreshold</w:t>
        </w:r>
        <w:r>
          <w:rPr>
            <w:snapToGrid w:val="0"/>
          </w:rPr>
          <w:tab/>
        </w:r>
        <w:r>
          <w:rPr>
            <w:noProof w:val="0"/>
            <w:snapToGrid w:val="0"/>
          </w:rPr>
          <w:t>::</w:t>
        </w:r>
        <w:proofErr w:type="gramEnd"/>
        <w:r>
          <w:rPr>
            <w:noProof w:val="0"/>
            <w:snapToGrid w:val="0"/>
          </w:rPr>
          <w:t>= INTEGER (0..</w:t>
        </w:r>
      </w:ins>
      <w:ins w:id="1920" w:author="author" w:date="2025-06-06T13:22:00Z">
        <w:r w:rsidR="00A30C90" w:rsidRPr="00A30C90">
          <w:rPr>
            <w:rFonts w:hint="eastAsia"/>
            <w:noProof w:val="0"/>
            <w:snapToGrid w:val="0"/>
            <w:lang w:eastAsia="zh-CN"/>
          </w:rPr>
          <w:t xml:space="preserve"> </w:t>
        </w:r>
        <w:r w:rsidR="00A30C90">
          <w:rPr>
            <w:rFonts w:hint="eastAsia"/>
            <w:noProof w:val="0"/>
            <w:snapToGrid w:val="0"/>
            <w:lang w:eastAsia="zh-CN"/>
          </w:rPr>
          <w:t>4000000000</w:t>
        </w:r>
      </w:ins>
      <w:ins w:id="1921" w:author="author" w:date="2025-06-06T13:07:00Z">
        <w:r w:rsidR="004B78DF" w:rsidRPr="00FD0425">
          <w:t>, ...</w:t>
        </w:r>
      </w:ins>
      <w:ins w:id="1922" w:author="author" w:date="2025-04-21T12:37:00Z">
        <w:r>
          <w:rPr>
            <w:noProof w:val="0"/>
            <w:snapToGrid w:val="0"/>
          </w:rPr>
          <w:t>)</w:t>
        </w:r>
      </w:ins>
    </w:p>
    <w:p w14:paraId="598B3EBC" w14:textId="77777777" w:rsidR="009A1844" w:rsidRDefault="009A1844" w:rsidP="009D181B">
      <w:pPr>
        <w:pStyle w:val="PL"/>
        <w:rPr>
          <w:lang w:eastAsia="zh-CN"/>
        </w:rPr>
      </w:pPr>
    </w:p>
    <w:p w14:paraId="095C9116" w14:textId="77777777" w:rsidR="005C6719" w:rsidRPr="00FD0425" w:rsidRDefault="005C6719" w:rsidP="009D181B">
      <w:pPr>
        <w:pStyle w:val="PL"/>
        <w:rPr>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923" w:name="_Toc20955410"/>
      <w:bookmarkStart w:id="1924" w:name="_Toc29991618"/>
      <w:bookmarkStart w:id="1925" w:name="_Toc36556021"/>
      <w:bookmarkStart w:id="1926" w:name="_Toc44497806"/>
      <w:bookmarkStart w:id="1927" w:name="_Toc45108193"/>
      <w:bookmarkStart w:id="1928" w:name="_Toc45901813"/>
      <w:bookmarkStart w:id="1929" w:name="_Toc51850894"/>
      <w:bookmarkStart w:id="1930" w:name="_Toc56693898"/>
      <w:bookmarkStart w:id="1931" w:name="_Toc64447442"/>
      <w:bookmarkStart w:id="1932" w:name="_Toc66286936"/>
      <w:bookmarkStart w:id="1933" w:name="_Toc74151634"/>
      <w:bookmarkStart w:id="1934" w:name="_Toc88654108"/>
      <w:bookmarkStart w:id="1935" w:name="_Toc97904464"/>
      <w:bookmarkStart w:id="1936" w:name="_Toc98868602"/>
      <w:bookmarkStart w:id="1937" w:name="_Toc105174888"/>
      <w:bookmarkStart w:id="1938" w:name="_Toc106109725"/>
      <w:bookmarkStart w:id="1939" w:name="_Toc113825547"/>
      <w:bookmarkStart w:id="1940" w:name="_Toc155960268"/>
      <w:r w:rsidRPr="008466BD">
        <w:t>9.3.7</w:t>
      </w:r>
      <w:r w:rsidRPr="008466BD">
        <w:tab/>
        <w:t>Constant definitions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7C650FC5" w14:textId="77777777" w:rsidR="005C6719" w:rsidRDefault="005C6719" w:rsidP="005C6719">
      <w:pPr>
        <w:pStyle w:val="PL"/>
        <w:rPr>
          <w:noProof w:val="0"/>
          <w:snapToGrid w:val="0"/>
        </w:rPr>
      </w:pPr>
      <w:r>
        <w:rPr>
          <w:noProof w:val="0"/>
          <w:snapToGrid w:val="0"/>
        </w:rPr>
        <w:t>-- ASN1START</w:t>
      </w:r>
    </w:p>
    <w:p w14:paraId="4C1AF9D1" w14:textId="77777777" w:rsidR="005C6719" w:rsidRDefault="005C6719" w:rsidP="005C6719">
      <w:pPr>
        <w:pStyle w:val="PL"/>
      </w:pPr>
      <w:r>
        <w:t>-- **************************************************************</w:t>
      </w:r>
    </w:p>
    <w:p w14:paraId="41EEAD81" w14:textId="77777777" w:rsidR="005C6719" w:rsidRDefault="005C6719" w:rsidP="005C6719">
      <w:pPr>
        <w:pStyle w:val="PL"/>
      </w:pPr>
      <w:r>
        <w:t>--</w:t>
      </w:r>
    </w:p>
    <w:p w14:paraId="7C82FAE3" w14:textId="77777777" w:rsidR="005C6719" w:rsidRDefault="005C6719" w:rsidP="005C6719">
      <w:pPr>
        <w:pStyle w:val="PL"/>
      </w:pPr>
      <w:r>
        <w:t>-- Constant definitions</w:t>
      </w:r>
    </w:p>
    <w:p w14:paraId="47DFCC2D" w14:textId="77777777" w:rsidR="005C6719" w:rsidRDefault="005C6719" w:rsidP="005C6719">
      <w:pPr>
        <w:pStyle w:val="PL"/>
      </w:pPr>
      <w:r>
        <w:t>--</w:t>
      </w:r>
    </w:p>
    <w:p w14:paraId="6FA8C1F9" w14:textId="77777777" w:rsidR="005C6719" w:rsidRDefault="005C6719" w:rsidP="005C6719">
      <w:pPr>
        <w:pStyle w:val="PL"/>
      </w:pPr>
      <w:r>
        <w:t>-- **************************************************************</w:t>
      </w:r>
    </w:p>
    <w:p w14:paraId="38264F50" w14:textId="77777777" w:rsidR="005C6719" w:rsidRDefault="005C6719" w:rsidP="005C6719">
      <w:pPr>
        <w:pStyle w:val="PL"/>
      </w:pPr>
    </w:p>
    <w:p w14:paraId="30BD9298" w14:textId="77777777" w:rsidR="005C6719" w:rsidRDefault="005C6719" w:rsidP="005C6719">
      <w:pPr>
        <w:pStyle w:val="PL"/>
      </w:pPr>
      <w:r>
        <w:t>XnAP-Constants {</w:t>
      </w:r>
    </w:p>
    <w:p w14:paraId="73ADA596" w14:textId="77777777" w:rsidR="005C6719" w:rsidRDefault="005C6719" w:rsidP="005C6719">
      <w:pPr>
        <w:pStyle w:val="PL"/>
      </w:pPr>
      <w:r>
        <w:t>itu-t (0) identified-organization (4) etsi (0) mobileDomain (0)</w:t>
      </w:r>
    </w:p>
    <w:p w14:paraId="67B6598F" w14:textId="77777777" w:rsidR="005C6719" w:rsidRDefault="005C6719" w:rsidP="005C6719">
      <w:pPr>
        <w:pStyle w:val="PL"/>
      </w:pPr>
      <w:r>
        <w:t>ngran-Access (22) modules (3) xnap (2) version1 (1) xnap-Constants (4) }</w:t>
      </w:r>
    </w:p>
    <w:p w14:paraId="5996BCB5" w14:textId="77777777" w:rsidR="005C6719" w:rsidRDefault="005C6719" w:rsidP="005C6719">
      <w:pPr>
        <w:pStyle w:val="PL"/>
      </w:pPr>
    </w:p>
    <w:p w14:paraId="06D24BF7" w14:textId="77777777" w:rsidR="005C6719" w:rsidRDefault="005C6719" w:rsidP="005C6719">
      <w:pPr>
        <w:pStyle w:val="PL"/>
      </w:pPr>
      <w:r>
        <w:t>DEFINITIONS AUTOMATIC TAGS ::=</w:t>
      </w:r>
    </w:p>
    <w:p w14:paraId="4CB8FEE6" w14:textId="77777777" w:rsidR="005C6719" w:rsidRDefault="005C6719" w:rsidP="005C6719">
      <w:pPr>
        <w:pStyle w:val="PL"/>
      </w:pPr>
    </w:p>
    <w:p w14:paraId="701791EC" w14:textId="77777777" w:rsidR="005C6719" w:rsidRDefault="005C6719" w:rsidP="005C6719">
      <w:pPr>
        <w:pStyle w:val="PL"/>
      </w:pPr>
      <w:r>
        <w:t>BEGIN</w:t>
      </w:r>
    </w:p>
    <w:p w14:paraId="5345F8CE" w14:textId="77777777" w:rsidR="005C6719" w:rsidRDefault="005C6719" w:rsidP="005C6719">
      <w:pPr>
        <w:pStyle w:val="PL"/>
      </w:pPr>
    </w:p>
    <w:p w14:paraId="3E66CA3B" w14:textId="77777777" w:rsidR="005C6719" w:rsidRDefault="005C6719" w:rsidP="005C6719">
      <w:pPr>
        <w:pStyle w:val="PL"/>
      </w:pPr>
      <w:r>
        <w:t>IMPORTS</w:t>
      </w:r>
    </w:p>
    <w:p w14:paraId="086919A5" w14:textId="77777777" w:rsidR="005C6719" w:rsidRDefault="005C6719" w:rsidP="005C6719">
      <w:pPr>
        <w:pStyle w:val="PL"/>
      </w:pPr>
      <w:r>
        <w:tab/>
        <w:t>ProcedureCode,</w:t>
      </w:r>
    </w:p>
    <w:p w14:paraId="43098B1C" w14:textId="77777777" w:rsidR="005C6719" w:rsidRDefault="005C6719" w:rsidP="005C6719">
      <w:pPr>
        <w:pStyle w:val="PL"/>
      </w:pPr>
      <w:r>
        <w:tab/>
        <w:t>ProtocolIE-ID</w:t>
      </w:r>
    </w:p>
    <w:p w14:paraId="602A858A" w14:textId="77777777" w:rsidR="005C6719" w:rsidRDefault="005C6719" w:rsidP="005C6719">
      <w:pPr>
        <w:pStyle w:val="PL"/>
      </w:pPr>
      <w:r>
        <w:t>FROM XnAP-CommonDataTypes;</w:t>
      </w:r>
    </w:p>
    <w:p w14:paraId="1405B737" w14:textId="77777777" w:rsidR="005C6719" w:rsidRPr="008466BD" w:rsidRDefault="005C6719" w:rsidP="005C6719">
      <w:pPr>
        <w:pStyle w:val="PL"/>
        <w:rPr>
          <w:snapToGrid w:val="0"/>
          <w:lang w:eastAsia="ko-KR"/>
        </w:rPr>
      </w:pPr>
      <w:r w:rsidRPr="008466BD">
        <w:rPr>
          <w:snapToGrid w:val="0"/>
          <w:lang w:eastAsia="ko-KR"/>
        </w:rPr>
        <w:t>//////////////////////////////////////////////////////////////////skip unrelated//////////////////////////////////////////////////////////////////</w:t>
      </w:r>
    </w:p>
    <w:p w14:paraId="3133865C" w14:textId="77777777" w:rsidR="005C6719" w:rsidRDefault="005C6719" w:rsidP="005C6719">
      <w:pPr>
        <w:pStyle w:val="PL"/>
      </w:pPr>
      <w:r>
        <w:t>maxnoofSecurityConfigurations</w:t>
      </w:r>
      <w:r>
        <w:tab/>
      </w:r>
      <w:r>
        <w:tab/>
      </w:r>
      <w:r>
        <w:tab/>
      </w:r>
      <w:r>
        <w:tab/>
        <w:t>INTEGER ::= 8</w:t>
      </w:r>
    </w:p>
    <w:p w14:paraId="20B65768" w14:textId="77777777" w:rsidR="005C6719" w:rsidRDefault="005C6719" w:rsidP="005C6719">
      <w:pPr>
        <w:pStyle w:val="PL"/>
        <w:rPr>
          <w:noProof w:val="0"/>
          <w:snapToGrid w:val="0"/>
          <w:lang w:val="sv-SE" w:eastAsia="zh-CN"/>
        </w:rPr>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proofErr w:type="gramStart"/>
      <w:r>
        <w:rPr>
          <w:noProof w:val="0"/>
          <w:snapToGrid w:val="0"/>
          <w:lang w:val="sv-SE"/>
        </w:rPr>
        <w:t>INTEGER :</w:t>
      </w:r>
      <w:proofErr w:type="gramEnd"/>
      <w:r>
        <w:rPr>
          <w:noProof w:val="0"/>
          <w:snapToGrid w:val="0"/>
          <w:lang w:val="sv-SE"/>
        </w:rPr>
        <w:t xml:space="preserve">:= </w:t>
      </w:r>
      <w:r>
        <w:rPr>
          <w:noProof w:val="0"/>
          <w:snapToGrid w:val="0"/>
          <w:lang w:val="sv-SE" w:eastAsia="zh-CN"/>
        </w:rPr>
        <w:t>2048</w:t>
      </w:r>
    </w:p>
    <w:p w14:paraId="0E43FE69" w14:textId="504575C3" w:rsidR="005C6719" w:rsidRDefault="00051C97" w:rsidP="005C6719">
      <w:pPr>
        <w:pStyle w:val="PL"/>
        <w:tabs>
          <w:tab w:val="clear" w:pos="384"/>
        </w:tabs>
        <w:rPr>
          <w:snapToGrid w:val="0"/>
          <w:lang w:val="en-US" w:eastAsia="zh-CN"/>
        </w:rPr>
      </w:pPr>
      <w:ins w:id="1941" w:author="author" w:date="2025-04-21T12:37:00Z">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ins>
      <w:ins w:id="1942" w:author="author" w:date="2025-06-06T13:22:00Z">
        <w:r w:rsidR="00A30C90">
          <w:rPr>
            <w:rFonts w:hint="eastAsia"/>
            <w:snapToGrid w:val="0"/>
            <w:lang w:val="en-US" w:eastAsia="zh-CN"/>
          </w:rPr>
          <w:t>8</w:t>
        </w:r>
      </w:ins>
    </w:p>
    <w:p w14:paraId="5F692371" w14:textId="77777777" w:rsidR="00282D63" w:rsidRPr="005C6719"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0738998" w14:textId="77777777" w:rsidR="005C6719" w:rsidRDefault="005C6719" w:rsidP="0099237A">
      <w:pPr>
        <w:pStyle w:val="PL"/>
        <w:rPr>
          <w:rFonts w:cs="Courier New"/>
          <w:snapToGrid w:val="0"/>
          <w:lang w:eastAsia="zh-CN"/>
        </w:rPr>
      </w:pPr>
    </w:p>
    <w:p w14:paraId="412A5432" w14:textId="77777777" w:rsidR="0099237A" w:rsidRDefault="0099237A" w:rsidP="0099237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B17114" w14:textId="77777777" w:rsidR="00DA0A33" w:rsidRPr="00686D6E" w:rsidRDefault="00DA0A33" w:rsidP="00DA0A33">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4BF47D" w14:textId="77777777" w:rsidR="00DA0A33" w:rsidRPr="00686D6E" w:rsidRDefault="00DA0A33" w:rsidP="00DA0A33">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EEF52A6" w14:textId="77777777" w:rsidR="00DA0A33" w:rsidRPr="00686D6E" w:rsidRDefault="00DA0A33" w:rsidP="00DA0A33">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943" w:name="MCCQCTEMPBM_00000381"/>
      <w:r w:rsidRPr="00686D6E">
        <w:rPr>
          <w:rFonts w:cs="Courier New"/>
          <w:snapToGrid w:val="0"/>
        </w:rPr>
        <w:tab/>
      </w:r>
      <w:r w:rsidRPr="00686D6E">
        <w:rPr>
          <w:rFonts w:cs="Courier New"/>
          <w:snapToGrid w:val="0"/>
        </w:rPr>
        <w:tab/>
      </w:r>
      <w:bookmarkEnd w:id="1943"/>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E429214" w14:textId="77777777" w:rsidR="00DA0A33" w:rsidRPr="00686D6E" w:rsidRDefault="00DA0A33" w:rsidP="00DA0A3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AEAF90E" w14:textId="77777777" w:rsidR="00DA0A33" w:rsidRPr="00686D6E" w:rsidRDefault="00DA0A33" w:rsidP="00DA0A33">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3618E96" w14:textId="77777777" w:rsidR="00DA0A33" w:rsidRPr="00686D6E" w:rsidRDefault="00DA0A33" w:rsidP="00DA0A33">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8D563CE" w14:textId="77777777" w:rsidR="009A1844" w:rsidRPr="00F22363" w:rsidRDefault="009A1844" w:rsidP="009A1844">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62BC7E" w14:textId="77777777" w:rsidR="009A1844" w:rsidRDefault="009A1844" w:rsidP="009A184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FE5DB68" w14:textId="77777777" w:rsidR="009A1844" w:rsidRDefault="009A1844" w:rsidP="009A184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1EF002" w14:textId="77777777" w:rsidR="009A1844" w:rsidRDefault="009A1844" w:rsidP="009A1844">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CF3B29F" w14:textId="19CCB94E" w:rsidR="0099237A" w:rsidRPr="008466BD" w:rsidRDefault="0099237A" w:rsidP="0099237A">
      <w:pPr>
        <w:pStyle w:val="PL"/>
        <w:rPr>
          <w:ins w:id="1944" w:author="author" w:date="2024-04-19T09:13:00Z"/>
          <w:snapToGrid w:val="0"/>
          <w:lang w:eastAsia="zh-CN"/>
        </w:rPr>
      </w:pPr>
      <w:ins w:id="1945"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6C22A12D" w14:textId="77777777" w:rsidR="00690D92" w:rsidRDefault="00690D92" w:rsidP="00690D92">
      <w:pPr>
        <w:pStyle w:val="PL"/>
        <w:rPr>
          <w:ins w:id="1946" w:author="author" w:date="2024-06-05T15:03:00Z"/>
          <w:snapToGrid w:val="0"/>
          <w:lang w:eastAsia="zh-CN"/>
        </w:rPr>
      </w:pPr>
      <w:ins w:id="1947" w:author="author" w:date="2024-06-05T15:03:00Z">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xx</w:t>
        </w:r>
        <w:r>
          <w:rPr>
            <w:rFonts w:hint="eastAsia"/>
            <w:snapToGrid w:val="0"/>
            <w:lang w:eastAsia="zh-CN"/>
          </w:rPr>
          <w:t>1</w:t>
        </w:r>
      </w:ins>
    </w:p>
    <w:p w14:paraId="078E2F91" w14:textId="77777777" w:rsidR="00690D92" w:rsidRDefault="00690D92" w:rsidP="00690D92">
      <w:pPr>
        <w:pStyle w:val="PL"/>
        <w:rPr>
          <w:ins w:id="1948" w:author="author" w:date="2024-06-05T15:03:00Z"/>
          <w:snapToGrid w:val="0"/>
          <w:lang w:eastAsia="zh-CN"/>
        </w:rPr>
      </w:pPr>
      <w:ins w:id="1949"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xx2</w:t>
        </w:r>
      </w:ins>
    </w:p>
    <w:p w14:paraId="0FECD2A4" w14:textId="7C6582DF" w:rsidR="0099237A" w:rsidRPr="00690D92" w:rsidRDefault="001959DB" w:rsidP="0099237A">
      <w:pPr>
        <w:pStyle w:val="PL"/>
        <w:rPr>
          <w:snapToGrid w:val="0"/>
          <w:lang w:eastAsia="zh-CN"/>
        </w:rPr>
      </w:pPr>
      <w:ins w:id="1950" w:author="author" w:date="2024-09-30T10:12:00Z">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xx3</w:t>
        </w:r>
      </w:ins>
    </w:p>
    <w:p w14:paraId="10A8E877" w14:textId="77777777" w:rsidR="00051C97" w:rsidRPr="00686D6E" w:rsidRDefault="00051C97" w:rsidP="00051C97">
      <w:pPr>
        <w:pStyle w:val="PL"/>
        <w:rPr>
          <w:ins w:id="1951" w:author="author" w:date="2025-04-21T12:37:00Z"/>
          <w:snapToGrid w:val="0"/>
          <w:lang w:eastAsia="zh-CN"/>
        </w:rPr>
      </w:pPr>
      <w:ins w:id="1952" w:author="author" w:date="2025-04-21T12:37: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r>
          <w:rPr>
            <w:snapToGrid w:val="0"/>
          </w:rPr>
          <w:tab/>
        </w:r>
        <w:r>
          <w:tab/>
          <w:t xml:space="preserve">ProtocolIE-ID ::= </w:t>
        </w:r>
        <w:r>
          <w:rPr>
            <w:rFonts w:hint="eastAsia"/>
            <w:lang w:eastAsia="zh-CN"/>
          </w:rPr>
          <w:t>xy1</w:t>
        </w:r>
      </w:ins>
    </w:p>
    <w:p w14:paraId="3AEACF35" w14:textId="77777777" w:rsidR="00051C97" w:rsidRDefault="00051C97" w:rsidP="00051C97">
      <w:pPr>
        <w:pStyle w:val="PL"/>
        <w:rPr>
          <w:ins w:id="1953" w:author="author" w:date="2025-04-21T12:37:00Z"/>
        </w:rPr>
      </w:pPr>
      <w:ins w:id="1954" w:author="author" w:date="2025-04-21T12:37:00Z">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lang w:eastAsia="zh-CN"/>
          </w:rPr>
          <w:t>xy2</w:t>
        </w:r>
      </w:ins>
    </w:p>
    <w:p w14:paraId="5D1C0403" w14:textId="77777777" w:rsidR="00051C97" w:rsidRDefault="00051C97" w:rsidP="00051C97">
      <w:pPr>
        <w:pStyle w:val="PL"/>
        <w:rPr>
          <w:ins w:id="1955" w:author="author" w:date="2025-04-21T12:37:00Z"/>
        </w:rPr>
      </w:pPr>
      <w:ins w:id="1956" w:author="author" w:date="2025-04-21T12:37:00Z">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lang w:eastAsia="zh-CN"/>
          </w:rPr>
          <w:t>xy3</w:t>
        </w:r>
      </w:ins>
    </w:p>
    <w:p w14:paraId="16D2C62D" w14:textId="77777777" w:rsidR="00051C97" w:rsidRDefault="00051C97" w:rsidP="00051C97">
      <w:pPr>
        <w:pStyle w:val="PL"/>
        <w:tabs>
          <w:tab w:val="clear" w:pos="384"/>
        </w:tabs>
        <w:rPr>
          <w:ins w:id="1957" w:author="author" w:date="2025-04-21T12:37:00Z"/>
          <w:lang w:eastAsia="zh-CN"/>
        </w:rPr>
      </w:pPr>
      <w:ins w:id="1958" w:author="author" w:date="2025-04-21T12:37:00Z">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lang w:eastAsia="zh-CN"/>
          </w:rPr>
          <w:t>xy4</w:t>
        </w:r>
      </w:ins>
    </w:p>
    <w:p w14:paraId="2F097315" w14:textId="77777777" w:rsidR="00051C97" w:rsidRDefault="00051C97" w:rsidP="00051C97">
      <w:pPr>
        <w:pStyle w:val="PL"/>
        <w:tabs>
          <w:tab w:val="clear" w:pos="384"/>
          <w:tab w:val="clear" w:pos="9216"/>
          <w:tab w:val="left" w:pos="8900"/>
        </w:tabs>
        <w:rPr>
          <w:ins w:id="1959" w:author="author" w:date="2025-04-21T12:37:00Z"/>
          <w:lang w:eastAsia="zh-CN"/>
        </w:rPr>
      </w:pPr>
      <w:ins w:id="1960" w:author="author" w:date="2025-04-21T12:37:00Z">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ab/>
          <w:t xml:space="preserve">ProtocolIE-ID ::= </w:t>
        </w:r>
        <w:r>
          <w:rPr>
            <w:rFonts w:hint="eastAsia"/>
            <w:lang w:eastAsia="zh-CN"/>
          </w:rPr>
          <w:t>xy5</w:t>
        </w:r>
      </w:ins>
    </w:p>
    <w:p w14:paraId="1890B217" w14:textId="770FB079" w:rsidR="00051C97" w:rsidRPr="009A1844" w:rsidRDefault="00051C97" w:rsidP="00051C97">
      <w:pPr>
        <w:pStyle w:val="PL"/>
        <w:rPr>
          <w:ins w:id="1961" w:author="author" w:date="2025-04-21T12:37:00Z"/>
          <w:snapToGrid w:val="0"/>
          <w:lang w:eastAsia="zh-CN"/>
        </w:rPr>
      </w:pPr>
      <w:ins w:id="1962" w:author="author" w:date="2025-04-21T12:37:00Z">
        <w:r>
          <w:rPr>
            <w:snapToGrid w:val="0"/>
          </w:rPr>
          <w:t>id-MonitoringRequestonAvailable</w:t>
        </w:r>
      </w:ins>
      <w:ins w:id="1963" w:author="author" w:date="2025-06-06T13:22:00Z">
        <w:r w:rsidR="00A30C90" w:rsidRPr="000034CC">
          <w:rPr>
            <w:snapToGrid w:val="0"/>
          </w:rPr>
          <w:t>Bitrate</w:t>
        </w:r>
      </w:ins>
      <w:ins w:id="1964" w:author="author" w:date="2025-04-21T12:37:00Z">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65" w:author="author" w:date="2025-06-06T13:22:00Z">
        <w:r w:rsidR="00A30C90">
          <w:rPr>
            <w:snapToGrid w:val="0"/>
          </w:rPr>
          <w:tab/>
        </w:r>
        <w:r w:rsidR="00A30C90">
          <w:rPr>
            <w:snapToGrid w:val="0"/>
          </w:rPr>
          <w:tab/>
        </w:r>
      </w:ins>
      <w:ins w:id="1966" w:author="author" w:date="2025-04-21T12:37:00Z">
        <w:r>
          <w:rPr>
            <w:snapToGrid w:val="0"/>
          </w:rPr>
          <w:tab/>
        </w:r>
        <w:r>
          <w:rPr>
            <w:rFonts w:eastAsia="Times New Roman"/>
          </w:rPr>
          <w:t xml:space="preserve">ProtocolIE-ID ::= </w:t>
        </w:r>
        <w:r>
          <w:rPr>
            <w:rFonts w:hint="eastAsia"/>
            <w:lang w:eastAsia="zh-CN"/>
          </w:rPr>
          <w:t>xz</w:t>
        </w:r>
        <w:r>
          <w:t>1</w:t>
        </w:r>
      </w:ins>
    </w:p>
    <w:p w14:paraId="020CDE72" w14:textId="77777777" w:rsidR="00051C97" w:rsidRPr="007E3F71" w:rsidRDefault="00051C97" w:rsidP="00051C9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7" w:author="author" w:date="2025-04-21T12:37:00Z"/>
          <w:rFonts w:ascii="Courier New" w:hAnsi="Courier New"/>
          <w:sz w:val="16"/>
          <w:lang w:eastAsia="zh-CN"/>
        </w:rPr>
      </w:pPr>
      <w:proofErr w:type="gramStart"/>
      <w:ins w:id="1968" w:author="author" w:date="2025-04-21T12:37:00Z">
        <w:r>
          <w:rPr>
            <w:rFonts w:ascii="Courier New" w:eastAsiaTheme="minorEastAsia" w:hAnsi="Courier New"/>
            <w:sz w:val="16"/>
            <w:lang w:eastAsia="ko-KR"/>
          </w:rPr>
          <w:t>id-MMSID</w:t>
        </w:r>
        <w:proofErr w:type="gramEnd"/>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-ID ::= </w:t>
        </w:r>
        <w:r>
          <w:rPr>
            <w:rFonts w:ascii="Courier New" w:eastAsiaTheme="minorEastAsia" w:hAnsi="Courier New"/>
            <w:sz w:val="16"/>
            <w:lang w:eastAsia="ko-KR"/>
          </w:rPr>
          <w:t>x</w:t>
        </w:r>
        <w:r>
          <w:rPr>
            <w:rFonts w:ascii="Courier New" w:hAnsi="Courier New" w:hint="eastAsia"/>
            <w:sz w:val="16"/>
            <w:lang w:eastAsia="zh-CN"/>
          </w:rPr>
          <w:t>a1</w:t>
        </w:r>
      </w:ins>
    </w:p>
    <w:p w14:paraId="42BE76D5" w14:textId="77777777" w:rsidR="00051C97" w:rsidRPr="00F718D5" w:rsidRDefault="00051C97" w:rsidP="00051C97">
      <w:pPr>
        <w:pStyle w:val="PL"/>
        <w:tabs>
          <w:tab w:val="clear" w:pos="9216"/>
          <w:tab w:val="left" w:pos="9058"/>
        </w:tabs>
        <w:rPr>
          <w:ins w:id="1969" w:author="author" w:date="2025-04-21T12:37:00Z"/>
          <w:snapToGrid w:val="0"/>
          <w:lang w:eastAsia="zh-CN"/>
        </w:rPr>
      </w:pPr>
      <w:ins w:id="1970" w:author="author" w:date="2025-04-21T12:37:00Z">
        <w:r>
          <w:rPr>
            <w:rFonts w:eastAsiaTheme="minorEastAsia"/>
            <w:lang w:eastAsia="ko-KR"/>
          </w:rPr>
          <w:t>id-Indication-of-bitrate-adaptation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hint="eastAsia"/>
            <w:lang w:eastAsia="zh-CN"/>
          </w:rPr>
          <w:t>xb1</w:t>
        </w:r>
      </w:ins>
    </w:p>
    <w:p w14:paraId="3B76FE30" w14:textId="77777777" w:rsidR="00531179" w:rsidRPr="00051C97" w:rsidRDefault="00531179" w:rsidP="0099237A">
      <w:pPr>
        <w:pStyle w:val="PL"/>
        <w:rPr>
          <w:snapToGrid w:val="0"/>
          <w:lang w:eastAsia="zh-CN"/>
        </w:rPr>
      </w:pPr>
    </w:p>
    <w:p w14:paraId="06975254" w14:textId="77777777" w:rsidR="0099237A" w:rsidRPr="00FD0425" w:rsidRDefault="0099237A" w:rsidP="0099237A">
      <w:pPr>
        <w:pStyle w:val="PL"/>
        <w:rPr>
          <w:snapToGrid w:val="0"/>
        </w:rPr>
      </w:pPr>
      <w:r w:rsidRPr="00FD0425">
        <w:rPr>
          <w:snapToGrid w:val="0"/>
        </w:rPr>
        <w:t>END</w:t>
      </w:r>
    </w:p>
    <w:p w14:paraId="763E2645" w14:textId="77777777" w:rsidR="0099237A" w:rsidRPr="00FD0425" w:rsidRDefault="0099237A" w:rsidP="0099237A">
      <w:pPr>
        <w:pStyle w:val="PL"/>
        <w:rPr>
          <w:noProof w:val="0"/>
          <w:snapToGrid w:val="0"/>
        </w:rPr>
      </w:pPr>
      <w:r w:rsidRPr="00FD0425">
        <w:rPr>
          <w:noProof w:val="0"/>
          <w:snapToGrid w:val="0"/>
        </w:rPr>
        <w:t>-- ASN1STOP</w:t>
      </w:r>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12F823" w15:done="0"/>
  <w15:commentEx w15:paraId="655B8AC8" w15:done="0"/>
  <w15:commentEx w15:paraId="797FC063" w15:done="0"/>
  <w15:commentEx w15:paraId="391F2E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9A082D" w16cex:dateUtc="2025-05-29T0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12F823" w16cid:durableId="5F9A082D"/>
  <w16cid:commentId w16cid:paraId="655B8AC8" w16cid:durableId="2BE2EE86"/>
  <w16cid:commentId w16cid:paraId="797FC063" w16cid:durableId="2BE2EE54"/>
  <w16cid:commentId w16cid:paraId="391F2E67" w16cid:durableId="2BE2EF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88024" w14:textId="77777777" w:rsidR="003423A7" w:rsidRDefault="003423A7">
      <w:r>
        <w:separator/>
      </w:r>
    </w:p>
  </w:endnote>
  <w:endnote w:type="continuationSeparator" w:id="0">
    <w:p w14:paraId="2C8BF731" w14:textId="77777777" w:rsidR="003423A7" w:rsidRDefault="0034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9110A" w14:textId="77777777" w:rsidR="003423A7" w:rsidRDefault="003423A7">
      <w:r>
        <w:separator/>
      </w:r>
    </w:p>
  </w:footnote>
  <w:footnote w:type="continuationSeparator" w:id="0">
    <w:p w14:paraId="588F81A1" w14:textId="77777777" w:rsidR="003423A7" w:rsidRDefault="00342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E225B" w:rsidRDefault="00EE2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E225B" w:rsidRDefault="00EE2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E225B" w:rsidRDefault="00EE2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E225B" w:rsidRDefault="00EE2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rson w15:author="author">
    <w15:presenceInfo w15:providerId="None" w15:userId="author"/>
  </w15:person>
  <w15:person w15:author="Nokia">
    <w15:presenceInfo w15:providerId="None" w15:userId="Nokia"/>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4CC"/>
    <w:rsid w:val="00006ECD"/>
    <w:rsid w:val="00010DE5"/>
    <w:rsid w:val="000146C0"/>
    <w:rsid w:val="00022E4A"/>
    <w:rsid w:val="00030801"/>
    <w:rsid w:val="00030B74"/>
    <w:rsid w:val="000314A0"/>
    <w:rsid w:val="000468C7"/>
    <w:rsid w:val="00051C97"/>
    <w:rsid w:val="000534D8"/>
    <w:rsid w:val="00054785"/>
    <w:rsid w:val="00054DEB"/>
    <w:rsid w:val="00054F7F"/>
    <w:rsid w:val="0006176D"/>
    <w:rsid w:val="0006180F"/>
    <w:rsid w:val="00063B85"/>
    <w:rsid w:val="00070E09"/>
    <w:rsid w:val="00076569"/>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5455"/>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650BC"/>
    <w:rsid w:val="001870C5"/>
    <w:rsid w:val="001874AB"/>
    <w:rsid w:val="00190834"/>
    <w:rsid w:val="00192C46"/>
    <w:rsid w:val="001959DB"/>
    <w:rsid w:val="001A08B3"/>
    <w:rsid w:val="001A7B60"/>
    <w:rsid w:val="001B1318"/>
    <w:rsid w:val="001B52F0"/>
    <w:rsid w:val="001B7A65"/>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546E6"/>
    <w:rsid w:val="0026004D"/>
    <w:rsid w:val="002640DD"/>
    <w:rsid w:val="00266D72"/>
    <w:rsid w:val="00267BFF"/>
    <w:rsid w:val="00270E49"/>
    <w:rsid w:val="00274AE9"/>
    <w:rsid w:val="00275D12"/>
    <w:rsid w:val="00277D8D"/>
    <w:rsid w:val="00282D63"/>
    <w:rsid w:val="002831FB"/>
    <w:rsid w:val="00284B0C"/>
    <w:rsid w:val="00284FEB"/>
    <w:rsid w:val="00285FD1"/>
    <w:rsid w:val="002860C4"/>
    <w:rsid w:val="002864D6"/>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23A7"/>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7DE7"/>
    <w:rsid w:val="003A13D0"/>
    <w:rsid w:val="003B30E8"/>
    <w:rsid w:val="003B573E"/>
    <w:rsid w:val="003D2BEE"/>
    <w:rsid w:val="003E17AA"/>
    <w:rsid w:val="003E1A36"/>
    <w:rsid w:val="003E7232"/>
    <w:rsid w:val="003E7862"/>
    <w:rsid w:val="003F3307"/>
    <w:rsid w:val="003F623F"/>
    <w:rsid w:val="00410371"/>
    <w:rsid w:val="004176AF"/>
    <w:rsid w:val="004242F1"/>
    <w:rsid w:val="00435B78"/>
    <w:rsid w:val="00437DCE"/>
    <w:rsid w:val="0044003C"/>
    <w:rsid w:val="0044584A"/>
    <w:rsid w:val="004504A3"/>
    <w:rsid w:val="004613F4"/>
    <w:rsid w:val="004635CA"/>
    <w:rsid w:val="00463803"/>
    <w:rsid w:val="00463A14"/>
    <w:rsid w:val="00467D4D"/>
    <w:rsid w:val="0048157E"/>
    <w:rsid w:val="0048453E"/>
    <w:rsid w:val="004A40C5"/>
    <w:rsid w:val="004A60A3"/>
    <w:rsid w:val="004B2E6F"/>
    <w:rsid w:val="004B472E"/>
    <w:rsid w:val="004B75B7"/>
    <w:rsid w:val="004B78DF"/>
    <w:rsid w:val="004C5248"/>
    <w:rsid w:val="004C620F"/>
    <w:rsid w:val="004C74F6"/>
    <w:rsid w:val="004D7BDB"/>
    <w:rsid w:val="004E1ED7"/>
    <w:rsid w:val="004F1863"/>
    <w:rsid w:val="004F2339"/>
    <w:rsid w:val="004F4A00"/>
    <w:rsid w:val="00500581"/>
    <w:rsid w:val="005108F3"/>
    <w:rsid w:val="005141D9"/>
    <w:rsid w:val="00514C6D"/>
    <w:rsid w:val="0051580D"/>
    <w:rsid w:val="00531179"/>
    <w:rsid w:val="005360CD"/>
    <w:rsid w:val="00536597"/>
    <w:rsid w:val="0054008B"/>
    <w:rsid w:val="00541B62"/>
    <w:rsid w:val="00547111"/>
    <w:rsid w:val="00552BDF"/>
    <w:rsid w:val="00557E1A"/>
    <w:rsid w:val="00561945"/>
    <w:rsid w:val="0056557E"/>
    <w:rsid w:val="00566D25"/>
    <w:rsid w:val="0056722C"/>
    <w:rsid w:val="005741AE"/>
    <w:rsid w:val="00586A74"/>
    <w:rsid w:val="00592D74"/>
    <w:rsid w:val="0059459A"/>
    <w:rsid w:val="005A2E32"/>
    <w:rsid w:val="005C0ABD"/>
    <w:rsid w:val="005C6719"/>
    <w:rsid w:val="005D6CED"/>
    <w:rsid w:val="005E2666"/>
    <w:rsid w:val="005E2C44"/>
    <w:rsid w:val="005E79C8"/>
    <w:rsid w:val="005F0D63"/>
    <w:rsid w:val="005F2FC5"/>
    <w:rsid w:val="0060234E"/>
    <w:rsid w:val="00621188"/>
    <w:rsid w:val="006257ED"/>
    <w:rsid w:val="00626043"/>
    <w:rsid w:val="00631550"/>
    <w:rsid w:val="006350EF"/>
    <w:rsid w:val="00640647"/>
    <w:rsid w:val="00642A81"/>
    <w:rsid w:val="00644097"/>
    <w:rsid w:val="006474B9"/>
    <w:rsid w:val="006538F7"/>
    <w:rsid w:val="00653DE4"/>
    <w:rsid w:val="00660371"/>
    <w:rsid w:val="0066262C"/>
    <w:rsid w:val="00664C25"/>
    <w:rsid w:val="00665C47"/>
    <w:rsid w:val="00667043"/>
    <w:rsid w:val="00667268"/>
    <w:rsid w:val="00667E5A"/>
    <w:rsid w:val="00671763"/>
    <w:rsid w:val="006826DB"/>
    <w:rsid w:val="0068406C"/>
    <w:rsid w:val="00686A6B"/>
    <w:rsid w:val="00690D92"/>
    <w:rsid w:val="00691A35"/>
    <w:rsid w:val="00695808"/>
    <w:rsid w:val="006A2E47"/>
    <w:rsid w:val="006A33A2"/>
    <w:rsid w:val="006B46FB"/>
    <w:rsid w:val="006B58DF"/>
    <w:rsid w:val="006D1A05"/>
    <w:rsid w:val="006D2399"/>
    <w:rsid w:val="006D2FBC"/>
    <w:rsid w:val="006D3C94"/>
    <w:rsid w:val="006D7C9C"/>
    <w:rsid w:val="006E1C7E"/>
    <w:rsid w:val="006E21FB"/>
    <w:rsid w:val="006E43F6"/>
    <w:rsid w:val="006F6372"/>
    <w:rsid w:val="0070484D"/>
    <w:rsid w:val="0070593C"/>
    <w:rsid w:val="007079CD"/>
    <w:rsid w:val="00711ADB"/>
    <w:rsid w:val="007135EA"/>
    <w:rsid w:val="00721AE0"/>
    <w:rsid w:val="007444B2"/>
    <w:rsid w:val="00755815"/>
    <w:rsid w:val="0075744A"/>
    <w:rsid w:val="00761F84"/>
    <w:rsid w:val="00770BE7"/>
    <w:rsid w:val="00776351"/>
    <w:rsid w:val="00783A9C"/>
    <w:rsid w:val="0079191E"/>
    <w:rsid w:val="00792342"/>
    <w:rsid w:val="007977A8"/>
    <w:rsid w:val="007A3562"/>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3430"/>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E71E5"/>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343C"/>
    <w:rsid w:val="009741B3"/>
    <w:rsid w:val="009777D9"/>
    <w:rsid w:val="0098349E"/>
    <w:rsid w:val="00983895"/>
    <w:rsid w:val="00991B88"/>
    <w:rsid w:val="0099237A"/>
    <w:rsid w:val="009A10A3"/>
    <w:rsid w:val="009A1844"/>
    <w:rsid w:val="009A5753"/>
    <w:rsid w:val="009A579D"/>
    <w:rsid w:val="009C0B06"/>
    <w:rsid w:val="009D181B"/>
    <w:rsid w:val="009E3297"/>
    <w:rsid w:val="009F469F"/>
    <w:rsid w:val="009F734F"/>
    <w:rsid w:val="00A10638"/>
    <w:rsid w:val="00A112A0"/>
    <w:rsid w:val="00A246B6"/>
    <w:rsid w:val="00A259C5"/>
    <w:rsid w:val="00A27D49"/>
    <w:rsid w:val="00A30C90"/>
    <w:rsid w:val="00A3260C"/>
    <w:rsid w:val="00A35166"/>
    <w:rsid w:val="00A43D85"/>
    <w:rsid w:val="00A460B9"/>
    <w:rsid w:val="00A47E70"/>
    <w:rsid w:val="00A50679"/>
    <w:rsid w:val="00A50CF0"/>
    <w:rsid w:val="00A51596"/>
    <w:rsid w:val="00A7401F"/>
    <w:rsid w:val="00A7671C"/>
    <w:rsid w:val="00A81765"/>
    <w:rsid w:val="00A87B8E"/>
    <w:rsid w:val="00A90FB4"/>
    <w:rsid w:val="00A926CD"/>
    <w:rsid w:val="00A96616"/>
    <w:rsid w:val="00AA2CBC"/>
    <w:rsid w:val="00AA6180"/>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30871"/>
    <w:rsid w:val="00B34107"/>
    <w:rsid w:val="00B43718"/>
    <w:rsid w:val="00B53AAF"/>
    <w:rsid w:val="00B62F59"/>
    <w:rsid w:val="00B67B97"/>
    <w:rsid w:val="00B71BB3"/>
    <w:rsid w:val="00B75963"/>
    <w:rsid w:val="00B77535"/>
    <w:rsid w:val="00B86521"/>
    <w:rsid w:val="00B968C8"/>
    <w:rsid w:val="00BA3EC5"/>
    <w:rsid w:val="00BA4847"/>
    <w:rsid w:val="00BA51D9"/>
    <w:rsid w:val="00BB24FF"/>
    <w:rsid w:val="00BB5DFC"/>
    <w:rsid w:val="00BC4C25"/>
    <w:rsid w:val="00BC56E4"/>
    <w:rsid w:val="00BC6116"/>
    <w:rsid w:val="00BC650A"/>
    <w:rsid w:val="00BD22FF"/>
    <w:rsid w:val="00BD279D"/>
    <w:rsid w:val="00BD6BB8"/>
    <w:rsid w:val="00BF0F4E"/>
    <w:rsid w:val="00C03CE9"/>
    <w:rsid w:val="00C0681D"/>
    <w:rsid w:val="00C23880"/>
    <w:rsid w:val="00C24C62"/>
    <w:rsid w:val="00C25E9D"/>
    <w:rsid w:val="00C31110"/>
    <w:rsid w:val="00C377F1"/>
    <w:rsid w:val="00C40079"/>
    <w:rsid w:val="00C65880"/>
    <w:rsid w:val="00C66892"/>
    <w:rsid w:val="00C66BA2"/>
    <w:rsid w:val="00C71D8F"/>
    <w:rsid w:val="00C870F6"/>
    <w:rsid w:val="00C91187"/>
    <w:rsid w:val="00C94896"/>
    <w:rsid w:val="00C95985"/>
    <w:rsid w:val="00CA4C31"/>
    <w:rsid w:val="00CB7803"/>
    <w:rsid w:val="00CC5026"/>
    <w:rsid w:val="00CC68D0"/>
    <w:rsid w:val="00CD012C"/>
    <w:rsid w:val="00CD1A2D"/>
    <w:rsid w:val="00CD2DBB"/>
    <w:rsid w:val="00CE230B"/>
    <w:rsid w:val="00CE3BC9"/>
    <w:rsid w:val="00CE480D"/>
    <w:rsid w:val="00CE55E9"/>
    <w:rsid w:val="00CE5E0D"/>
    <w:rsid w:val="00D00676"/>
    <w:rsid w:val="00D011A5"/>
    <w:rsid w:val="00D01C76"/>
    <w:rsid w:val="00D02358"/>
    <w:rsid w:val="00D03F9A"/>
    <w:rsid w:val="00D06D51"/>
    <w:rsid w:val="00D126FB"/>
    <w:rsid w:val="00D217DB"/>
    <w:rsid w:val="00D24991"/>
    <w:rsid w:val="00D3630C"/>
    <w:rsid w:val="00D43CDE"/>
    <w:rsid w:val="00D46BB1"/>
    <w:rsid w:val="00D50255"/>
    <w:rsid w:val="00D55CC7"/>
    <w:rsid w:val="00D56B45"/>
    <w:rsid w:val="00D66520"/>
    <w:rsid w:val="00D67B96"/>
    <w:rsid w:val="00D70DE6"/>
    <w:rsid w:val="00D70FCE"/>
    <w:rsid w:val="00D73192"/>
    <w:rsid w:val="00D82ED8"/>
    <w:rsid w:val="00D84AE9"/>
    <w:rsid w:val="00D90236"/>
    <w:rsid w:val="00D9124E"/>
    <w:rsid w:val="00D93CCA"/>
    <w:rsid w:val="00D9426E"/>
    <w:rsid w:val="00D94D75"/>
    <w:rsid w:val="00D95A75"/>
    <w:rsid w:val="00DA0A33"/>
    <w:rsid w:val="00DA4513"/>
    <w:rsid w:val="00DB2A68"/>
    <w:rsid w:val="00DB6860"/>
    <w:rsid w:val="00DB6D84"/>
    <w:rsid w:val="00DD5FEA"/>
    <w:rsid w:val="00DE34CF"/>
    <w:rsid w:val="00DE513A"/>
    <w:rsid w:val="00DF0EF8"/>
    <w:rsid w:val="00DF250B"/>
    <w:rsid w:val="00DF5F3D"/>
    <w:rsid w:val="00E04FF0"/>
    <w:rsid w:val="00E05F93"/>
    <w:rsid w:val="00E130A5"/>
    <w:rsid w:val="00E13F3D"/>
    <w:rsid w:val="00E17031"/>
    <w:rsid w:val="00E306C8"/>
    <w:rsid w:val="00E34898"/>
    <w:rsid w:val="00E35ABC"/>
    <w:rsid w:val="00E36E74"/>
    <w:rsid w:val="00E44745"/>
    <w:rsid w:val="00E46625"/>
    <w:rsid w:val="00E532D6"/>
    <w:rsid w:val="00E66483"/>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225B"/>
    <w:rsid w:val="00EE36CC"/>
    <w:rsid w:val="00EE4D11"/>
    <w:rsid w:val="00EE5271"/>
    <w:rsid w:val="00EE7D7C"/>
    <w:rsid w:val="00EF1791"/>
    <w:rsid w:val="00EF3E3F"/>
    <w:rsid w:val="00EF4C9A"/>
    <w:rsid w:val="00EF4F79"/>
    <w:rsid w:val="00F021E6"/>
    <w:rsid w:val="00F12F7E"/>
    <w:rsid w:val="00F25D98"/>
    <w:rsid w:val="00F263F0"/>
    <w:rsid w:val="00F300FB"/>
    <w:rsid w:val="00F3643E"/>
    <w:rsid w:val="00F41B52"/>
    <w:rsid w:val="00F52CAB"/>
    <w:rsid w:val="00F70B6B"/>
    <w:rsid w:val="00F718D5"/>
    <w:rsid w:val="00F73904"/>
    <w:rsid w:val="00F77E4F"/>
    <w:rsid w:val="00F85A08"/>
    <w:rsid w:val="00F92239"/>
    <w:rsid w:val="00FB6386"/>
    <w:rsid w:val="00FC64B9"/>
    <w:rsid w:val="00FC7CB0"/>
    <w:rsid w:val="00FD0B53"/>
    <w:rsid w:val="00FD2463"/>
    <w:rsid w:val="00FD3B7B"/>
    <w:rsid w:val="00FD6384"/>
    <w:rsid w:val="00FE035B"/>
    <w:rsid w:val="00FF00F7"/>
    <w:rsid w:val="00FF09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44.vsdx"/><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vsdx"/><Relationship Id="rId25" Type="http://schemas.openxmlformats.org/officeDocument/2006/relationships/package" Target="embeddings/Microsoft_Visio_Drawing566.vsdx"/><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vsdx"/><Relationship Id="rId23" Type="http://schemas.openxmlformats.org/officeDocument/2006/relationships/package" Target="embeddings/Microsoft_Visio_Drawing455.vsdx"/><Relationship Id="rId28" Type="http://schemas.openxmlformats.org/officeDocument/2006/relationships/header" Target="header2.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77.vsdx"/><Relationship Id="rId30" Type="http://schemas.openxmlformats.org/officeDocument/2006/relationships/header" Target="header4.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56213-71B9-491C-8852-5179C00D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21910</Words>
  <Characters>124889</Characters>
  <Application>Microsoft Office Word</Application>
  <DocSecurity>0</DocSecurity>
  <Lines>1040</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2025-06-06T05:08:00Z</dcterms:created>
  <dcterms:modified xsi:type="dcterms:W3CDTF">2025-08-07T03:12:00Z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